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0E3C72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B3E54" w:rsidRPr="00AB3E54">
          <w:rPr>
            <w:b/>
            <w:i/>
            <w:noProof/>
            <w:sz w:val="28"/>
          </w:rPr>
          <w:t>R5-247189</w:t>
        </w:r>
      </w:fldSimple>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1BC877" w:rsidR="001E41F3" w:rsidRPr="00410371" w:rsidRDefault="007B3B20" w:rsidP="00E13F3D">
            <w:pPr>
              <w:pStyle w:val="CRCoverPage"/>
              <w:spacing w:after="0"/>
              <w:jc w:val="right"/>
              <w:rPr>
                <w:b/>
                <w:noProof/>
                <w:sz w:val="28"/>
              </w:rPr>
            </w:pPr>
            <w:fldSimple w:instr=" DOCPROPERTY  Spec#  \* MERGEFORMAT ">
              <w:r w:rsidRPr="007B3B20">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F77DF" w:rsidR="001E41F3" w:rsidRPr="00410371" w:rsidRDefault="008C7C75" w:rsidP="00547111">
            <w:pPr>
              <w:pStyle w:val="CRCoverPage"/>
              <w:spacing w:after="0"/>
              <w:rPr>
                <w:noProof/>
              </w:rPr>
            </w:pPr>
            <w:fldSimple w:instr=" DOCPROPERTY  Cr#  \* MERGEFORMAT ">
              <w:r w:rsidR="00AB3E54" w:rsidRPr="00AB3E54">
                <w:rPr>
                  <w:b/>
                  <w:noProof/>
                  <w:sz w:val="28"/>
                </w:rPr>
                <w:t>3592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350A0" w:rsidR="001E41F3" w:rsidRPr="00410371" w:rsidRDefault="00A2198C">
            <w:pPr>
              <w:pStyle w:val="CRCoverPage"/>
              <w:spacing w:after="0"/>
              <w:jc w:val="center"/>
              <w:rPr>
                <w:noProof/>
                <w:sz w:val="28"/>
              </w:rPr>
            </w:pPr>
            <w:fldSimple w:instr=" DOCPROPERTY  Version  \* MERGEFORMAT ">
              <w:r w:rsidRPr="00A2198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58228" w:rsidR="001E41F3" w:rsidRDefault="006D698F">
            <w:pPr>
              <w:pStyle w:val="CRCoverPage"/>
              <w:spacing w:after="0"/>
              <w:ind w:left="100"/>
              <w:rPr>
                <w:noProof/>
              </w:rPr>
            </w:pPr>
            <w:fldSimple w:instr=" DOCPROPERTY  CrTitle  \* MERGEFORMAT ">
              <w:r>
                <w:t>Update of test requirements for RedCap test cases in Annex 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C9BA53" w:rsidR="001E41F3" w:rsidRDefault="006D698F">
            <w:pPr>
              <w:pStyle w:val="CRCoverPage"/>
              <w:spacing w:after="0"/>
              <w:ind w:left="100"/>
              <w:rPr>
                <w:noProof/>
              </w:rPr>
            </w:pPr>
            <w:fldSimple w:instr=" DOCPROPERTY  RelatedWis  \* MERGEFORMAT ">
              <w:r>
                <w:rPr>
                  <w:noProof/>
                </w:rPr>
                <w:t xml:space="preserve">TEI17_Test, </w:t>
              </w:r>
              <w: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1B27E" w14:textId="4E9B8A1D" w:rsidR="001E41F3" w:rsidRDefault="006B20B2">
            <w:pPr>
              <w:pStyle w:val="CRCoverPage"/>
              <w:spacing w:after="0"/>
              <w:ind w:left="100"/>
              <w:rPr>
                <w:noProof/>
                <w:lang w:eastAsia="ja-JP"/>
              </w:rPr>
            </w:pPr>
            <w:r>
              <w:rPr>
                <w:rFonts w:hint="eastAsia"/>
                <w:noProof/>
                <w:lang w:eastAsia="ja-JP"/>
              </w:rPr>
              <w:t>In Table F.1.3.2-7, test requirements for RedCap test cases have errors</w:t>
            </w:r>
            <w:r w:rsidR="00C72A68">
              <w:rPr>
                <w:rFonts w:hint="eastAsia"/>
                <w:noProof/>
                <w:lang w:eastAsia="ja-JP"/>
              </w:rPr>
              <w:t>:</w:t>
            </w:r>
          </w:p>
          <w:p w14:paraId="472BD5D5" w14:textId="77777777" w:rsidR="00297772" w:rsidRDefault="006B20B2" w:rsidP="006B7535">
            <w:pPr>
              <w:pStyle w:val="CRCoverPage"/>
              <w:numPr>
                <w:ilvl w:val="0"/>
                <w:numId w:val="13"/>
              </w:numPr>
              <w:spacing w:after="0"/>
              <w:rPr>
                <w:noProof/>
              </w:rPr>
            </w:pPr>
            <w:r>
              <w:rPr>
                <w:rFonts w:hint="eastAsia"/>
                <w:noProof/>
                <w:lang w:eastAsia="ja-JP"/>
              </w:rPr>
              <w:t>Addition of TCs 16.3.1.7/9, 16.3.2.1.1/3/5, 16.3.2.2.1/3/5/7, 16.3.2.3.1/3</w:t>
            </w:r>
            <w:r w:rsidR="007D433F">
              <w:rPr>
                <w:rFonts w:hint="eastAsia"/>
                <w:noProof/>
                <w:lang w:eastAsia="ja-JP"/>
              </w:rPr>
              <w:t xml:space="preserve"> </w:t>
            </w:r>
            <w:r w:rsidR="00297772">
              <w:rPr>
                <w:rFonts w:hint="eastAsia"/>
                <w:noProof/>
                <w:lang w:eastAsia="ja-JP"/>
              </w:rPr>
              <w:t>has been</w:t>
            </w:r>
            <w:r w:rsidR="007D433F">
              <w:rPr>
                <w:rFonts w:hint="eastAsia"/>
                <w:noProof/>
                <w:lang w:eastAsia="ja-JP"/>
              </w:rPr>
              <w:t xml:space="preserve"> agreed in R5-237926 but not implemented</w:t>
            </w:r>
            <w:r w:rsidR="00297772">
              <w:rPr>
                <w:rFonts w:hint="eastAsia"/>
                <w:noProof/>
                <w:lang w:eastAsia="ja-JP"/>
              </w:rPr>
              <w:t>.</w:t>
            </w:r>
          </w:p>
          <w:p w14:paraId="491DF76F" w14:textId="77777777" w:rsidR="006B20B2" w:rsidRDefault="00297772" w:rsidP="006B7535">
            <w:pPr>
              <w:pStyle w:val="CRCoverPage"/>
              <w:numPr>
                <w:ilvl w:val="0"/>
                <w:numId w:val="13"/>
              </w:numPr>
              <w:spacing w:after="0"/>
              <w:rPr>
                <w:noProof/>
              </w:rPr>
            </w:pPr>
            <w:r>
              <w:rPr>
                <w:rFonts w:hint="eastAsia"/>
                <w:noProof/>
                <w:lang w:eastAsia="ja-JP"/>
              </w:rPr>
              <w:t xml:space="preserve">TC </w:t>
            </w:r>
            <w:r w:rsidR="006B20B2">
              <w:rPr>
                <w:rFonts w:hint="eastAsia"/>
                <w:noProof/>
                <w:lang w:eastAsia="ja-JP"/>
              </w:rPr>
              <w:t>16.5.2.1</w:t>
            </w:r>
            <w:r>
              <w:rPr>
                <w:rFonts w:hint="eastAsia"/>
                <w:noProof/>
                <w:lang w:eastAsia="ja-JP"/>
              </w:rPr>
              <w:t xml:space="preserve"> is missing.</w:t>
            </w:r>
          </w:p>
          <w:p w14:paraId="47EBC66A" w14:textId="2A0E9F74" w:rsidR="00B929C9" w:rsidRDefault="00B929C9" w:rsidP="006B7535">
            <w:pPr>
              <w:pStyle w:val="CRCoverPage"/>
              <w:numPr>
                <w:ilvl w:val="0"/>
                <w:numId w:val="13"/>
              </w:numPr>
              <w:spacing w:after="0"/>
              <w:rPr>
                <w:noProof/>
              </w:rPr>
            </w:pPr>
            <w:r>
              <w:rPr>
                <w:rFonts w:hint="eastAsia"/>
                <w:noProof/>
                <w:lang w:eastAsia="ja-JP"/>
              </w:rPr>
              <w:t>N</w:t>
            </w:r>
            <w:r>
              <w:rPr>
                <w:rFonts w:hint="eastAsia"/>
                <w:noProof/>
                <w:vertAlign w:val="subscript"/>
                <w:lang w:eastAsia="ja-JP"/>
              </w:rPr>
              <w:t>oc2</w:t>
            </w:r>
            <w:r>
              <w:rPr>
                <w:rFonts w:hint="eastAsia"/>
                <w:noProof/>
                <w:lang w:eastAsia="ja-JP"/>
              </w:rPr>
              <w:t xml:space="preserve"> value for TC 16.7.1.3.2 is different from the core requirement and the result of TT analysis.</w:t>
            </w:r>
          </w:p>
          <w:p w14:paraId="708AA7DE" w14:textId="1DAA32AC" w:rsidR="008B5B56" w:rsidRDefault="008B5B56" w:rsidP="006B7535">
            <w:pPr>
              <w:pStyle w:val="CRCoverPage"/>
              <w:numPr>
                <w:ilvl w:val="0"/>
                <w:numId w:val="13"/>
              </w:numPr>
              <w:spacing w:after="0"/>
              <w:rPr>
                <w:noProof/>
              </w:rPr>
            </w:pPr>
            <w:r>
              <w:rPr>
                <w:rFonts w:hint="eastAsia"/>
                <w:noProof/>
                <w:lang w:eastAsia="ja-JP"/>
              </w:rPr>
              <w:t>RSRQ value for TC 16.7.6.1 is different from the result of TT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1D4D2A" w14:textId="4DEFB239" w:rsidR="006B7535" w:rsidRDefault="006B7535">
            <w:pPr>
              <w:pStyle w:val="CRCoverPage"/>
              <w:spacing w:after="0"/>
              <w:ind w:left="100"/>
              <w:rPr>
                <w:lang w:eastAsia="ja-JP"/>
              </w:rPr>
            </w:pPr>
            <w:r>
              <w:rPr>
                <w:rFonts w:hint="eastAsia"/>
                <w:noProof/>
                <w:lang w:eastAsia="ja-JP"/>
              </w:rPr>
              <w:t xml:space="preserve">In </w:t>
            </w:r>
            <w:r w:rsidRPr="00B00046">
              <w:t>Table F.1.3.2-7</w:t>
            </w:r>
            <w:r>
              <w:rPr>
                <w:rFonts w:hint="eastAsia"/>
                <w:lang w:eastAsia="ja-JP"/>
              </w:rPr>
              <w:t>:</w:t>
            </w:r>
          </w:p>
          <w:p w14:paraId="733F053E" w14:textId="77777777" w:rsidR="00297772" w:rsidRDefault="00297772" w:rsidP="006B7535">
            <w:pPr>
              <w:pStyle w:val="CRCoverPage"/>
              <w:numPr>
                <w:ilvl w:val="0"/>
                <w:numId w:val="14"/>
              </w:numPr>
              <w:spacing w:after="0"/>
              <w:rPr>
                <w:noProof/>
              </w:rPr>
            </w:pPr>
            <w:r>
              <w:rPr>
                <w:rFonts w:hint="eastAsia"/>
                <w:noProof/>
                <w:lang w:eastAsia="ja-JP"/>
              </w:rPr>
              <w:t>TCs 16.3.1.7/9, 16.3.2.1.1/3/5, 16.3.2.2.1/3/5/7, 16.3.2.3.1/3 were added according to R5-237926.</w:t>
            </w:r>
          </w:p>
          <w:p w14:paraId="012BC043" w14:textId="438DE59D" w:rsidR="00297772" w:rsidRDefault="00297772" w:rsidP="006B7535">
            <w:pPr>
              <w:pStyle w:val="CRCoverPage"/>
              <w:numPr>
                <w:ilvl w:val="0"/>
                <w:numId w:val="14"/>
              </w:numPr>
              <w:spacing w:after="0"/>
              <w:rPr>
                <w:noProof/>
              </w:rPr>
            </w:pPr>
            <w:r>
              <w:rPr>
                <w:rFonts w:hint="eastAsia"/>
                <w:noProof/>
                <w:lang w:eastAsia="ja-JP"/>
              </w:rPr>
              <w:t>TC 16.5.2.1 was added according to TR 38.903</w:t>
            </w:r>
            <w:r w:rsidR="00003C87">
              <w:rPr>
                <w:rFonts w:hint="eastAsia"/>
                <w:noProof/>
                <w:lang w:eastAsia="ja-JP"/>
              </w:rPr>
              <w:t xml:space="preserve"> (V18.4.0)</w:t>
            </w:r>
            <w:r>
              <w:rPr>
                <w:rFonts w:hint="eastAsia"/>
                <w:noProof/>
                <w:lang w:eastAsia="ja-JP"/>
              </w:rPr>
              <w:t>.</w:t>
            </w:r>
          </w:p>
          <w:p w14:paraId="6146F1F4" w14:textId="4407DA4F" w:rsidR="00B929C9" w:rsidRDefault="00B929C9" w:rsidP="006B7535">
            <w:pPr>
              <w:pStyle w:val="CRCoverPage"/>
              <w:numPr>
                <w:ilvl w:val="0"/>
                <w:numId w:val="14"/>
              </w:numPr>
              <w:spacing w:after="0"/>
              <w:rPr>
                <w:noProof/>
              </w:rPr>
            </w:pPr>
            <w:r>
              <w:rPr>
                <w:rFonts w:hint="eastAsia"/>
                <w:noProof/>
                <w:lang w:eastAsia="ja-JP"/>
              </w:rPr>
              <w:t>N</w:t>
            </w:r>
            <w:r>
              <w:rPr>
                <w:rFonts w:hint="eastAsia"/>
                <w:noProof/>
                <w:vertAlign w:val="subscript"/>
                <w:lang w:eastAsia="ja-JP"/>
              </w:rPr>
              <w:t>oc2</w:t>
            </w:r>
            <w:r>
              <w:rPr>
                <w:rFonts w:hint="eastAsia"/>
                <w:noProof/>
                <w:lang w:eastAsia="ja-JP"/>
              </w:rPr>
              <w:t xml:space="preserve"> values for TC 16.7.1.3.2 were corrected from -118dBm/15kHz to -115dBm/15kHz according to TS 38.133</w:t>
            </w:r>
            <w:r w:rsidR="00003C87">
              <w:rPr>
                <w:rFonts w:hint="eastAsia"/>
                <w:noProof/>
                <w:lang w:eastAsia="ja-JP"/>
              </w:rPr>
              <w:t xml:space="preserve"> (V18.7.0)</w:t>
            </w:r>
            <w:r>
              <w:rPr>
                <w:rFonts w:hint="eastAsia"/>
                <w:noProof/>
                <w:lang w:eastAsia="ja-JP"/>
              </w:rPr>
              <w:t xml:space="preserve"> and TR 38.90</w:t>
            </w:r>
            <w:r w:rsidR="00003C87">
              <w:rPr>
                <w:rFonts w:hint="eastAsia"/>
                <w:noProof/>
                <w:lang w:eastAsia="ja-JP"/>
              </w:rPr>
              <w:t>3 (V18.4.0)</w:t>
            </w:r>
            <w:r>
              <w:rPr>
                <w:rFonts w:hint="eastAsia"/>
                <w:noProof/>
                <w:lang w:eastAsia="ja-JP"/>
              </w:rPr>
              <w:t>.</w:t>
            </w:r>
          </w:p>
          <w:p w14:paraId="31C656EC" w14:textId="30FF4452" w:rsidR="008B5B56" w:rsidRDefault="008B5B56" w:rsidP="006B7535">
            <w:pPr>
              <w:pStyle w:val="CRCoverPage"/>
              <w:numPr>
                <w:ilvl w:val="0"/>
                <w:numId w:val="14"/>
              </w:numPr>
              <w:spacing w:after="0"/>
              <w:rPr>
                <w:noProof/>
              </w:rPr>
            </w:pPr>
            <w:r>
              <w:rPr>
                <w:rFonts w:hint="eastAsia"/>
                <w:noProof/>
                <w:lang w:eastAsia="ja-JP"/>
              </w:rPr>
              <w:t xml:space="preserve">Upper limit of normal condition for TC 16.7.6.1 was </w:t>
            </w:r>
            <w:r w:rsidR="00B929C9">
              <w:rPr>
                <w:rFonts w:hint="eastAsia"/>
                <w:noProof/>
                <w:lang w:eastAsia="ja-JP"/>
              </w:rPr>
              <w:t>corrected</w:t>
            </w:r>
            <w:r>
              <w:rPr>
                <w:rFonts w:hint="eastAsia"/>
                <w:noProof/>
                <w:lang w:eastAsia="ja-JP"/>
              </w:rPr>
              <w:t xml:space="preserve"> from </w:t>
            </w:r>
            <w:r>
              <w:rPr>
                <w:noProof/>
                <w:lang w:eastAsia="ja-JP"/>
              </w:rPr>
              <w:t xml:space="preserve">RSRQ_11 to RSRQ_17 </w:t>
            </w:r>
            <w:r>
              <w:rPr>
                <w:rFonts w:hint="eastAsia"/>
                <w:lang w:eastAsia="ja-JP"/>
              </w:rPr>
              <w:t>according to</w:t>
            </w:r>
            <w:r w:rsidRPr="00395926">
              <w:t xml:space="preserve"> </w:t>
            </w:r>
            <w:r>
              <w:rPr>
                <w:rFonts w:hint="eastAsia"/>
                <w:lang w:eastAsia="ja-JP"/>
              </w:rPr>
              <w:t>TR 38.903.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8ED627" w:rsidR="001E41F3" w:rsidRDefault="006B7535">
            <w:pPr>
              <w:pStyle w:val="CRCoverPage"/>
              <w:spacing w:after="0"/>
              <w:ind w:left="100"/>
              <w:rPr>
                <w:noProof/>
              </w:rPr>
            </w:pPr>
            <w:r>
              <w:rPr>
                <w:rFonts w:hint="eastAsia"/>
                <w:noProof/>
                <w:lang w:eastAsia="ja-JP"/>
              </w:rPr>
              <w:t>Conformance test will 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85A57D" w:rsidR="001E41F3" w:rsidRDefault="006B7535">
            <w:pPr>
              <w:pStyle w:val="CRCoverPage"/>
              <w:spacing w:after="0"/>
              <w:ind w:left="100"/>
              <w:rPr>
                <w:noProof/>
                <w:lang w:eastAsia="ja-JP"/>
              </w:rPr>
            </w:pPr>
            <w:r>
              <w:rPr>
                <w:rFonts w:hint="eastAsia"/>
                <w:noProof/>
                <w:lang w:eastAsia="ja-JP"/>
              </w:rPr>
              <w:t>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1FAFA2E" w14:textId="77777777" w:rsidR="007712C0" w:rsidRPr="00B00046" w:rsidRDefault="007712C0" w:rsidP="007712C0">
      <w:pPr>
        <w:pStyle w:val="30"/>
      </w:pPr>
      <w:r w:rsidRPr="00B00046">
        <w:t>F.1.3.2</w:t>
      </w:r>
      <w:r w:rsidRPr="00B00046">
        <w:tab/>
      </w:r>
      <w:r w:rsidRPr="00B00046">
        <w:rPr>
          <w:lang w:eastAsia="sv-SE"/>
        </w:rPr>
        <w:t xml:space="preserve">Measurement of RRM </w:t>
      </w:r>
      <w:r w:rsidRPr="00B00046">
        <w:t>requirements</w:t>
      </w:r>
    </w:p>
    <w:p w14:paraId="245C9EB7" w14:textId="77777777" w:rsidR="007712C0" w:rsidRPr="00B00046" w:rsidRDefault="007712C0" w:rsidP="007712C0">
      <w:r w:rsidRPr="00B00046">
        <w:t xml:space="preserve">Because the relationships between the test system uncertainties and the test tolerances are often complex, it is not always possible to give a simple derivation of the test requirement in this document. The analysis </w:t>
      </w:r>
      <w:r w:rsidRPr="00B00046">
        <w:rPr>
          <w:snapToGrid w:val="0"/>
        </w:rPr>
        <w:t>is recorded in 3GPP TR 38 903 [22]</w:t>
      </w:r>
      <w:r w:rsidRPr="00B00046">
        <w:t>.</w:t>
      </w:r>
    </w:p>
    <w:p w14:paraId="10418A75" w14:textId="77777777" w:rsidR="007712C0" w:rsidRPr="00B00046" w:rsidRDefault="007712C0" w:rsidP="007712C0">
      <w:r w:rsidRPr="00B00046">
        <w:t>The derivation of the test requirements for the EN-DC FR1 test cases in chapter 4 is defined in Table F.1.3.2-1.</w:t>
      </w:r>
    </w:p>
    <w:p w14:paraId="3D6951EB" w14:textId="77777777" w:rsidR="007712C0" w:rsidRPr="00B00046" w:rsidRDefault="007712C0" w:rsidP="007712C0">
      <w:r w:rsidRPr="00B00046">
        <w:t>The derivation of the test requirements for the NE-DC FR1 test cases in chapter 4 is defined in Table F.1.3.2-1a.</w:t>
      </w:r>
    </w:p>
    <w:p w14:paraId="0C786CAE" w14:textId="77777777" w:rsidR="007712C0" w:rsidRPr="00B00046" w:rsidRDefault="007712C0" w:rsidP="007712C0">
      <w:r w:rsidRPr="00B00046">
        <w:t>The derivation of the test requirements for the NR/5GC FR1 test cases in chapter 6 is defined in Table F.1.3.2-2.</w:t>
      </w:r>
    </w:p>
    <w:p w14:paraId="02EE0D8E" w14:textId="77777777" w:rsidR="007712C0" w:rsidRPr="00B00046" w:rsidRDefault="007712C0" w:rsidP="007712C0">
      <w:r w:rsidRPr="00B00046">
        <w:t>The derivation of the test requirements for the EN-DC FR2 test cases in chapter 5 is defined in Table F.1.3.2-3.</w:t>
      </w:r>
    </w:p>
    <w:p w14:paraId="018AB8DC" w14:textId="77777777" w:rsidR="007712C0" w:rsidRPr="00B00046" w:rsidRDefault="007712C0" w:rsidP="007712C0">
      <w:r w:rsidRPr="00B00046">
        <w:t>The derivation of the test requirements for the NR/5GC FR2 test cases in chapter 7 is defined in Table F.1.3.2-4.</w:t>
      </w:r>
    </w:p>
    <w:p w14:paraId="41E29336" w14:textId="77777777" w:rsidR="007712C0" w:rsidRPr="00B00046" w:rsidRDefault="007712C0" w:rsidP="007712C0">
      <w:r w:rsidRPr="00B00046">
        <w:t>The derivation of the test requirements for the E-UTRA – NR inter-RAT with E-UTRA serving cell test cases in chapter 8 is defined in Table F.1.3.2-5.</w:t>
      </w:r>
    </w:p>
    <w:p w14:paraId="2C364D70" w14:textId="77777777" w:rsidR="007712C0" w:rsidRPr="00B00046" w:rsidRDefault="007712C0" w:rsidP="007712C0">
      <w:r w:rsidRPr="00B00046">
        <w:t>The derivation of the test requirements for the FR1 NR sidelink test cases in chapter 9 is defined in Table F.1.3.2-6.</w:t>
      </w:r>
    </w:p>
    <w:p w14:paraId="3A458BB8" w14:textId="77777777" w:rsidR="007712C0" w:rsidRPr="00B00046" w:rsidRDefault="007712C0" w:rsidP="007712C0">
      <w:r w:rsidRPr="00B00046">
        <w:t xml:space="preserve">The derivation of the test requirements for the NR/5GC FR1 test cases for RedCap in chapter 16 is defined in Table F.1.3.2-7. </w:t>
      </w:r>
    </w:p>
    <w:p w14:paraId="190DD701" w14:textId="77777777" w:rsidR="007712C0" w:rsidRPr="00B00046" w:rsidRDefault="007712C0" w:rsidP="007712C0">
      <w:r w:rsidRPr="00B00046">
        <w:t>The derivation of the test requirements for the NR/5GC FR2 test cases for RedCap in chapter 17 is defined in Table F.1.3.2-8.</w:t>
      </w:r>
    </w:p>
    <w:p w14:paraId="42FE0DF1" w14:textId="77777777" w:rsidR="007712C0" w:rsidRPr="00B00046" w:rsidRDefault="007712C0" w:rsidP="007712C0">
      <w:r w:rsidRPr="00B00046">
        <w:t>The derivation of the test requirements for the E-UTRA – NR inter-RAT with E-UTRA serving cell test cases for RedCap in chapter 18 is defined in Table F.1.3.2-9.</w:t>
      </w:r>
    </w:p>
    <w:p w14:paraId="2769A274" w14:textId="23E44896" w:rsidR="007712C0" w:rsidRPr="00B00046" w:rsidRDefault="006B7535" w:rsidP="007712C0">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034BD417" w14:textId="77777777" w:rsidR="007712C0" w:rsidRPr="00B00046" w:rsidRDefault="007712C0" w:rsidP="007712C0">
      <w:pPr>
        <w:pStyle w:val="TH"/>
      </w:pPr>
      <w:r w:rsidRPr="00B00046">
        <w:t>Table F.1.3.2-7: Derivation of test requirements for NR SA FR1 RRM tests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7"/>
        <w:gridCol w:w="3032"/>
        <w:gridCol w:w="1484"/>
        <w:gridCol w:w="2472"/>
      </w:tblGrid>
      <w:tr w:rsidR="007712C0" w:rsidRPr="00B00046" w14:paraId="502D96F1" w14:textId="77777777" w:rsidTr="009F0F77">
        <w:trPr>
          <w:jc w:val="center"/>
        </w:trPr>
        <w:tc>
          <w:tcPr>
            <w:tcW w:w="2577" w:type="dxa"/>
          </w:tcPr>
          <w:p w14:paraId="0F142C75" w14:textId="77777777" w:rsidR="007712C0" w:rsidRPr="00B00046" w:rsidRDefault="007712C0" w:rsidP="00EE7EF8">
            <w:pPr>
              <w:pStyle w:val="TAH"/>
            </w:pPr>
            <w:r w:rsidRPr="00B00046">
              <w:t>Test</w:t>
            </w:r>
          </w:p>
        </w:tc>
        <w:tc>
          <w:tcPr>
            <w:tcW w:w="3032" w:type="dxa"/>
          </w:tcPr>
          <w:p w14:paraId="13FA3D88" w14:textId="77777777" w:rsidR="007712C0" w:rsidRPr="00B00046" w:rsidRDefault="007712C0" w:rsidP="00EE7EF8">
            <w:pPr>
              <w:pStyle w:val="TAH"/>
            </w:pPr>
            <w:r w:rsidRPr="00B00046">
              <w:t>Minimum requirement in TS 38.133 [6]</w:t>
            </w:r>
          </w:p>
        </w:tc>
        <w:tc>
          <w:tcPr>
            <w:tcW w:w="1484" w:type="dxa"/>
          </w:tcPr>
          <w:p w14:paraId="0217374B" w14:textId="77777777" w:rsidR="007712C0" w:rsidRPr="00B00046" w:rsidRDefault="007712C0" w:rsidP="00EE7EF8">
            <w:pPr>
              <w:pStyle w:val="TAH"/>
            </w:pPr>
            <w:r w:rsidRPr="00B00046">
              <w:t>Test tolerance</w:t>
            </w:r>
            <w:r w:rsidRPr="00B00046">
              <w:br/>
              <w:t>(TT)</w:t>
            </w:r>
          </w:p>
        </w:tc>
        <w:tc>
          <w:tcPr>
            <w:tcW w:w="2472" w:type="dxa"/>
          </w:tcPr>
          <w:p w14:paraId="4FB0E427" w14:textId="77777777" w:rsidR="007712C0" w:rsidRPr="00B00046" w:rsidRDefault="007712C0" w:rsidP="00EE7EF8">
            <w:pPr>
              <w:pStyle w:val="TAH"/>
            </w:pPr>
            <w:r w:rsidRPr="00B00046">
              <w:t>Test requirement in TS 38.533</w:t>
            </w:r>
          </w:p>
        </w:tc>
      </w:tr>
      <w:tr w:rsidR="007712C0" w:rsidRPr="00B00046" w14:paraId="729FDBBB" w14:textId="77777777" w:rsidTr="009F0F77">
        <w:trPr>
          <w:jc w:val="center"/>
        </w:trPr>
        <w:tc>
          <w:tcPr>
            <w:tcW w:w="2577" w:type="dxa"/>
          </w:tcPr>
          <w:p w14:paraId="0004862E" w14:textId="77777777" w:rsidR="007712C0" w:rsidRPr="00B00046" w:rsidRDefault="007712C0" w:rsidP="00EE7EF8">
            <w:pPr>
              <w:pStyle w:val="TAL"/>
            </w:pPr>
            <w:r w:rsidRPr="00B00046">
              <w:t>16.1.1.1 NR SA FR1 Cell reselection for 1 Rx UE</w:t>
            </w:r>
          </w:p>
        </w:tc>
        <w:tc>
          <w:tcPr>
            <w:tcW w:w="3032" w:type="dxa"/>
          </w:tcPr>
          <w:p w14:paraId="489C3208" w14:textId="77777777" w:rsidR="007712C0" w:rsidRPr="00B00046" w:rsidRDefault="007712C0" w:rsidP="00EE7EF8">
            <w:pPr>
              <w:pStyle w:val="TAL"/>
            </w:pPr>
            <w:r w:rsidRPr="00B00046">
              <w:t>During T1:</w:t>
            </w:r>
          </w:p>
          <w:p w14:paraId="2B3833E7" w14:textId="77777777" w:rsidR="007712C0" w:rsidRPr="00B00046" w:rsidRDefault="007712C0" w:rsidP="00EE7EF8">
            <w:pPr>
              <w:pStyle w:val="TAL"/>
            </w:pPr>
            <w:r w:rsidRPr="00B00046">
              <w:t>Noc: -98dBm/15kHz</w:t>
            </w:r>
          </w:p>
          <w:p w14:paraId="262BE1D6" w14:textId="77777777" w:rsidR="007712C0" w:rsidRPr="00B00046" w:rsidRDefault="007712C0" w:rsidP="00EE7EF8">
            <w:pPr>
              <w:pStyle w:val="TAL"/>
            </w:pPr>
            <w:r w:rsidRPr="00B00046">
              <w:t>Ês1 / Noc: +16dB</w:t>
            </w:r>
          </w:p>
          <w:p w14:paraId="7C839C11" w14:textId="77777777" w:rsidR="007712C0" w:rsidRPr="00B00046" w:rsidRDefault="007712C0" w:rsidP="00EE7EF8">
            <w:pPr>
              <w:pStyle w:val="TAL"/>
            </w:pPr>
            <w:r w:rsidRPr="00B00046">
              <w:t>Ês2 / Noc: -infinity</w:t>
            </w:r>
          </w:p>
          <w:p w14:paraId="60072366" w14:textId="77777777" w:rsidR="007712C0" w:rsidRPr="00B00046" w:rsidRDefault="007712C0" w:rsidP="00EE7EF8">
            <w:pPr>
              <w:pStyle w:val="TAL"/>
            </w:pPr>
          </w:p>
          <w:p w14:paraId="0CE5D733" w14:textId="77777777" w:rsidR="007712C0" w:rsidRPr="00B00046" w:rsidRDefault="007712C0" w:rsidP="00EE7EF8">
            <w:pPr>
              <w:pStyle w:val="TAL"/>
            </w:pPr>
            <w:r w:rsidRPr="00B00046">
              <w:t>During T2:</w:t>
            </w:r>
          </w:p>
          <w:p w14:paraId="687D7C84" w14:textId="77777777" w:rsidR="007712C0" w:rsidRPr="00B00046" w:rsidRDefault="007712C0" w:rsidP="00EE7EF8">
            <w:pPr>
              <w:pStyle w:val="TAL"/>
            </w:pPr>
            <w:r w:rsidRPr="00B00046">
              <w:t>Noc: -98dBm/15kHz</w:t>
            </w:r>
          </w:p>
          <w:p w14:paraId="311ECE9D" w14:textId="77777777" w:rsidR="007712C0" w:rsidRPr="00B00046" w:rsidRDefault="007712C0" w:rsidP="00EE7EF8">
            <w:pPr>
              <w:pStyle w:val="TAL"/>
            </w:pPr>
            <w:r w:rsidRPr="00B00046">
              <w:t>Ês1 / Noc: -3.11dB</w:t>
            </w:r>
          </w:p>
          <w:p w14:paraId="05E91DC7" w14:textId="77777777" w:rsidR="007712C0" w:rsidRPr="00B00046" w:rsidRDefault="007712C0" w:rsidP="00EE7EF8">
            <w:pPr>
              <w:pStyle w:val="TAL"/>
            </w:pPr>
            <w:r w:rsidRPr="00B00046">
              <w:t>Ês2 / Noc: +2.79dB</w:t>
            </w:r>
          </w:p>
          <w:p w14:paraId="5B280C5F" w14:textId="77777777" w:rsidR="007712C0" w:rsidRPr="00B00046" w:rsidRDefault="007712C0" w:rsidP="00EE7EF8">
            <w:pPr>
              <w:pStyle w:val="TAL"/>
            </w:pPr>
          </w:p>
          <w:p w14:paraId="2A6F7161" w14:textId="77777777" w:rsidR="007712C0" w:rsidRPr="00B00046" w:rsidRDefault="007712C0" w:rsidP="00EE7EF8">
            <w:pPr>
              <w:pStyle w:val="TAL"/>
            </w:pPr>
            <w:r w:rsidRPr="00B00046">
              <w:t>During T3:</w:t>
            </w:r>
          </w:p>
          <w:p w14:paraId="105D5A0D" w14:textId="77777777" w:rsidR="007712C0" w:rsidRPr="00B00046" w:rsidRDefault="007712C0" w:rsidP="00EE7EF8">
            <w:pPr>
              <w:pStyle w:val="TAL"/>
            </w:pPr>
            <w:r w:rsidRPr="00B00046">
              <w:t>Noc: -98dBm/15kHz</w:t>
            </w:r>
          </w:p>
          <w:p w14:paraId="685466F5" w14:textId="77777777" w:rsidR="007712C0" w:rsidRPr="00B00046" w:rsidRDefault="007712C0" w:rsidP="00EE7EF8">
            <w:pPr>
              <w:pStyle w:val="TAL"/>
            </w:pPr>
            <w:r w:rsidRPr="00B00046">
              <w:t>Ês1 / Noc: +2.79dB</w:t>
            </w:r>
          </w:p>
          <w:p w14:paraId="08FEB4BA" w14:textId="77777777" w:rsidR="007712C0" w:rsidRPr="00B00046" w:rsidRDefault="007712C0" w:rsidP="00EE7EF8">
            <w:pPr>
              <w:pStyle w:val="TAL"/>
            </w:pPr>
            <w:r w:rsidRPr="00B00046">
              <w:t>Ês2 / Noc: -3.11dB</w:t>
            </w:r>
          </w:p>
          <w:p w14:paraId="2E67F061" w14:textId="77777777" w:rsidR="007712C0" w:rsidRPr="00B00046" w:rsidRDefault="007712C0" w:rsidP="00EE7EF8">
            <w:pPr>
              <w:pStyle w:val="TAL"/>
            </w:pPr>
          </w:p>
          <w:p w14:paraId="647D848A" w14:textId="77777777" w:rsidR="007712C0" w:rsidRPr="00B00046" w:rsidRDefault="007712C0" w:rsidP="00EE7EF8">
            <w:pPr>
              <w:pStyle w:val="TAL"/>
            </w:pPr>
            <w:r w:rsidRPr="00B00046">
              <w:t>Qoffset</w:t>
            </w:r>
            <w:r w:rsidRPr="00B00046">
              <w:rPr>
                <w:vertAlign w:val="subscript"/>
              </w:rPr>
              <w:t xml:space="preserve">s, n </w:t>
            </w:r>
            <w:r w:rsidRPr="00B00046">
              <w:t>= 0dB</w:t>
            </w:r>
          </w:p>
        </w:tc>
        <w:tc>
          <w:tcPr>
            <w:tcW w:w="1484" w:type="dxa"/>
          </w:tcPr>
          <w:p w14:paraId="3E529107" w14:textId="77777777" w:rsidR="007712C0" w:rsidRPr="00B00046" w:rsidRDefault="007712C0" w:rsidP="00EE7EF8">
            <w:pPr>
              <w:pStyle w:val="TAL"/>
            </w:pPr>
            <w:r w:rsidRPr="00B00046">
              <w:t>During T1:</w:t>
            </w:r>
          </w:p>
          <w:p w14:paraId="00928CCB" w14:textId="77777777" w:rsidR="007712C0" w:rsidRPr="00B00046" w:rsidRDefault="007712C0" w:rsidP="00EE7EF8">
            <w:pPr>
              <w:pStyle w:val="TAL"/>
            </w:pPr>
            <w:r w:rsidRPr="00B00046">
              <w:t>0dB</w:t>
            </w:r>
          </w:p>
          <w:p w14:paraId="112FF3A8" w14:textId="77777777" w:rsidR="007712C0" w:rsidRPr="00B00046" w:rsidRDefault="007712C0" w:rsidP="00EE7EF8">
            <w:pPr>
              <w:pStyle w:val="TAL"/>
            </w:pPr>
            <w:r w:rsidRPr="00B00046">
              <w:t>0dB</w:t>
            </w:r>
          </w:p>
          <w:p w14:paraId="77A33870" w14:textId="77777777" w:rsidR="007712C0" w:rsidRPr="00B00046" w:rsidRDefault="007712C0" w:rsidP="00EE7EF8">
            <w:pPr>
              <w:pStyle w:val="TAL"/>
            </w:pPr>
            <w:r w:rsidRPr="00B00046">
              <w:t>0dB</w:t>
            </w:r>
          </w:p>
          <w:p w14:paraId="4BB9262C" w14:textId="77777777" w:rsidR="007712C0" w:rsidRPr="00B00046" w:rsidRDefault="007712C0" w:rsidP="00EE7EF8">
            <w:pPr>
              <w:pStyle w:val="TAL"/>
            </w:pPr>
          </w:p>
          <w:p w14:paraId="18FA436C" w14:textId="77777777" w:rsidR="007712C0" w:rsidRPr="00B00046" w:rsidRDefault="007712C0" w:rsidP="00EE7EF8">
            <w:pPr>
              <w:pStyle w:val="TAL"/>
            </w:pPr>
            <w:r w:rsidRPr="00B00046">
              <w:t>During T2:</w:t>
            </w:r>
          </w:p>
          <w:p w14:paraId="53F94D1E" w14:textId="77777777" w:rsidR="007712C0" w:rsidRPr="00B00046" w:rsidRDefault="007712C0" w:rsidP="00EE7EF8">
            <w:pPr>
              <w:pStyle w:val="TAL"/>
            </w:pPr>
            <w:r w:rsidRPr="00B00046">
              <w:t>0dB</w:t>
            </w:r>
          </w:p>
          <w:p w14:paraId="1E104B4C" w14:textId="77777777" w:rsidR="007712C0" w:rsidRPr="00B00046" w:rsidRDefault="007712C0" w:rsidP="00EE7EF8">
            <w:pPr>
              <w:pStyle w:val="TAL"/>
            </w:pPr>
            <w:r w:rsidRPr="00B00046">
              <w:t>0dB</w:t>
            </w:r>
          </w:p>
          <w:p w14:paraId="72255C74" w14:textId="77777777" w:rsidR="007712C0" w:rsidRPr="00B00046" w:rsidRDefault="007712C0" w:rsidP="00EE7EF8">
            <w:pPr>
              <w:pStyle w:val="TAL"/>
            </w:pPr>
            <w:r w:rsidRPr="00B00046">
              <w:t>0dB</w:t>
            </w:r>
          </w:p>
          <w:p w14:paraId="1E58B0AC" w14:textId="77777777" w:rsidR="007712C0" w:rsidRPr="00B00046" w:rsidRDefault="007712C0" w:rsidP="00EE7EF8">
            <w:pPr>
              <w:pStyle w:val="TAL"/>
            </w:pPr>
          </w:p>
          <w:p w14:paraId="4B7E8AEE" w14:textId="77777777" w:rsidR="007712C0" w:rsidRPr="00B00046" w:rsidRDefault="007712C0" w:rsidP="00EE7EF8">
            <w:pPr>
              <w:pStyle w:val="TAL"/>
            </w:pPr>
            <w:r w:rsidRPr="00B00046">
              <w:t>During T3:</w:t>
            </w:r>
          </w:p>
          <w:p w14:paraId="50A49B23" w14:textId="77777777" w:rsidR="007712C0" w:rsidRPr="00B00046" w:rsidRDefault="007712C0" w:rsidP="00EE7EF8">
            <w:pPr>
              <w:pStyle w:val="TAL"/>
            </w:pPr>
            <w:r w:rsidRPr="00B00046">
              <w:t>0dB</w:t>
            </w:r>
          </w:p>
          <w:p w14:paraId="55E05CEA" w14:textId="77777777" w:rsidR="007712C0" w:rsidRPr="00B00046" w:rsidRDefault="007712C0" w:rsidP="00EE7EF8">
            <w:pPr>
              <w:pStyle w:val="TAL"/>
            </w:pPr>
            <w:r w:rsidRPr="00B00046">
              <w:t>0dB</w:t>
            </w:r>
          </w:p>
          <w:p w14:paraId="1B5956A0" w14:textId="77777777" w:rsidR="007712C0" w:rsidRPr="00B00046" w:rsidRDefault="007712C0" w:rsidP="00EE7EF8">
            <w:pPr>
              <w:pStyle w:val="TAL"/>
            </w:pPr>
            <w:r w:rsidRPr="00B00046">
              <w:t>0dB</w:t>
            </w:r>
          </w:p>
          <w:p w14:paraId="4D5CF4E4" w14:textId="77777777" w:rsidR="007712C0" w:rsidRPr="00B00046" w:rsidRDefault="007712C0" w:rsidP="00EE7EF8">
            <w:pPr>
              <w:pStyle w:val="TAL"/>
            </w:pPr>
            <w:r w:rsidRPr="00B00046">
              <w:t>In signalling</w:t>
            </w:r>
          </w:p>
          <w:p w14:paraId="022BB496" w14:textId="77777777" w:rsidR="007712C0" w:rsidRPr="00B00046" w:rsidRDefault="007712C0" w:rsidP="00EE7EF8">
            <w:pPr>
              <w:pStyle w:val="TAL"/>
            </w:pPr>
            <w:r w:rsidRPr="00B00046">
              <w:t>-2dB</w:t>
            </w:r>
          </w:p>
        </w:tc>
        <w:tc>
          <w:tcPr>
            <w:tcW w:w="2472" w:type="dxa"/>
          </w:tcPr>
          <w:p w14:paraId="61BB853A" w14:textId="77777777" w:rsidR="007712C0" w:rsidRPr="00B00046" w:rsidRDefault="007712C0" w:rsidP="00EE7EF8">
            <w:pPr>
              <w:pStyle w:val="TAL"/>
            </w:pPr>
            <w:r w:rsidRPr="00B00046">
              <w:t>During T1:</w:t>
            </w:r>
          </w:p>
          <w:p w14:paraId="71F2FEC0" w14:textId="77777777" w:rsidR="007712C0" w:rsidRPr="00B00046" w:rsidRDefault="007712C0" w:rsidP="00EE7EF8">
            <w:pPr>
              <w:pStyle w:val="TAL"/>
            </w:pPr>
            <w:r w:rsidRPr="00B00046">
              <w:t>Noc: -98dBm/15kHz</w:t>
            </w:r>
          </w:p>
          <w:p w14:paraId="12240630" w14:textId="77777777" w:rsidR="007712C0" w:rsidRPr="00B00046" w:rsidRDefault="007712C0" w:rsidP="00EE7EF8">
            <w:pPr>
              <w:pStyle w:val="TAL"/>
            </w:pPr>
            <w:r w:rsidRPr="00B00046">
              <w:t>Ês1 / Noc: +16dB</w:t>
            </w:r>
          </w:p>
          <w:p w14:paraId="0B0E0B6D" w14:textId="77777777" w:rsidR="007712C0" w:rsidRPr="00B00046" w:rsidRDefault="007712C0" w:rsidP="00EE7EF8">
            <w:pPr>
              <w:pStyle w:val="TAL"/>
            </w:pPr>
            <w:r w:rsidRPr="00B00046">
              <w:t>Ês2 / Noc: -infinity</w:t>
            </w:r>
          </w:p>
          <w:p w14:paraId="34D8F99D" w14:textId="77777777" w:rsidR="007712C0" w:rsidRPr="00B00046" w:rsidRDefault="007712C0" w:rsidP="00EE7EF8">
            <w:pPr>
              <w:pStyle w:val="TAL"/>
            </w:pPr>
          </w:p>
          <w:p w14:paraId="02ECCB8A" w14:textId="77777777" w:rsidR="007712C0" w:rsidRPr="00B00046" w:rsidRDefault="007712C0" w:rsidP="00EE7EF8">
            <w:pPr>
              <w:pStyle w:val="TAL"/>
            </w:pPr>
            <w:r w:rsidRPr="00B00046">
              <w:t>During T2:</w:t>
            </w:r>
          </w:p>
          <w:p w14:paraId="514915E5" w14:textId="77777777" w:rsidR="007712C0" w:rsidRPr="00B00046" w:rsidRDefault="007712C0" w:rsidP="00EE7EF8">
            <w:pPr>
              <w:pStyle w:val="TAL"/>
            </w:pPr>
            <w:r w:rsidRPr="00B00046">
              <w:t>Noc: -98dBm/15kHz</w:t>
            </w:r>
          </w:p>
          <w:p w14:paraId="7BD9C4D6" w14:textId="77777777" w:rsidR="007712C0" w:rsidRPr="00B00046" w:rsidRDefault="007712C0" w:rsidP="00EE7EF8">
            <w:pPr>
              <w:pStyle w:val="TAL"/>
            </w:pPr>
            <w:r w:rsidRPr="00B00046">
              <w:t>Ês1 / Noc: -3.11dB</w:t>
            </w:r>
          </w:p>
          <w:p w14:paraId="6C6143FE" w14:textId="77777777" w:rsidR="007712C0" w:rsidRPr="00B00046" w:rsidRDefault="007712C0" w:rsidP="00EE7EF8">
            <w:pPr>
              <w:pStyle w:val="TAL"/>
            </w:pPr>
            <w:r w:rsidRPr="00B00046">
              <w:t>Ês2 / Noc: +2.79dB</w:t>
            </w:r>
          </w:p>
          <w:p w14:paraId="6A7A6A05" w14:textId="77777777" w:rsidR="007712C0" w:rsidRPr="00B00046" w:rsidRDefault="007712C0" w:rsidP="00EE7EF8">
            <w:pPr>
              <w:pStyle w:val="TAL"/>
            </w:pPr>
          </w:p>
          <w:p w14:paraId="754240AB" w14:textId="77777777" w:rsidR="007712C0" w:rsidRPr="00B00046" w:rsidRDefault="007712C0" w:rsidP="00EE7EF8">
            <w:pPr>
              <w:pStyle w:val="TAL"/>
            </w:pPr>
            <w:r w:rsidRPr="00B00046">
              <w:t>During T3:</w:t>
            </w:r>
          </w:p>
          <w:p w14:paraId="09B7CDD2" w14:textId="77777777" w:rsidR="007712C0" w:rsidRPr="00B00046" w:rsidRDefault="007712C0" w:rsidP="00EE7EF8">
            <w:pPr>
              <w:pStyle w:val="TAL"/>
            </w:pPr>
            <w:r w:rsidRPr="00B00046">
              <w:t>Noc: -98dBm/15kHz</w:t>
            </w:r>
          </w:p>
          <w:p w14:paraId="6B5FA1C4" w14:textId="77777777" w:rsidR="007712C0" w:rsidRPr="00B00046" w:rsidRDefault="007712C0" w:rsidP="00EE7EF8">
            <w:pPr>
              <w:pStyle w:val="TAL"/>
            </w:pPr>
            <w:r w:rsidRPr="00B00046">
              <w:t>Ês1 / Noc: +2.79dB</w:t>
            </w:r>
          </w:p>
          <w:p w14:paraId="4ECDCA0C" w14:textId="77777777" w:rsidR="007712C0" w:rsidRPr="00B00046" w:rsidRDefault="007712C0" w:rsidP="00EE7EF8">
            <w:pPr>
              <w:pStyle w:val="TAL"/>
            </w:pPr>
            <w:r w:rsidRPr="00B00046">
              <w:t>Ês2 / Noc: -3.11dB</w:t>
            </w:r>
          </w:p>
          <w:p w14:paraId="47CD134A" w14:textId="77777777" w:rsidR="007712C0" w:rsidRPr="00B00046" w:rsidRDefault="007712C0" w:rsidP="00EE7EF8">
            <w:pPr>
              <w:pStyle w:val="TAL"/>
            </w:pPr>
          </w:p>
          <w:p w14:paraId="2169CB10" w14:textId="77777777" w:rsidR="007712C0" w:rsidRPr="00B00046" w:rsidRDefault="007712C0" w:rsidP="00EE7EF8">
            <w:pPr>
              <w:pStyle w:val="TAL"/>
            </w:pPr>
            <w:r w:rsidRPr="00B00046">
              <w:t>Qoffset</w:t>
            </w:r>
            <w:r w:rsidRPr="00B00046">
              <w:rPr>
                <w:vertAlign w:val="subscript"/>
              </w:rPr>
              <w:t xml:space="preserve">s, n </w:t>
            </w:r>
            <w:r w:rsidRPr="00B00046">
              <w:t>= -2dB</w:t>
            </w:r>
          </w:p>
        </w:tc>
      </w:tr>
      <w:tr w:rsidR="007712C0" w:rsidRPr="00B00046" w14:paraId="1B22D8F9" w14:textId="77777777" w:rsidTr="009F0F77">
        <w:trPr>
          <w:jc w:val="center"/>
        </w:trPr>
        <w:tc>
          <w:tcPr>
            <w:tcW w:w="2577" w:type="dxa"/>
          </w:tcPr>
          <w:p w14:paraId="79BD9A9A" w14:textId="77777777" w:rsidR="007712C0" w:rsidRPr="00B00046" w:rsidRDefault="007712C0" w:rsidP="00EE7EF8">
            <w:pPr>
              <w:pStyle w:val="TAL"/>
            </w:pPr>
            <w:r w:rsidRPr="00B00046">
              <w:t>16.1.1.2 NR SA FR1 Cell reselection for 2 Rx UE</w:t>
            </w:r>
          </w:p>
        </w:tc>
        <w:tc>
          <w:tcPr>
            <w:tcW w:w="3032" w:type="dxa"/>
          </w:tcPr>
          <w:p w14:paraId="79E107F1" w14:textId="77777777" w:rsidR="007712C0" w:rsidRPr="00B00046" w:rsidRDefault="007712C0" w:rsidP="00EE7EF8">
            <w:pPr>
              <w:pStyle w:val="TAL"/>
            </w:pPr>
            <w:r w:rsidRPr="00B00046">
              <w:rPr>
                <w:bCs/>
              </w:rPr>
              <w:t>Same as 6.1.1.1</w:t>
            </w:r>
          </w:p>
        </w:tc>
        <w:tc>
          <w:tcPr>
            <w:tcW w:w="1484" w:type="dxa"/>
          </w:tcPr>
          <w:p w14:paraId="48FAAE73" w14:textId="77777777" w:rsidR="007712C0" w:rsidRPr="00B00046" w:rsidRDefault="007712C0" w:rsidP="00EE7EF8">
            <w:pPr>
              <w:pStyle w:val="TAL"/>
            </w:pPr>
            <w:r w:rsidRPr="00B00046">
              <w:rPr>
                <w:bCs/>
              </w:rPr>
              <w:t>Same as 6.1.1.1</w:t>
            </w:r>
          </w:p>
        </w:tc>
        <w:tc>
          <w:tcPr>
            <w:tcW w:w="2472" w:type="dxa"/>
          </w:tcPr>
          <w:p w14:paraId="54033C08" w14:textId="77777777" w:rsidR="007712C0" w:rsidRPr="00B00046" w:rsidRDefault="007712C0" w:rsidP="00EE7EF8">
            <w:pPr>
              <w:pStyle w:val="TAL"/>
            </w:pPr>
            <w:r w:rsidRPr="00B00046">
              <w:rPr>
                <w:bCs/>
              </w:rPr>
              <w:t>Same as 6.1.1.1</w:t>
            </w:r>
          </w:p>
        </w:tc>
      </w:tr>
      <w:tr w:rsidR="007712C0" w:rsidRPr="00B00046" w14:paraId="1E101918" w14:textId="77777777" w:rsidTr="009F0F77">
        <w:trPr>
          <w:jc w:val="center"/>
        </w:trPr>
        <w:tc>
          <w:tcPr>
            <w:tcW w:w="2577" w:type="dxa"/>
          </w:tcPr>
          <w:p w14:paraId="22EA88AC" w14:textId="77777777" w:rsidR="007712C0" w:rsidRPr="00B00046" w:rsidRDefault="007712C0" w:rsidP="00EE7EF8">
            <w:pPr>
              <w:pStyle w:val="TAL"/>
            </w:pPr>
            <w:r w:rsidRPr="00B00046">
              <w:t xml:space="preserve">16.1.1.3 </w:t>
            </w:r>
            <w:r w:rsidRPr="00B00046">
              <w:rPr>
                <w:bCs/>
              </w:rPr>
              <w:t>NR SA FR1-FR1 Cell reselection for 1 Rx UE</w:t>
            </w:r>
          </w:p>
        </w:tc>
        <w:tc>
          <w:tcPr>
            <w:tcW w:w="3032" w:type="dxa"/>
          </w:tcPr>
          <w:p w14:paraId="1A89FB83" w14:textId="77777777" w:rsidR="007712C0" w:rsidRPr="00B00046" w:rsidRDefault="007712C0" w:rsidP="00EE7EF8">
            <w:pPr>
              <w:pStyle w:val="TAL"/>
            </w:pPr>
            <w:r w:rsidRPr="00B00046">
              <w:t>During T1:</w:t>
            </w:r>
          </w:p>
          <w:p w14:paraId="3A829FF1" w14:textId="77777777" w:rsidR="007712C0" w:rsidRPr="00B00046" w:rsidRDefault="007712C0" w:rsidP="00EE7EF8">
            <w:pPr>
              <w:pStyle w:val="TAL"/>
            </w:pPr>
            <w:r w:rsidRPr="00B00046">
              <w:t>Noc1: -98dBm/15kHz</w:t>
            </w:r>
          </w:p>
          <w:p w14:paraId="403EA1BD" w14:textId="77777777" w:rsidR="007712C0" w:rsidRPr="00B00046" w:rsidRDefault="007712C0" w:rsidP="00EE7EF8">
            <w:pPr>
              <w:pStyle w:val="TAL"/>
            </w:pPr>
            <w:r w:rsidRPr="00B00046">
              <w:t>Noc2: -98dBm/15kHz</w:t>
            </w:r>
          </w:p>
          <w:p w14:paraId="3DCFAA8C" w14:textId="77777777" w:rsidR="007712C0" w:rsidRPr="00B00046" w:rsidRDefault="007712C0" w:rsidP="00EE7EF8">
            <w:pPr>
              <w:pStyle w:val="TAL"/>
            </w:pPr>
            <w:r w:rsidRPr="00B00046">
              <w:t>Ês1 / Noc1: +14dB</w:t>
            </w:r>
          </w:p>
          <w:p w14:paraId="62CEA35C" w14:textId="77777777" w:rsidR="007712C0" w:rsidRPr="00B00046" w:rsidRDefault="007712C0" w:rsidP="00EE7EF8">
            <w:pPr>
              <w:pStyle w:val="TAL"/>
            </w:pPr>
            <w:r w:rsidRPr="00B00046">
              <w:t>Ês2 / Noc2: -4dB</w:t>
            </w:r>
          </w:p>
          <w:p w14:paraId="2C5DECD8" w14:textId="77777777" w:rsidR="007712C0" w:rsidRPr="00B00046" w:rsidRDefault="007712C0" w:rsidP="00EE7EF8">
            <w:pPr>
              <w:pStyle w:val="TAL"/>
            </w:pPr>
          </w:p>
          <w:p w14:paraId="2A53EDF1" w14:textId="77777777" w:rsidR="007712C0" w:rsidRPr="00B00046" w:rsidRDefault="007712C0" w:rsidP="00EE7EF8">
            <w:pPr>
              <w:pStyle w:val="TAL"/>
            </w:pPr>
            <w:r w:rsidRPr="00B00046">
              <w:t>During T2:</w:t>
            </w:r>
          </w:p>
          <w:p w14:paraId="70DBF75C" w14:textId="77777777" w:rsidR="007712C0" w:rsidRPr="00B00046" w:rsidRDefault="007712C0" w:rsidP="00EE7EF8">
            <w:pPr>
              <w:pStyle w:val="TAL"/>
            </w:pPr>
            <w:r w:rsidRPr="00B00046">
              <w:t>Noc1: -98dBm/15kHz</w:t>
            </w:r>
          </w:p>
          <w:p w14:paraId="41AD8932" w14:textId="77777777" w:rsidR="007712C0" w:rsidRPr="00B00046" w:rsidRDefault="007712C0" w:rsidP="00EE7EF8">
            <w:pPr>
              <w:pStyle w:val="TAL"/>
            </w:pPr>
            <w:r w:rsidRPr="00B00046">
              <w:t>Noc2: -98dBm/15kHz</w:t>
            </w:r>
          </w:p>
          <w:p w14:paraId="397517E9" w14:textId="77777777" w:rsidR="007712C0" w:rsidRPr="00B00046" w:rsidRDefault="007712C0" w:rsidP="00EE7EF8">
            <w:pPr>
              <w:pStyle w:val="TAL"/>
            </w:pPr>
            <w:r w:rsidRPr="00B00046">
              <w:t>Ês1 / Noc1: +14dB</w:t>
            </w:r>
          </w:p>
          <w:p w14:paraId="5C2309D4" w14:textId="77777777" w:rsidR="007712C0" w:rsidRPr="00B00046" w:rsidRDefault="007712C0" w:rsidP="00EE7EF8">
            <w:pPr>
              <w:pStyle w:val="TAL"/>
            </w:pPr>
            <w:r w:rsidRPr="00B00046">
              <w:t>Ês2 / Noc2: -infinity</w:t>
            </w:r>
          </w:p>
          <w:p w14:paraId="473CEF18" w14:textId="77777777" w:rsidR="007712C0" w:rsidRPr="00B00046" w:rsidRDefault="007712C0" w:rsidP="00EE7EF8">
            <w:pPr>
              <w:pStyle w:val="TAL"/>
            </w:pPr>
          </w:p>
          <w:p w14:paraId="07AD46D6" w14:textId="77777777" w:rsidR="007712C0" w:rsidRPr="00B00046" w:rsidRDefault="007712C0" w:rsidP="00EE7EF8">
            <w:pPr>
              <w:pStyle w:val="TAL"/>
            </w:pPr>
            <w:r w:rsidRPr="00B00046">
              <w:t>During T3:</w:t>
            </w:r>
          </w:p>
          <w:p w14:paraId="1D832E6D" w14:textId="77777777" w:rsidR="007712C0" w:rsidRPr="00B00046" w:rsidRDefault="007712C0" w:rsidP="00EE7EF8">
            <w:pPr>
              <w:pStyle w:val="TAL"/>
            </w:pPr>
            <w:r w:rsidRPr="00B00046">
              <w:t>Noc1: -98dBm/15kHz</w:t>
            </w:r>
          </w:p>
          <w:p w14:paraId="4C98C54B" w14:textId="77777777" w:rsidR="007712C0" w:rsidRPr="00B00046" w:rsidRDefault="007712C0" w:rsidP="00EE7EF8">
            <w:pPr>
              <w:pStyle w:val="TAL"/>
            </w:pPr>
            <w:r w:rsidRPr="00B00046">
              <w:t>Noc2: -98dBm/15kHz</w:t>
            </w:r>
          </w:p>
          <w:p w14:paraId="1BD5A2D8" w14:textId="77777777" w:rsidR="007712C0" w:rsidRPr="00B00046" w:rsidRDefault="007712C0" w:rsidP="00EE7EF8">
            <w:pPr>
              <w:pStyle w:val="TAL"/>
            </w:pPr>
            <w:r w:rsidRPr="00B00046">
              <w:t>Ês1 / Noc1: +14dB</w:t>
            </w:r>
          </w:p>
          <w:p w14:paraId="6DD4EEB7" w14:textId="77777777" w:rsidR="007712C0" w:rsidRPr="00B00046" w:rsidRDefault="007712C0" w:rsidP="00EE7EF8">
            <w:pPr>
              <w:pStyle w:val="TAL"/>
            </w:pPr>
            <w:r w:rsidRPr="00B00046">
              <w:t>Ês2 / Noc2: +12dB</w:t>
            </w:r>
          </w:p>
        </w:tc>
        <w:tc>
          <w:tcPr>
            <w:tcW w:w="1484" w:type="dxa"/>
          </w:tcPr>
          <w:p w14:paraId="1CD6CFCE" w14:textId="77777777" w:rsidR="007712C0" w:rsidRPr="00B00046" w:rsidRDefault="007712C0" w:rsidP="00EE7EF8">
            <w:pPr>
              <w:pStyle w:val="TAL"/>
            </w:pPr>
            <w:r w:rsidRPr="00B00046">
              <w:t>During T1:</w:t>
            </w:r>
          </w:p>
          <w:p w14:paraId="77EEC5E8" w14:textId="77777777" w:rsidR="007712C0" w:rsidRPr="00B00046" w:rsidRDefault="007712C0" w:rsidP="00EE7EF8">
            <w:pPr>
              <w:pStyle w:val="TAL"/>
            </w:pPr>
            <w:r w:rsidRPr="00B00046">
              <w:t>0dB</w:t>
            </w:r>
          </w:p>
          <w:p w14:paraId="1E2B5EB4" w14:textId="77777777" w:rsidR="007712C0" w:rsidRPr="00B00046" w:rsidRDefault="007712C0" w:rsidP="00EE7EF8">
            <w:pPr>
              <w:pStyle w:val="TAL"/>
            </w:pPr>
            <w:r w:rsidRPr="00B00046">
              <w:t>-4dB</w:t>
            </w:r>
          </w:p>
          <w:p w14:paraId="00DCD7F7" w14:textId="77777777" w:rsidR="007712C0" w:rsidRPr="00B00046" w:rsidRDefault="007712C0" w:rsidP="00EE7EF8">
            <w:pPr>
              <w:pStyle w:val="TAL"/>
            </w:pPr>
            <w:r w:rsidRPr="00B00046">
              <w:t>1.6dB</w:t>
            </w:r>
          </w:p>
          <w:p w14:paraId="3355D787" w14:textId="77777777" w:rsidR="007712C0" w:rsidRPr="00B00046" w:rsidRDefault="007712C0" w:rsidP="00EE7EF8">
            <w:pPr>
              <w:pStyle w:val="TAL"/>
            </w:pPr>
            <w:r w:rsidRPr="00B00046">
              <w:t>0.3dB</w:t>
            </w:r>
          </w:p>
          <w:p w14:paraId="7F3A23BE" w14:textId="77777777" w:rsidR="007712C0" w:rsidRPr="00B00046" w:rsidRDefault="007712C0" w:rsidP="00EE7EF8">
            <w:pPr>
              <w:pStyle w:val="TAL"/>
            </w:pPr>
          </w:p>
          <w:p w14:paraId="747A2339" w14:textId="77777777" w:rsidR="007712C0" w:rsidRPr="00B00046" w:rsidRDefault="007712C0" w:rsidP="00EE7EF8">
            <w:pPr>
              <w:pStyle w:val="TAL"/>
            </w:pPr>
            <w:r w:rsidRPr="00B00046">
              <w:t>During T2:</w:t>
            </w:r>
          </w:p>
          <w:p w14:paraId="0CA63939" w14:textId="77777777" w:rsidR="007712C0" w:rsidRPr="00B00046" w:rsidRDefault="007712C0" w:rsidP="00EE7EF8">
            <w:pPr>
              <w:pStyle w:val="TAL"/>
            </w:pPr>
            <w:r w:rsidRPr="00B00046">
              <w:t>0dB</w:t>
            </w:r>
          </w:p>
          <w:p w14:paraId="5FEDE864" w14:textId="77777777" w:rsidR="007712C0" w:rsidRPr="00B00046" w:rsidRDefault="007712C0" w:rsidP="00EE7EF8">
            <w:pPr>
              <w:pStyle w:val="TAL"/>
            </w:pPr>
            <w:r w:rsidRPr="00B00046">
              <w:t>0dB</w:t>
            </w:r>
          </w:p>
          <w:p w14:paraId="44F9365E" w14:textId="77777777" w:rsidR="007712C0" w:rsidRPr="00B00046" w:rsidRDefault="007712C0" w:rsidP="00EE7EF8">
            <w:pPr>
              <w:pStyle w:val="TAL"/>
            </w:pPr>
            <w:r w:rsidRPr="00B00046">
              <w:t>1.6dB</w:t>
            </w:r>
          </w:p>
          <w:p w14:paraId="27A79F86" w14:textId="77777777" w:rsidR="007712C0" w:rsidRPr="00B00046" w:rsidRDefault="007712C0" w:rsidP="00EE7EF8">
            <w:pPr>
              <w:pStyle w:val="TAL"/>
            </w:pPr>
            <w:r w:rsidRPr="00B00046">
              <w:t>0dB</w:t>
            </w:r>
          </w:p>
          <w:p w14:paraId="649F9651" w14:textId="77777777" w:rsidR="007712C0" w:rsidRPr="00B00046" w:rsidRDefault="007712C0" w:rsidP="00EE7EF8">
            <w:pPr>
              <w:pStyle w:val="TAL"/>
            </w:pPr>
          </w:p>
          <w:p w14:paraId="59569BEF" w14:textId="77777777" w:rsidR="007712C0" w:rsidRPr="00B00046" w:rsidRDefault="007712C0" w:rsidP="00EE7EF8">
            <w:pPr>
              <w:pStyle w:val="TAL"/>
            </w:pPr>
            <w:r w:rsidRPr="00B00046">
              <w:t>During T3:</w:t>
            </w:r>
          </w:p>
          <w:p w14:paraId="6AA8F8FD" w14:textId="77777777" w:rsidR="007712C0" w:rsidRPr="00B00046" w:rsidRDefault="007712C0" w:rsidP="00EE7EF8">
            <w:pPr>
              <w:pStyle w:val="TAL"/>
            </w:pPr>
            <w:r w:rsidRPr="00B00046">
              <w:t>0dB</w:t>
            </w:r>
          </w:p>
          <w:p w14:paraId="6F64E197" w14:textId="77777777" w:rsidR="007712C0" w:rsidRPr="00B00046" w:rsidRDefault="007712C0" w:rsidP="00EE7EF8">
            <w:pPr>
              <w:pStyle w:val="TAL"/>
            </w:pPr>
            <w:r w:rsidRPr="00B00046">
              <w:t>0dB</w:t>
            </w:r>
          </w:p>
          <w:p w14:paraId="0C2F5C57" w14:textId="77777777" w:rsidR="007712C0" w:rsidRPr="00B00046" w:rsidRDefault="007712C0" w:rsidP="00EE7EF8">
            <w:pPr>
              <w:pStyle w:val="TAL"/>
            </w:pPr>
            <w:r w:rsidRPr="00B00046">
              <w:t>1.6dB</w:t>
            </w:r>
          </w:p>
          <w:p w14:paraId="0FF61A19" w14:textId="77777777" w:rsidR="007712C0" w:rsidRPr="00B00046" w:rsidRDefault="007712C0" w:rsidP="00EE7EF8">
            <w:pPr>
              <w:pStyle w:val="TAL"/>
            </w:pPr>
            <w:r w:rsidRPr="00B00046">
              <w:t>1.6dB</w:t>
            </w:r>
          </w:p>
        </w:tc>
        <w:tc>
          <w:tcPr>
            <w:tcW w:w="2472" w:type="dxa"/>
          </w:tcPr>
          <w:p w14:paraId="6F53F62A" w14:textId="77777777" w:rsidR="007712C0" w:rsidRPr="00B00046" w:rsidRDefault="007712C0" w:rsidP="00EE7EF8">
            <w:pPr>
              <w:pStyle w:val="TAL"/>
            </w:pPr>
            <w:r w:rsidRPr="00B00046">
              <w:t>During T1:</w:t>
            </w:r>
          </w:p>
          <w:p w14:paraId="0317953C" w14:textId="77777777" w:rsidR="007712C0" w:rsidRPr="00B00046" w:rsidRDefault="007712C0" w:rsidP="00EE7EF8">
            <w:pPr>
              <w:pStyle w:val="TAL"/>
            </w:pPr>
            <w:r w:rsidRPr="00B00046">
              <w:t>Noc1: -98dBm/15kHz</w:t>
            </w:r>
          </w:p>
          <w:p w14:paraId="3AC4C888" w14:textId="77777777" w:rsidR="007712C0" w:rsidRPr="00B00046" w:rsidRDefault="007712C0" w:rsidP="00EE7EF8">
            <w:pPr>
              <w:pStyle w:val="TAL"/>
            </w:pPr>
            <w:r w:rsidRPr="00B00046">
              <w:t>Noc2: -102dBm/15kHz</w:t>
            </w:r>
          </w:p>
          <w:p w14:paraId="2A4DE9EB" w14:textId="77777777" w:rsidR="007712C0" w:rsidRPr="00B00046" w:rsidRDefault="007712C0" w:rsidP="00EE7EF8">
            <w:pPr>
              <w:pStyle w:val="TAL"/>
            </w:pPr>
            <w:r w:rsidRPr="00B00046">
              <w:t>Ês1 / Noc1: +15.6dB</w:t>
            </w:r>
          </w:p>
          <w:p w14:paraId="0A13A50E" w14:textId="77777777" w:rsidR="007712C0" w:rsidRPr="00B00046" w:rsidRDefault="007712C0" w:rsidP="00EE7EF8">
            <w:pPr>
              <w:pStyle w:val="TAL"/>
            </w:pPr>
            <w:r w:rsidRPr="00B00046">
              <w:t>Ês2 / Noc2: -3.7dB</w:t>
            </w:r>
          </w:p>
          <w:p w14:paraId="2EAFC4E8" w14:textId="77777777" w:rsidR="007712C0" w:rsidRPr="00B00046" w:rsidRDefault="007712C0" w:rsidP="00EE7EF8">
            <w:pPr>
              <w:pStyle w:val="TAL"/>
            </w:pPr>
          </w:p>
          <w:p w14:paraId="2821C250" w14:textId="77777777" w:rsidR="007712C0" w:rsidRPr="00B00046" w:rsidRDefault="007712C0" w:rsidP="00EE7EF8">
            <w:pPr>
              <w:pStyle w:val="TAL"/>
            </w:pPr>
            <w:r w:rsidRPr="00B00046">
              <w:t>During T2:</w:t>
            </w:r>
          </w:p>
          <w:p w14:paraId="32283C39" w14:textId="77777777" w:rsidR="007712C0" w:rsidRPr="00B00046" w:rsidRDefault="007712C0" w:rsidP="00EE7EF8">
            <w:pPr>
              <w:pStyle w:val="TAL"/>
            </w:pPr>
            <w:r w:rsidRPr="00B00046">
              <w:t>Noc1: -98dBm/15kHz</w:t>
            </w:r>
          </w:p>
          <w:p w14:paraId="4C9B2349" w14:textId="77777777" w:rsidR="007712C0" w:rsidRPr="00B00046" w:rsidRDefault="007712C0" w:rsidP="00EE7EF8">
            <w:pPr>
              <w:pStyle w:val="TAL"/>
            </w:pPr>
            <w:r w:rsidRPr="00B00046">
              <w:t>Noc2: -98dBm/15kHz</w:t>
            </w:r>
          </w:p>
          <w:p w14:paraId="76A5736B" w14:textId="77777777" w:rsidR="007712C0" w:rsidRPr="00B00046" w:rsidRDefault="007712C0" w:rsidP="00EE7EF8">
            <w:pPr>
              <w:pStyle w:val="TAL"/>
            </w:pPr>
            <w:r w:rsidRPr="00B00046">
              <w:t>Ês1 / Noc1: +15.6dB</w:t>
            </w:r>
          </w:p>
          <w:p w14:paraId="4449D026" w14:textId="77777777" w:rsidR="007712C0" w:rsidRPr="00B00046" w:rsidRDefault="007712C0" w:rsidP="00EE7EF8">
            <w:pPr>
              <w:pStyle w:val="TAL"/>
            </w:pPr>
            <w:r w:rsidRPr="00B00046">
              <w:t>Ês2 / Noc2: -infinity</w:t>
            </w:r>
          </w:p>
          <w:p w14:paraId="5EC31A71" w14:textId="77777777" w:rsidR="007712C0" w:rsidRPr="00B00046" w:rsidRDefault="007712C0" w:rsidP="00EE7EF8">
            <w:pPr>
              <w:pStyle w:val="TAL"/>
            </w:pPr>
          </w:p>
          <w:p w14:paraId="7DDA5CAE" w14:textId="77777777" w:rsidR="007712C0" w:rsidRPr="00B00046" w:rsidRDefault="007712C0" w:rsidP="00EE7EF8">
            <w:pPr>
              <w:pStyle w:val="TAL"/>
            </w:pPr>
            <w:r w:rsidRPr="00B00046">
              <w:t>During T3:</w:t>
            </w:r>
          </w:p>
          <w:p w14:paraId="3D22742D" w14:textId="77777777" w:rsidR="007712C0" w:rsidRPr="00B00046" w:rsidRDefault="007712C0" w:rsidP="00EE7EF8">
            <w:pPr>
              <w:pStyle w:val="TAL"/>
            </w:pPr>
            <w:r w:rsidRPr="00B00046">
              <w:t>Noc1: -98dBm/15kHz</w:t>
            </w:r>
          </w:p>
          <w:p w14:paraId="6DCFAAA7" w14:textId="77777777" w:rsidR="007712C0" w:rsidRPr="00B00046" w:rsidRDefault="007712C0" w:rsidP="00EE7EF8">
            <w:pPr>
              <w:pStyle w:val="TAL"/>
            </w:pPr>
            <w:r w:rsidRPr="00B00046">
              <w:t>Noc2: -98dBm/15kHz</w:t>
            </w:r>
          </w:p>
          <w:p w14:paraId="52D2AD5F" w14:textId="77777777" w:rsidR="007712C0" w:rsidRPr="00B00046" w:rsidRDefault="007712C0" w:rsidP="00EE7EF8">
            <w:pPr>
              <w:pStyle w:val="TAL"/>
            </w:pPr>
            <w:r w:rsidRPr="00B00046">
              <w:t>Ês1 / Noc1: +15.6dB</w:t>
            </w:r>
          </w:p>
          <w:p w14:paraId="7751F425" w14:textId="77777777" w:rsidR="007712C0" w:rsidRPr="00B00046" w:rsidRDefault="007712C0" w:rsidP="00EE7EF8">
            <w:pPr>
              <w:pStyle w:val="TAL"/>
            </w:pPr>
            <w:r w:rsidRPr="00B00046">
              <w:t>Ês2 / Noc2: 13.6dB</w:t>
            </w:r>
          </w:p>
        </w:tc>
      </w:tr>
      <w:tr w:rsidR="007712C0" w:rsidRPr="00B00046" w14:paraId="49804E50" w14:textId="77777777" w:rsidTr="009F0F77">
        <w:trPr>
          <w:jc w:val="center"/>
        </w:trPr>
        <w:tc>
          <w:tcPr>
            <w:tcW w:w="2577" w:type="dxa"/>
          </w:tcPr>
          <w:p w14:paraId="6A9F65B0" w14:textId="77777777" w:rsidR="007712C0" w:rsidRPr="00B00046" w:rsidRDefault="007712C0" w:rsidP="00EE7EF8">
            <w:pPr>
              <w:pStyle w:val="TAL"/>
            </w:pPr>
            <w:r w:rsidRPr="00B00046">
              <w:t xml:space="preserve">16.1.1.4 </w:t>
            </w:r>
            <w:r w:rsidRPr="00B00046">
              <w:rPr>
                <w:bCs/>
              </w:rPr>
              <w:t>NR SA FR1-FR1 Cell reselection for 2 Rx UE</w:t>
            </w:r>
          </w:p>
        </w:tc>
        <w:tc>
          <w:tcPr>
            <w:tcW w:w="3032" w:type="dxa"/>
          </w:tcPr>
          <w:p w14:paraId="000D0515" w14:textId="77777777" w:rsidR="007712C0" w:rsidRPr="00B00046" w:rsidRDefault="007712C0" w:rsidP="00EE7EF8">
            <w:pPr>
              <w:pStyle w:val="TAL"/>
            </w:pPr>
            <w:r w:rsidRPr="00B00046">
              <w:rPr>
                <w:bCs/>
              </w:rPr>
              <w:t>Same as 6.1.1.2</w:t>
            </w:r>
          </w:p>
        </w:tc>
        <w:tc>
          <w:tcPr>
            <w:tcW w:w="1484" w:type="dxa"/>
          </w:tcPr>
          <w:p w14:paraId="0E889893" w14:textId="77777777" w:rsidR="007712C0" w:rsidRPr="00B00046" w:rsidRDefault="007712C0" w:rsidP="00EE7EF8">
            <w:pPr>
              <w:pStyle w:val="TAL"/>
            </w:pPr>
            <w:r w:rsidRPr="00B00046">
              <w:rPr>
                <w:bCs/>
              </w:rPr>
              <w:t>Same as 6.1.1.2</w:t>
            </w:r>
          </w:p>
        </w:tc>
        <w:tc>
          <w:tcPr>
            <w:tcW w:w="2472" w:type="dxa"/>
          </w:tcPr>
          <w:p w14:paraId="2951FDBF" w14:textId="77777777" w:rsidR="007712C0" w:rsidRPr="00B00046" w:rsidRDefault="007712C0" w:rsidP="00EE7EF8">
            <w:pPr>
              <w:pStyle w:val="TAL"/>
            </w:pPr>
            <w:r w:rsidRPr="00B00046">
              <w:rPr>
                <w:bCs/>
              </w:rPr>
              <w:t>Same as 6.1.1.2</w:t>
            </w:r>
          </w:p>
        </w:tc>
      </w:tr>
      <w:tr w:rsidR="007712C0" w:rsidRPr="00B00046" w14:paraId="35DC8C33" w14:textId="77777777" w:rsidTr="009F0F77">
        <w:trPr>
          <w:jc w:val="center"/>
        </w:trPr>
        <w:tc>
          <w:tcPr>
            <w:tcW w:w="2577" w:type="dxa"/>
          </w:tcPr>
          <w:p w14:paraId="5A493717" w14:textId="77777777" w:rsidR="007712C0" w:rsidRPr="00B00046" w:rsidRDefault="007712C0" w:rsidP="00EE7EF8">
            <w:pPr>
              <w:pStyle w:val="TAL"/>
            </w:pPr>
            <w:r w:rsidRPr="00B00046">
              <w:t>16.1.1.5</w:t>
            </w:r>
            <w:r w:rsidRPr="00B00046">
              <w:tab/>
              <w:t>NR SA FR1 Cell reselection for UE fulfilling stationary relaxed measurement criterion for 1 Rx UE</w:t>
            </w:r>
          </w:p>
        </w:tc>
        <w:tc>
          <w:tcPr>
            <w:tcW w:w="3032" w:type="dxa"/>
          </w:tcPr>
          <w:p w14:paraId="45D35A00" w14:textId="77777777" w:rsidR="007712C0" w:rsidRPr="00B00046" w:rsidRDefault="007712C0" w:rsidP="00EE7EF8">
            <w:pPr>
              <w:pStyle w:val="TAL"/>
              <w:rPr>
                <w:bCs/>
              </w:rPr>
            </w:pPr>
            <w:r w:rsidRPr="00B00046">
              <w:rPr>
                <w:bCs/>
              </w:rPr>
              <w:t>During T1:</w:t>
            </w:r>
          </w:p>
          <w:p w14:paraId="58309A60" w14:textId="77777777" w:rsidR="007712C0" w:rsidRPr="00B00046" w:rsidRDefault="007712C0" w:rsidP="00EE7EF8">
            <w:pPr>
              <w:pStyle w:val="TAL"/>
              <w:rPr>
                <w:bCs/>
              </w:rPr>
            </w:pPr>
            <w:r w:rsidRPr="00B00046">
              <w:rPr>
                <w:bCs/>
              </w:rPr>
              <w:t>Noc: -98dBm/15kHz</w:t>
            </w:r>
          </w:p>
          <w:p w14:paraId="5B9F2FB0" w14:textId="77777777" w:rsidR="007712C0" w:rsidRPr="00B00046" w:rsidRDefault="007712C0" w:rsidP="00EE7EF8">
            <w:pPr>
              <w:pStyle w:val="TAL"/>
              <w:rPr>
                <w:bCs/>
              </w:rPr>
            </w:pPr>
            <w:r w:rsidRPr="00B00046">
              <w:rPr>
                <w:bCs/>
              </w:rPr>
              <w:t>Ês1 / Noc: +13dB</w:t>
            </w:r>
          </w:p>
          <w:p w14:paraId="04F5527A" w14:textId="77777777" w:rsidR="007712C0" w:rsidRPr="00B00046" w:rsidRDefault="007712C0" w:rsidP="00EE7EF8">
            <w:pPr>
              <w:pStyle w:val="TAL"/>
              <w:rPr>
                <w:bCs/>
              </w:rPr>
            </w:pPr>
            <w:r w:rsidRPr="00B00046">
              <w:rPr>
                <w:bCs/>
              </w:rPr>
              <w:t>Ês2 / Noc: +16dB</w:t>
            </w:r>
          </w:p>
          <w:p w14:paraId="5269B623" w14:textId="77777777" w:rsidR="007712C0" w:rsidRPr="00B00046" w:rsidRDefault="007712C0" w:rsidP="00EE7EF8">
            <w:pPr>
              <w:pStyle w:val="TAL"/>
              <w:rPr>
                <w:bCs/>
              </w:rPr>
            </w:pPr>
          </w:p>
          <w:p w14:paraId="3C7D2FD0" w14:textId="77777777" w:rsidR="007712C0" w:rsidRPr="00B00046" w:rsidRDefault="007712C0" w:rsidP="00EE7EF8">
            <w:pPr>
              <w:pStyle w:val="TAL"/>
              <w:rPr>
                <w:bCs/>
              </w:rPr>
            </w:pPr>
            <w:r w:rsidRPr="00B00046">
              <w:rPr>
                <w:bCs/>
              </w:rPr>
              <w:t>During T2:</w:t>
            </w:r>
          </w:p>
          <w:p w14:paraId="29A002E6" w14:textId="77777777" w:rsidR="007712C0" w:rsidRPr="00B00046" w:rsidRDefault="007712C0" w:rsidP="00EE7EF8">
            <w:pPr>
              <w:pStyle w:val="TAL"/>
              <w:rPr>
                <w:bCs/>
              </w:rPr>
            </w:pPr>
            <w:r w:rsidRPr="00B00046">
              <w:rPr>
                <w:bCs/>
              </w:rPr>
              <w:t>Noc: -98dBm/15kHz</w:t>
            </w:r>
          </w:p>
          <w:p w14:paraId="7A9BFE34" w14:textId="77777777" w:rsidR="007712C0" w:rsidRPr="00B00046" w:rsidRDefault="007712C0" w:rsidP="00EE7EF8">
            <w:pPr>
              <w:pStyle w:val="TAL"/>
              <w:rPr>
                <w:bCs/>
              </w:rPr>
            </w:pPr>
            <w:r w:rsidRPr="00B00046">
              <w:rPr>
                <w:bCs/>
              </w:rPr>
              <w:t>Ês1 / Noc: +16dB</w:t>
            </w:r>
          </w:p>
          <w:p w14:paraId="4D740A20" w14:textId="77777777" w:rsidR="007712C0" w:rsidRPr="00B00046" w:rsidRDefault="007712C0" w:rsidP="00EE7EF8">
            <w:pPr>
              <w:pStyle w:val="TAL"/>
            </w:pPr>
            <w:r w:rsidRPr="00B00046">
              <w:rPr>
                <w:bCs/>
              </w:rPr>
              <w:t>Ês2 / Noc: +13dB</w:t>
            </w:r>
          </w:p>
        </w:tc>
        <w:tc>
          <w:tcPr>
            <w:tcW w:w="1484" w:type="dxa"/>
          </w:tcPr>
          <w:p w14:paraId="77B54391" w14:textId="77777777" w:rsidR="007712C0" w:rsidRPr="00B00046" w:rsidRDefault="007712C0" w:rsidP="00EE7EF8">
            <w:pPr>
              <w:pStyle w:val="TAL"/>
              <w:rPr>
                <w:bCs/>
              </w:rPr>
            </w:pPr>
            <w:r w:rsidRPr="00B00046">
              <w:rPr>
                <w:bCs/>
              </w:rPr>
              <w:t>During T1:</w:t>
            </w:r>
          </w:p>
          <w:p w14:paraId="7FEDF8A0" w14:textId="77777777" w:rsidR="007712C0" w:rsidRPr="00B00046" w:rsidRDefault="007712C0" w:rsidP="00EE7EF8">
            <w:pPr>
              <w:pStyle w:val="TAL"/>
              <w:rPr>
                <w:bCs/>
              </w:rPr>
            </w:pPr>
            <w:r w:rsidRPr="00B00046">
              <w:rPr>
                <w:bCs/>
              </w:rPr>
              <w:t>0dB</w:t>
            </w:r>
          </w:p>
          <w:p w14:paraId="67680224" w14:textId="77777777" w:rsidR="007712C0" w:rsidRPr="00B00046" w:rsidRDefault="007712C0" w:rsidP="00EE7EF8">
            <w:pPr>
              <w:pStyle w:val="TAL"/>
              <w:rPr>
                <w:bCs/>
              </w:rPr>
            </w:pPr>
            <w:r w:rsidRPr="00B00046">
              <w:rPr>
                <w:bCs/>
              </w:rPr>
              <w:t>0dB</w:t>
            </w:r>
          </w:p>
          <w:p w14:paraId="1C270E33" w14:textId="77777777" w:rsidR="007712C0" w:rsidRPr="00B00046" w:rsidRDefault="007712C0" w:rsidP="00EE7EF8">
            <w:pPr>
              <w:pStyle w:val="TAL"/>
              <w:rPr>
                <w:bCs/>
              </w:rPr>
            </w:pPr>
            <w:r w:rsidRPr="00B00046">
              <w:rPr>
                <w:bCs/>
              </w:rPr>
              <w:t>-0.55dB</w:t>
            </w:r>
          </w:p>
          <w:p w14:paraId="21587C51" w14:textId="77777777" w:rsidR="007712C0" w:rsidRPr="00B00046" w:rsidRDefault="007712C0" w:rsidP="00EE7EF8">
            <w:pPr>
              <w:pStyle w:val="TAL"/>
              <w:rPr>
                <w:bCs/>
              </w:rPr>
            </w:pPr>
          </w:p>
          <w:p w14:paraId="5AA5F555" w14:textId="77777777" w:rsidR="007712C0" w:rsidRPr="00B00046" w:rsidRDefault="007712C0" w:rsidP="00EE7EF8">
            <w:pPr>
              <w:pStyle w:val="TAL"/>
              <w:rPr>
                <w:bCs/>
              </w:rPr>
            </w:pPr>
            <w:r w:rsidRPr="00B00046">
              <w:rPr>
                <w:bCs/>
              </w:rPr>
              <w:t>During T2:</w:t>
            </w:r>
          </w:p>
          <w:p w14:paraId="2BC1A9C7" w14:textId="77777777" w:rsidR="007712C0" w:rsidRPr="00B00046" w:rsidRDefault="007712C0" w:rsidP="00EE7EF8">
            <w:pPr>
              <w:pStyle w:val="TAL"/>
              <w:rPr>
                <w:bCs/>
              </w:rPr>
            </w:pPr>
            <w:r w:rsidRPr="00B00046">
              <w:rPr>
                <w:bCs/>
              </w:rPr>
              <w:t>0dB</w:t>
            </w:r>
          </w:p>
          <w:p w14:paraId="3F9B0059" w14:textId="77777777" w:rsidR="007712C0" w:rsidRPr="00B00046" w:rsidRDefault="007712C0" w:rsidP="00EE7EF8">
            <w:pPr>
              <w:pStyle w:val="TAL"/>
              <w:rPr>
                <w:bCs/>
              </w:rPr>
            </w:pPr>
            <w:r w:rsidRPr="00B00046">
              <w:rPr>
                <w:bCs/>
              </w:rPr>
              <w:t>-0.55dB</w:t>
            </w:r>
          </w:p>
          <w:p w14:paraId="386933FE" w14:textId="77777777" w:rsidR="007712C0" w:rsidRPr="00B00046" w:rsidRDefault="007712C0" w:rsidP="00EE7EF8">
            <w:pPr>
              <w:pStyle w:val="TAL"/>
            </w:pPr>
            <w:r w:rsidRPr="00B00046">
              <w:rPr>
                <w:bCs/>
              </w:rPr>
              <w:t>0dB</w:t>
            </w:r>
          </w:p>
        </w:tc>
        <w:tc>
          <w:tcPr>
            <w:tcW w:w="2472" w:type="dxa"/>
          </w:tcPr>
          <w:p w14:paraId="36FC7310" w14:textId="77777777" w:rsidR="007712C0" w:rsidRPr="00B00046" w:rsidRDefault="007712C0" w:rsidP="00EE7EF8">
            <w:pPr>
              <w:pStyle w:val="TAL"/>
              <w:rPr>
                <w:bCs/>
              </w:rPr>
            </w:pPr>
            <w:r w:rsidRPr="00B00046">
              <w:rPr>
                <w:bCs/>
              </w:rPr>
              <w:t>During T1:</w:t>
            </w:r>
          </w:p>
          <w:p w14:paraId="0DD6F3D9" w14:textId="77777777" w:rsidR="007712C0" w:rsidRPr="00B00046" w:rsidRDefault="007712C0" w:rsidP="00EE7EF8">
            <w:pPr>
              <w:pStyle w:val="TAL"/>
              <w:rPr>
                <w:bCs/>
              </w:rPr>
            </w:pPr>
            <w:r w:rsidRPr="00B00046">
              <w:rPr>
                <w:bCs/>
              </w:rPr>
              <w:t>Noc: -98dBm/15kHz</w:t>
            </w:r>
          </w:p>
          <w:p w14:paraId="0A5586CE" w14:textId="77777777" w:rsidR="007712C0" w:rsidRPr="00B00046" w:rsidRDefault="007712C0" w:rsidP="00EE7EF8">
            <w:pPr>
              <w:pStyle w:val="TAL"/>
              <w:rPr>
                <w:bCs/>
              </w:rPr>
            </w:pPr>
            <w:r w:rsidRPr="00B00046">
              <w:rPr>
                <w:bCs/>
              </w:rPr>
              <w:t>Ês1 / Noc: +13dB</w:t>
            </w:r>
          </w:p>
          <w:p w14:paraId="0E213E71" w14:textId="77777777" w:rsidR="007712C0" w:rsidRPr="00B00046" w:rsidRDefault="007712C0" w:rsidP="00EE7EF8">
            <w:pPr>
              <w:pStyle w:val="TAL"/>
              <w:rPr>
                <w:bCs/>
              </w:rPr>
            </w:pPr>
            <w:r w:rsidRPr="00B00046">
              <w:rPr>
                <w:bCs/>
              </w:rPr>
              <w:t>Ês2 / Noc: +15.45dB</w:t>
            </w:r>
          </w:p>
          <w:p w14:paraId="2C6531F8" w14:textId="77777777" w:rsidR="007712C0" w:rsidRPr="00B00046" w:rsidRDefault="007712C0" w:rsidP="00EE7EF8">
            <w:pPr>
              <w:pStyle w:val="TAL"/>
              <w:rPr>
                <w:bCs/>
              </w:rPr>
            </w:pPr>
          </w:p>
          <w:p w14:paraId="413AC46C" w14:textId="77777777" w:rsidR="007712C0" w:rsidRPr="00B00046" w:rsidRDefault="007712C0" w:rsidP="00EE7EF8">
            <w:pPr>
              <w:pStyle w:val="TAL"/>
              <w:rPr>
                <w:bCs/>
              </w:rPr>
            </w:pPr>
            <w:r w:rsidRPr="00B00046">
              <w:rPr>
                <w:bCs/>
              </w:rPr>
              <w:t>During T2:</w:t>
            </w:r>
          </w:p>
          <w:p w14:paraId="068E2819" w14:textId="77777777" w:rsidR="007712C0" w:rsidRPr="00B00046" w:rsidRDefault="007712C0" w:rsidP="00EE7EF8">
            <w:pPr>
              <w:pStyle w:val="TAL"/>
              <w:rPr>
                <w:bCs/>
              </w:rPr>
            </w:pPr>
            <w:r w:rsidRPr="00B00046">
              <w:rPr>
                <w:bCs/>
              </w:rPr>
              <w:t>Noc: -98dBm/15kHz</w:t>
            </w:r>
          </w:p>
          <w:p w14:paraId="16A4F7CA" w14:textId="77777777" w:rsidR="007712C0" w:rsidRPr="00B00046" w:rsidRDefault="007712C0" w:rsidP="00EE7EF8">
            <w:pPr>
              <w:pStyle w:val="TAL"/>
              <w:rPr>
                <w:bCs/>
              </w:rPr>
            </w:pPr>
            <w:r w:rsidRPr="00B00046">
              <w:rPr>
                <w:bCs/>
              </w:rPr>
              <w:t>Ês1 / Noc: +15.45dB</w:t>
            </w:r>
          </w:p>
          <w:p w14:paraId="51C2B668" w14:textId="77777777" w:rsidR="007712C0" w:rsidRPr="00B00046" w:rsidRDefault="007712C0" w:rsidP="00EE7EF8">
            <w:pPr>
              <w:pStyle w:val="TAL"/>
            </w:pPr>
            <w:r w:rsidRPr="00B00046">
              <w:rPr>
                <w:bCs/>
              </w:rPr>
              <w:t>Ês2 / Noc: +13dB</w:t>
            </w:r>
          </w:p>
        </w:tc>
      </w:tr>
      <w:tr w:rsidR="007712C0" w:rsidRPr="00B00046" w14:paraId="7406DDFB" w14:textId="77777777" w:rsidTr="009F0F77">
        <w:trPr>
          <w:jc w:val="center"/>
        </w:trPr>
        <w:tc>
          <w:tcPr>
            <w:tcW w:w="2577" w:type="dxa"/>
          </w:tcPr>
          <w:p w14:paraId="68FB40E3" w14:textId="77777777" w:rsidR="007712C0" w:rsidRPr="00B00046" w:rsidRDefault="007712C0" w:rsidP="00EE7EF8">
            <w:pPr>
              <w:pStyle w:val="TAL"/>
            </w:pPr>
            <w:r w:rsidRPr="00B00046">
              <w:t>16.1.1.6</w:t>
            </w:r>
            <w:r w:rsidRPr="00B00046">
              <w:tab/>
              <w:t>NR SA FR1 Cell reselection for UE fulfilling stationary relaxed measurement criterion for 2 Rx UE</w:t>
            </w:r>
          </w:p>
        </w:tc>
        <w:tc>
          <w:tcPr>
            <w:tcW w:w="3032" w:type="dxa"/>
          </w:tcPr>
          <w:p w14:paraId="09F545CB" w14:textId="77777777" w:rsidR="007712C0" w:rsidRPr="00B00046" w:rsidRDefault="007712C0" w:rsidP="00EE7EF8">
            <w:pPr>
              <w:pStyle w:val="TAL"/>
            </w:pPr>
            <w:r w:rsidRPr="00B00046">
              <w:rPr>
                <w:bCs/>
              </w:rPr>
              <w:t>Same as 6.1.1.4</w:t>
            </w:r>
          </w:p>
        </w:tc>
        <w:tc>
          <w:tcPr>
            <w:tcW w:w="1484" w:type="dxa"/>
          </w:tcPr>
          <w:p w14:paraId="218343DB" w14:textId="77777777" w:rsidR="007712C0" w:rsidRPr="00B00046" w:rsidRDefault="007712C0" w:rsidP="00EE7EF8">
            <w:pPr>
              <w:pStyle w:val="TAL"/>
            </w:pPr>
            <w:r w:rsidRPr="00B00046">
              <w:rPr>
                <w:bCs/>
              </w:rPr>
              <w:t>Same as 6.1.1.4</w:t>
            </w:r>
          </w:p>
        </w:tc>
        <w:tc>
          <w:tcPr>
            <w:tcW w:w="2472" w:type="dxa"/>
          </w:tcPr>
          <w:p w14:paraId="43CEEA7F" w14:textId="77777777" w:rsidR="007712C0" w:rsidRPr="00B00046" w:rsidRDefault="007712C0" w:rsidP="00EE7EF8">
            <w:pPr>
              <w:pStyle w:val="TAL"/>
            </w:pPr>
            <w:r w:rsidRPr="00B00046">
              <w:rPr>
                <w:bCs/>
              </w:rPr>
              <w:t>Same as 6.1.1.4</w:t>
            </w:r>
          </w:p>
        </w:tc>
      </w:tr>
      <w:tr w:rsidR="007712C0" w:rsidRPr="00B00046" w14:paraId="151D69ED" w14:textId="77777777" w:rsidTr="009F0F77">
        <w:trPr>
          <w:jc w:val="center"/>
        </w:trPr>
        <w:tc>
          <w:tcPr>
            <w:tcW w:w="2577" w:type="dxa"/>
          </w:tcPr>
          <w:p w14:paraId="467EC9D7" w14:textId="77777777" w:rsidR="007712C0" w:rsidRPr="00B00046" w:rsidRDefault="007712C0" w:rsidP="00EE7EF8">
            <w:pPr>
              <w:pStyle w:val="TAL"/>
            </w:pPr>
            <w:r w:rsidRPr="00B00046">
              <w:t xml:space="preserve">16.1.1.7 </w:t>
            </w:r>
            <w:r w:rsidRPr="00B00046">
              <w:rPr>
                <w:bCs/>
              </w:rPr>
              <w:t>NR SA FR1-FR1 Cell reselection for UE fulfilling stationary relaxed measurement criterion for 1 Rx UE</w:t>
            </w:r>
          </w:p>
        </w:tc>
        <w:tc>
          <w:tcPr>
            <w:tcW w:w="3032" w:type="dxa"/>
          </w:tcPr>
          <w:p w14:paraId="09120710" w14:textId="77777777" w:rsidR="007712C0" w:rsidRPr="00B00046" w:rsidRDefault="007712C0" w:rsidP="00EE7EF8">
            <w:pPr>
              <w:pStyle w:val="TAL"/>
              <w:rPr>
                <w:bCs/>
              </w:rPr>
            </w:pPr>
            <w:r w:rsidRPr="00B00046">
              <w:rPr>
                <w:bCs/>
              </w:rPr>
              <w:t>During T1:</w:t>
            </w:r>
          </w:p>
          <w:p w14:paraId="13A5AF02" w14:textId="77777777" w:rsidR="007712C0" w:rsidRPr="00B00046" w:rsidRDefault="007712C0" w:rsidP="00EE7EF8">
            <w:pPr>
              <w:pStyle w:val="TAL"/>
              <w:rPr>
                <w:bCs/>
              </w:rPr>
            </w:pPr>
            <w:r w:rsidRPr="00B00046">
              <w:rPr>
                <w:bCs/>
              </w:rPr>
              <w:t>Noc1: -98dBm/15kHz</w:t>
            </w:r>
          </w:p>
          <w:p w14:paraId="56378A0F" w14:textId="77777777" w:rsidR="007712C0" w:rsidRPr="00B00046" w:rsidRDefault="007712C0" w:rsidP="00EE7EF8">
            <w:pPr>
              <w:pStyle w:val="TAL"/>
              <w:rPr>
                <w:bCs/>
              </w:rPr>
            </w:pPr>
            <w:r w:rsidRPr="00B00046">
              <w:rPr>
                <w:bCs/>
              </w:rPr>
              <w:t>Ês1 / Noc1: +14dB</w:t>
            </w:r>
          </w:p>
          <w:p w14:paraId="2BB85357" w14:textId="77777777" w:rsidR="007712C0" w:rsidRPr="00B00046" w:rsidRDefault="007712C0" w:rsidP="00EE7EF8">
            <w:pPr>
              <w:pStyle w:val="TAL"/>
              <w:rPr>
                <w:bCs/>
              </w:rPr>
            </w:pPr>
            <w:r w:rsidRPr="00B00046">
              <w:rPr>
                <w:bCs/>
              </w:rPr>
              <w:t>Noc2: -98dBm/15kHz</w:t>
            </w:r>
          </w:p>
          <w:p w14:paraId="59620E0A" w14:textId="77777777" w:rsidR="007712C0" w:rsidRPr="00B00046" w:rsidRDefault="007712C0" w:rsidP="00EE7EF8">
            <w:pPr>
              <w:pStyle w:val="TAL"/>
              <w:rPr>
                <w:bCs/>
              </w:rPr>
            </w:pPr>
            <w:r w:rsidRPr="00B00046">
              <w:rPr>
                <w:bCs/>
              </w:rPr>
              <w:t>Ês2 / Noc2: -4dB</w:t>
            </w:r>
          </w:p>
          <w:p w14:paraId="21C182E1" w14:textId="77777777" w:rsidR="007712C0" w:rsidRPr="00B00046" w:rsidRDefault="007712C0" w:rsidP="00EE7EF8">
            <w:pPr>
              <w:pStyle w:val="TAL"/>
              <w:rPr>
                <w:bCs/>
              </w:rPr>
            </w:pPr>
          </w:p>
          <w:p w14:paraId="17C6C523" w14:textId="77777777" w:rsidR="007712C0" w:rsidRPr="00B00046" w:rsidRDefault="007712C0" w:rsidP="00EE7EF8">
            <w:pPr>
              <w:pStyle w:val="TAL"/>
              <w:rPr>
                <w:bCs/>
              </w:rPr>
            </w:pPr>
            <w:r w:rsidRPr="00B00046">
              <w:rPr>
                <w:bCs/>
              </w:rPr>
              <w:t>During T2:</w:t>
            </w:r>
          </w:p>
          <w:p w14:paraId="3F85898F" w14:textId="77777777" w:rsidR="007712C0" w:rsidRPr="00B00046" w:rsidRDefault="007712C0" w:rsidP="00EE7EF8">
            <w:pPr>
              <w:pStyle w:val="TAL"/>
              <w:rPr>
                <w:bCs/>
              </w:rPr>
            </w:pPr>
            <w:r w:rsidRPr="00B00046">
              <w:rPr>
                <w:bCs/>
              </w:rPr>
              <w:t>Noc1: -98dBm/15kHz</w:t>
            </w:r>
          </w:p>
          <w:p w14:paraId="00FB157C" w14:textId="77777777" w:rsidR="007712C0" w:rsidRPr="00B00046" w:rsidRDefault="007712C0" w:rsidP="00EE7EF8">
            <w:pPr>
              <w:pStyle w:val="TAL"/>
              <w:rPr>
                <w:bCs/>
              </w:rPr>
            </w:pPr>
            <w:r w:rsidRPr="00B00046">
              <w:rPr>
                <w:bCs/>
              </w:rPr>
              <w:t>Ês1 / Noc1: +14dB</w:t>
            </w:r>
          </w:p>
          <w:p w14:paraId="3B73E40E" w14:textId="77777777" w:rsidR="007712C0" w:rsidRPr="00B00046" w:rsidRDefault="007712C0" w:rsidP="00EE7EF8">
            <w:pPr>
              <w:pStyle w:val="TAL"/>
              <w:rPr>
                <w:bCs/>
              </w:rPr>
            </w:pPr>
            <w:r w:rsidRPr="00B00046">
              <w:rPr>
                <w:bCs/>
              </w:rPr>
              <w:t>Noc2: -98dBm/15kHz</w:t>
            </w:r>
          </w:p>
          <w:p w14:paraId="6800B4CB" w14:textId="77777777" w:rsidR="007712C0" w:rsidRPr="00B00046" w:rsidRDefault="007712C0" w:rsidP="00EE7EF8">
            <w:pPr>
              <w:pStyle w:val="TAL"/>
              <w:rPr>
                <w:bCs/>
              </w:rPr>
            </w:pPr>
            <w:r w:rsidRPr="00B00046">
              <w:rPr>
                <w:bCs/>
              </w:rPr>
              <w:t>Ês2 / Noc2: +12dB</w:t>
            </w:r>
          </w:p>
          <w:p w14:paraId="7E24AE87" w14:textId="77777777" w:rsidR="007712C0" w:rsidRPr="00B00046" w:rsidRDefault="007712C0" w:rsidP="00EE7EF8">
            <w:pPr>
              <w:pStyle w:val="TAL"/>
              <w:rPr>
                <w:bCs/>
              </w:rPr>
            </w:pPr>
          </w:p>
          <w:p w14:paraId="604868A0" w14:textId="77777777" w:rsidR="007712C0" w:rsidRPr="00B00046" w:rsidRDefault="007712C0" w:rsidP="00EE7EF8">
            <w:pPr>
              <w:pStyle w:val="TAL"/>
              <w:rPr>
                <w:bCs/>
              </w:rPr>
            </w:pPr>
            <w:r w:rsidRPr="00B00046">
              <w:rPr>
                <w:bCs/>
              </w:rPr>
              <w:t>In signalling:</w:t>
            </w:r>
          </w:p>
          <w:p w14:paraId="54E2BE6E" w14:textId="77777777" w:rsidR="007712C0" w:rsidRPr="00B00046" w:rsidRDefault="007712C0" w:rsidP="00EE7EF8">
            <w:pPr>
              <w:pStyle w:val="TAL"/>
              <w:rPr>
                <w:bCs/>
              </w:rPr>
            </w:pPr>
            <w:r w:rsidRPr="00B00046">
              <w:rPr>
                <w:bCs/>
              </w:rPr>
              <w:t>Thresh_X_HighP of Cell 1 = 48dB</w:t>
            </w:r>
          </w:p>
          <w:p w14:paraId="19B068EA" w14:textId="77777777" w:rsidR="007712C0" w:rsidRPr="00B00046" w:rsidRDefault="007712C0" w:rsidP="00EE7EF8">
            <w:pPr>
              <w:pStyle w:val="TAL"/>
              <w:rPr>
                <w:bCs/>
              </w:rPr>
            </w:pPr>
            <w:r w:rsidRPr="00B00046">
              <w:rPr>
                <w:bCs/>
              </w:rPr>
              <w:t>Thresh_X_HighP of Cell 2 = 48dB</w:t>
            </w:r>
          </w:p>
          <w:p w14:paraId="1FB5A284" w14:textId="77777777" w:rsidR="007712C0" w:rsidRPr="00B00046" w:rsidRDefault="007712C0" w:rsidP="00EE7EF8">
            <w:pPr>
              <w:pStyle w:val="TAL"/>
              <w:rPr>
                <w:bCs/>
              </w:rPr>
            </w:pPr>
            <w:r w:rsidRPr="00B00046">
              <w:rPr>
                <w:bCs/>
              </w:rPr>
              <w:t>Thresh_X_LowP of Cell 1 = 50dB</w:t>
            </w:r>
          </w:p>
          <w:p w14:paraId="16285CB3" w14:textId="77777777" w:rsidR="007712C0" w:rsidRPr="00B00046" w:rsidRDefault="007712C0" w:rsidP="00EE7EF8">
            <w:pPr>
              <w:pStyle w:val="TAL"/>
              <w:rPr>
                <w:bCs/>
              </w:rPr>
            </w:pPr>
            <w:r w:rsidRPr="00B00046">
              <w:rPr>
                <w:bCs/>
              </w:rPr>
              <w:t>Thresh_X_LowP of Cell 2 = 50dB</w:t>
            </w:r>
          </w:p>
          <w:p w14:paraId="25790217" w14:textId="77777777" w:rsidR="007712C0" w:rsidRPr="00B00046" w:rsidRDefault="007712C0" w:rsidP="00EE7EF8">
            <w:pPr>
              <w:pStyle w:val="TAL"/>
              <w:rPr>
                <w:bCs/>
              </w:rPr>
            </w:pPr>
            <w:r w:rsidRPr="00B00046">
              <w:rPr>
                <w:bCs/>
              </w:rPr>
              <w:t>Thresh_Serving_LowP of Cell 1 = 44dB</w:t>
            </w:r>
          </w:p>
          <w:p w14:paraId="2E51F5A3" w14:textId="77777777" w:rsidR="007712C0" w:rsidRPr="00B00046" w:rsidRDefault="007712C0" w:rsidP="00EE7EF8">
            <w:pPr>
              <w:pStyle w:val="TAL"/>
              <w:rPr>
                <w:bCs/>
              </w:rPr>
            </w:pPr>
            <w:r w:rsidRPr="00B00046">
              <w:rPr>
                <w:bCs/>
              </w:rPr>
              <w:t>Thresh_Serving_LowP of Cell 2 = 44dB</w:t>
            </w:r>
          </w:p>
          <w:p w14:paraId="19493A6B" w14:textId="77777777" w:rsidR="007712C0" w:rsidRPr="00B00046" w:rsidRDefault="007712C0" w:rsidP="00EE7EF8">
            <w:pPr>
              <w:pStyle w:val="TAL"/>
              <w:rPr>
                <w:bCs/>
              </w:rPr>
            </w:pPr>
            <w:r w:rsidRPr="00B00046">
              <w:rPr>
                <w:bCs/>
              </w:rPr>
              <w:t>SSearchDeltaP of Cell 1 = 3dB</w:t>
            </w:r>
          </w:p>
          <w:p w14:paraId="2952EA4C" w14:textId="77777777" w:rsidR="007712C0" w:rsidRPr="00B00046" w:rsidRDefault="007712C0" w:rsidP="00EE7EF8">
            <w:pPr>
              <w:pStyle w:val="TAL"/>
            </w:pPr>
            <w:r w:rsidRPr="00B00046">
              <w:rPr>
                <w:bCs/>
              </w:rPr>
              <w:t>SSearchDeltaP of Cell 2 = 3dB</w:t>
            </w:r>
          </w:p>
        </w:tc>
        <w:tc>
          <w:tcPr>
            <w:tcW w:w="1484" w:type="dxa"/>
          </w:tcPr>
          <w:p w14:paraId="6CF32DC3" w14:textId="77777777" w:rsidR="007712C0" w:rsidRPr="00B00046" w:rsidRDefault="007712C0" w:rsidP="00EE7EF8">
            <w:pPr>
              <w:pStyle w:val="TAL"/>
              <w:rPr>
                <w:bCs/>
              </w:rPr>
            </w:pPr>
            <w:r w:rsidRPr="00B00046">
              <w:rPr>
                <w:bCs/>
              </w:rPr>
              <w:t>During T1:</w:t>
            </w:r>
          </w:p>
          <w:p w14:paraId="482F8EF8" w14:textId="77777777" w:rsidR="007712C0" w:rsidRPr="00B00046" w:rsidRDefault="007712C0" w:rsidP="00EE7EF8">
            <w:pPr>
              <w:pStyle w:val="TAL"/>
              <w:rPr>
                <w:bCs/>
              </w:rPr>
            </w:pPr>
            <w:r w:rsidRPr="00B00046">
              <w:rPr>
                <w:bCs/>
              </w:rPr>
              <w:t>0dB</w:t>
            </w:r>
          </w:p>
          <w:p w14:paraId="638CA71E" w14:textId="77777777" w:rsidR="007712C0" w:rsidRPr="00B00046" w:rsidRDefault="007712C0" w:rsidP="00EE7EF8">
            <w:pPr>
              <w:pStyle w:val="TAL"/>
              <w:rPr>
                <w:bCs/>
              </w:rPr>
            </w:pPr>
            <w:r w:rsidRPr="00B00046">
              <w:rPr>
                <w:bCs/>
              </w:rPr>
              <w:t>0dB</w:t>
            </w:r>
          </w:p>
          <w:p w14:paraId="25F420BD" w14:textId="77777777" w:rsidR="007712C0" w:rsidRPr="00B00046" w:rsidRDefault="007712C0" w:rsidP="00EE7EF8">
            <w:pPr>
              <w:pStyle w:val="TAL"/>
              <w:rPr>
                <w:bCs/>
              </w:rPr>
            </w:pPr>
            <w:r w:rsidRPr="00B00046">
              <w:rPr>
                <w:bCs/>
              </w:rPr>
              <w:t>0dB</w:t>
            </w:r>
          </w:p>
          <w:p w14:paraId="2198A949" w14:textId="77777777" w:rsidR="007712C0" w:rsidRPr="00B00046" w:rsidRDefault="007712C0" w:rsidP="00EE7EF8">
            <w:pPr>
              <w:pStyle w:val="TAL"/>
              <w:rPr>
                <w:bCs/>
              </w:rPr>
            </w:pPr>
            <w:r w:rsidRPr="00B00046">
              <w:rPr>
                <w:bCs/>
              </w:rPr>
              <w:t>0.3dB</w:t>
            </w:r>
          </w:p>
          <w:p w14:paraId="78A318F4" w14:textId="77777777" w:rsidR="007712C0" w:rsidRPr="00B00046" w:rsidRDefault="007712C0" w:rsidP="00EE7EF8">
            <w:pPr>
              <w:pStyle w:val="TAL"/>
              <w:rPr>
                <w:bCs/>
              </w:rPr>
            </w:pPr>
          </w:p>
          <w:p w14:paraId="240134C4" w14:textId="77777777" w:rsidR="007712C0" w:rsidRPr="00B00046" w:rsidRDefault="007712C0" w:rsidP="00EE7EF8">
            <w:pPr>
              <w:pStyle w:val="TAL"/>
              <w:rPr>
                <w:bCs/>
              </w:rPr>
            </w:pPr>
            <w:r w:rsidRPr="00B00046">
              <w:rPr>
                <w:bCs/>
              </w:rPr>
              <w:t>During T2:</w:t>
            </w:r>
          </w:p>
          <w:p w14:paraId="5D51FAE0" w14:textId="77777777" w:rsidR="007712C0" w:rsidRPr="00B00046" w:rsidRDefault="007712C0" w:rsidP="00EE7EF8">
            <w:pPr>
              <w:pStyle w:val="TAL"/>
              <w:rPr>
                <w:bCs/>
              </w:rPr>
            </w:pPr>
            <w:r w:rsidRPr="00B00046">
              <w:rPr>
                <w:bCs/>
              </w:rPr>
              <w:t>0dB</w:t>
            </w:r>
          </w:p>
          <w:p w14:paraId="2D123BA4" w14:textId="77777777" w:rsidR="007712C0" w:rsidRPr="00B00046" w:rsidRDefault="007712C0" w:rsidP="00EE7EF8">
            <w:pPr>
              <w:pStyle w:val="TAL"/>
              <w:rPr>
                <w:bCs/>
              </w:rPr>
            </w:pPr>
            <w:r w:rsidRPr="00B00046">
              <w:rPr>
                <w:bCs/>
              </w:rPr>
              <w:t>0dB</w:t>
            </w:r>
          </w:p>
          <w:p w14:paraId="2F86DB5F" w14:textId="77777777" w:rsidR="007712C0" w:rsidRPr="00B00046" w:rsidRDefault="007712C0" w:rsidP="00EE7EF8">
            <w:pPr>
              <w:pStyle w:val="TAL"/>
              <w:rPr>
                <w:bCs/>
              </w:rPr>
            </w:pPr>
            <w:r w:rsidRPr="00B00046">
              <w:rPr>
                <w:bCs/>
              </w:rPr>
              <w:t>0dB</w:t>
            </w:r>
          </w:p>
          <w:p w14:paraId="639A885A" w14:textId="77777777" w:rsidR="007712C0" w:rsidRPr="00B00046" w:rsidRDefault="007712C0" w:rsidP="00EE7EF8">
            <w:pPr>
              <w:pStyle w:val="TAL"/>
              <w:rPr>
                <w:bCs/>
              </w:rPr>
            </w:pPr>
            <w:r w:rsidRPr="00B00046">
              <w:rPr>
                <w:bCs/>
              </w:rPr>
              <w:t>-2.25dB</w:t>
            </w:r>
          </w:p>
          <w:p w14:paraId="3A6DD16B" w14:textId="77777777" w:rsidR="007712C0" w:rsidRPr="00B00046" w:rsidRDefault="007712C0" w:rsidP="00EE7EF8">
            <w:pPr>
              <w:pStyle w:val="TAL"/>
              <w:rPr>
                <w:bCs/>
              </w:rPr>
            </w:pPr>
          </w:p>
          <w:p w14:paraId="2207BEDA" w14:textId="77777777" w:rsidR="007712C0" w:rsidRPr="00B00046" w:rsidRDefault="007712C0" w:rsidP="00EE7EF8">
            <w:pPr>
              <w:pStyle w:val="TAL"/>
              <w:rPr>
                <w:bCs/>
              </w:rPr>
            </w:pPr>
            <w:r w:rsidRPr="00B00046">
              <w:rPr>
                <w:bCs/>
              </w:rPr>
              <w:t>In signalling:</w:t>
            </w:r>
          </w:p>
          <w:p w14:paraId="1E3187E4" w14:textId="77777777" w:rsidR="007712C0" w:rsidRPr="00B00046" w:rsidRDefault="007712C0" w:rsidP="00EE7EF8">
            <w:pPr>
              <w:pStyle w:val="TAL"/>
              <w:rPr>
                <w:bCs/>
              </w:rPr>
            </w:pPr>
            <w:r w:rsidRPr="00B00046">
              <w:rPr>
                <w:bCs/>
              </w:rPr>
              <w:t>0dB</w:t>
            </w:r>
          </w:p>
          <w:p w14:paraId="6D36EF5F" w14:textId="77777777" w:rsidR="007712C0" w:rsidRPr="00B00046" w:rsidRDefault="007712C0" w:rsidP="00EE7EF8">
            <w:pPr>
              <w:pStyle w:val="TAL"/>
              <w:rPr>
                <w:bCs/>
              </w:rPr>
            </w:pPr>
            <w:r w:rsidRPr="00B00046">
              <w:rPr>
                <w:bCs/>
              </w:rPr>
              <w:t>-4dB</w:t>
            </w:r>
          </w:p>
          <w:p w14:paraId="6F89FC88" w14:textId="77777777" w:rsidR="007712C0" w:rsidRPr="00B00046" w:rsidRDefault="007712C0" w:rsidP="00EE7EF8">
            <w:pPr>
              <w:pStyle w:val="TAL"/>
              <w:rPr>
                <w:bCs/>
              </w:rPr>
            </w:pPr>
            <w:r w:rsidRPr="00B00046">
              <w:rPr>
                <w:bCs/>
              </w:rPr>
              <w:t>-2dB</w:t>
            </w:r>
          </w:p>
          <w:p w14:paraId="1BA9D256" w14:textId="77777777" w:rsidR="007712C0" w:rsidRPr="00B00046" w:rsidRDefault="007712C0" w:rsidP="00EE7EF8">
            <w:pPr>
              <w:pStyle w:val="TAL"/>
              <w:rPr>
                <w:bCs/>
              </w:rPr>
            </w:pPr>
            <w:r w:rsidRPr="00B00046">
              <w:rPr>
                <w:bCs/>
              </w:rPr>
              <w:t>0dB</w:t>
            </w:r>
          </w:p>
          <w:p w14:paraId="5CF6FA7E" w14:textId="77777777" w:rsidR="007712C0" w:rsidRPr="00B00046" w:rsidRDefault="007712C0" w:rsidP="00EE7EF8">
            <w:pPr>
              <w:pStyle w:val="TAL"/>
              <w:rPr>
                <w:bCs/>
              </w:rPr>
            </w:pPr>
            <w:r w:rsidRPr="00B00046">
              <w:rPr>
                <w:bCs/>
              </w:rPr>
              <w:t>0dB</w:t>
            </w:r>
          </w:p>
          <w:p w14:paraId="09F49808" w14:textId="77777777" w:rsidR="007712C0" w:rsidRPr="00B00046" w:rsidRDefault="007712C0" w:rsidP="00EE7EF8">
            <w:pPr>
              <w:pStyle w:val="TAL"/>
              <w:rPr>
                <w:bCs/>
              </w:rPr>
            </w:pPr>
            <w:r w:rsidRPr="00B00046">
              <w:rPr>
                <w:bCs/>
              </w:rPr>
              <w:t>2dB</w:t>
            </w:r>
          </w:p>
          <w:p w14:paraId="07791FBC" w14:textId="77777777" w:rsidR="007712C0" w:rsidRPr="00B00046" w:rsidRDefault="007712C0" w:rsidP="00EE7EF8">
            <w:pPr>
              <w:pStyle w:val="TAL"/>
              <w:rPr>
                <w:bCs/>
              </w:rPr>
            </w:pPr>
            <w:r w:rsidRPr="00B00046">
              <w:rPr>
                <w:bCs/>
              </w:rPr>
              <w:t>0dB</w:t>
            </w:r>
          </w:p>
          <w:p w14:paraId="4CC324F2" w14:textId="77777777" w:rsidR="007712C0" w:rsidRPr="00B00046" w:rsidRDefault="007712C0" w:rsidP="00EE7EF8">
            <w:pPr>
              <w:pStyle w:val="TAL"/>
            </w:pPr>
            <w:r w:rsidRPr="00B00046">
              <w:rPr>
                <w:bCs/>
              </w:rPr>
              <w:t>12dB</w:t>
            </w:r>
          </w:p>
        </w:tc>
        <w:tc>
          <w:tcPr>
            <w:tcW w:w="2472" w:type="dxa"/>
          </w:tcPr>
          <w:p w14:paraId="756D33D9" w14:textId="77777777" w:rsidR="007712C0" w:rsidRPr="00B00046" w:rsidRDefault="007712C0" w:rsidP="00EE7EF8">
            <w:pPr>
              <w:pStyle w:val="TAL"/>
              <w:rPr>
                <w:bCs/>
              </w:rPr>
            </w:pPr>
            <w:r w:rsidRPr="00B00046">
              <w:rPr>
                <w:bCs/>
              </w:rPr>
              <w:t>During T1:</w:t>
            </w:r>
          </w:p>
          <w:p w14:paraId="796B0729" w14:textId="77777777" w:rsidR="007712C0" w:rsidRPr="00B00046" w:rsidRDefault="007712C0" w:rsidP="00EE7EF8">
            <w:pPr>
              <w:pStyle w:val="TAL"/>
              <w:rPr>
                <w:bCs/>
              </w:rPr>
            </w:pPr>
            <w:r w:rsidRPr="00B00046">
              <w:rPr>
                <w:bCs/>
              </w:rPr>
              <w:t>Noc1: -98dBm/15kHz</w:t>
            </w:r>
          </w:p>
          <w:p w14:paraId="19FEAF80" w14:textId="77777777" w:rsidR="007712C0" w:rsidRPr="00B00046" w:rsidRDefault="007712C0" w:rsidP="00EE7EF8">
            <w:pPr>
              <w:pStyle w:val="TAL"/>
              <w:rPr>
                <w:bCs/>
              </w:rPr>
            </w:pPr>
            <w:r w:rsidRPr="00B00046">
              <w:rPr>
                <w:bCs/>
              </w:rPr>
              <w:t>Ês1 / Noc1: +14dB</w:t>
            </w:r>
          </w:p>
          <w:p w14:paraId="5A9F81DD" w14:textId="77777777" w:rsidR="007712C0" w:rsidRPr="00B00046" w:rsidRDefault="007712C0" w:rsidP="00EE7EF8">
            <w:pPr>
              <w:pStyle w:val="TAL"/>
              <w:rPr>
                <w:bCs/>
              </w:rPr>
            </w:pPr>
            <w:r w:rsidRPr="00B00046">
              <w:rPr>
                <w:bCs/>
              </w:rPr>
              <w:t>Noc2: -98dBm/15kHz</w:t>
            </w:r>
          </w:p>
          <w:p w14:paraId="3445D640" w14:textId="77777777" w:rsidR="007712C0" w:rsidRPr="00B00046" w:rsidRDefault="007712C0" w:rsidP="00EE7EF8">
            <w:pPr>
              <w:pStyle w:val="TAL"/>
              <w:rPr>
                <w:bCs/>
              </w:rPr>
            </w:pPr>
            <w:r w:rsidRPr="00B00046">
              <w:rPr>
                <w:bCs/>
              </w:rPr>
              <w:t>Ês2 / Noc2: -3.7dB</w:t>
            </w:r>
          </w:p>
          <w:p w14:paraId="76391C5B" w14:textId="77777777" w:rsidR="007712C0" w:rsidRPr="00B00046" w:rsidRDefault="007712C0" w:rsidP="00EE7EF8">
            <w:pPr>
              <w:pStyle w:val="TAL"/>
              <w:rPr>
                <w:bCs/>
              </w:rPr>
            </w:pPr>
          </w:p>
          <w:p w14:paraId="0801B75D" w14:textId="77777777" w:rsidR="007712C0" w:rsidRPr="00B00046" w:rsidRDefault="007712C0" w:rsidP="00EE7EF8">
            <w:pPr>
              <w:pStyle w:val="TAL"/>
              <w:rPr>
                <w:bCs/>
              </w:rPr>
            </w:pPr>
            <w:r w:rsidRPr="00B00046">
              <w:rPr>
                <w:bCs/>
              </w:rPr>
              <w:t>During T2:</w:t>
            </w:r>
          </w:p>
          <w:p w14:paraId="44E41844" w14:textId="77777777" w:rsidR="007712C0" w:rsidRPr="00B00046" w:rsidRDefault="007712C0" w:rsidP="00EE7EF8">
            <w:pPr>
              <w:pStyle w:val="TAL"/>
              <w:rPr>
                <w:bCs/>
              </w:rPr>
            </w:pPr>
            <w:r w:rsidRPr="00B00046">
              <w:rPr>
                <w:bCs/>
              </w:rPr>
              <w:t>Noc1: -98dBm/15kHz</w:t>
            </w:r>
          </w:p>
          <w:p w14:paraId="7D83CC5B" w14:textId="77777777" w:rsidR="007712C0" w:rsidRPr="00B00046" w:rsidRDefault="007712C0" w:rsidP="00EE7EF8">
            <w:pPr>
              <w:pStyle w:val="TAL"/>
              <w:rPr>
                <w:bCs/>
              </w:rPr>
            </w:pPr>
            <w:r w:rsidRPr="00B00046">
              <w:rPr>
                <w:bCs/>
              </w:rPr>
              <w:t>Ês1 / Noc1: +14dB</w:t>
            </w:r>
          </w:p>
          <w:p w14:paraId="4443AF3A" w14:textId="77777777" w:rsidR="007712C0" w:rsidRPr="00B00046" w:rsidRDefault="007712C0" w:rsidP="00EE7EF8">
            <w:pPr>
              <w:pStyle w:val="TAL"/>
              <w:rPr>
                <w:bCs/>
              </w:rPr>
            </w:pPr>
            <w:r w:rsidRPr="00B00046">
              <w:rPr>
                <w:bCs/>
              </w:rPr>
              <w:t>Noc1: -98dBm/15kHz</w:t>
            </w:r>
          </w:p>
          <w:p w14:paraId="73A61AC2" w14:textId="77777777" w:rsidR="007712C0" w:rsidRPr="00B00046" w:rsidRDefault="007712C0" w:rsidP="00EE7EF8">
            <w:pPr>
              <w:pStyle w:val="TAL"/>
              <w:rPr>
                <w:bCs/>
              </w:rPr>
            </w:pPr>
            <w:r w:rsidRPr="00B00046">
              <w:rPr>
                <w:bCs/>
              </w:rPr>
              <w:t>Ês2 / Noc2: +9.75dB</w:t>
            </w:r>
          </w:p>
          <w:p w14:paraId="465D8ABF" w14:textId="77777777" w:rsidR="007712C0" w:rsidRPr="00B00046" w:rsidRDefault="007712C0" w:rsidP="00EE7EF8">
            <w:pPr>
              <w:pStyle w:val="TAL"/>
              <w:rPr>
                <w:bCs/>
              </w:rPr>
            </w:pPr>
          </w:p>
          <w:p w14:paraId="0DA0AE69" w14:textId="77777777" w:rsidR="007712C0" w:rsidRPr="00B00046" w:rsidRDefault="007712C0" w:rsidP="00EE7EF8">
            <w:pPr>
              <w:pStyle w:val="TAL"/>
              <w:rPr>
                <w:bCs/>
              </w:rPr>
            </w:pPr>
            <w:r w:rsidRPr="00B00046">
              <w:rPr>
                <w:bCs/>
              </w:rPr>
              <w:t>In signalling:</w:t>
            </w:r>
          </w:p>
          <w:p w14:paraId="684FB0A2" w14:textId="77777777" w:rsidR="007712C0" w:rsidRPr="00B00046" w:rsidRDefault="007712C0" w:rsidP="00EE7EF8">
            <w:pPr>
              <w:pStyle w:val="TAL"/>
              <w:rPr>
                <w:bCs/>
              </w:rPr>
            </w:pPr>
            <w:r w:rsidRPr="00B00046">
              <w:rPr>
                <w:bCs/>
              </w:rPr>
              <w:t>Thresh_X_HighP of Cell 1 = 48dB</w:t>
            </w:r>
          </w:p>
          <w:p w14:paraId="5438236C" w14:textId="77777777" w:rsidR="007712C0" w:rsidRPr="00B00046" w:rsidRDefault="007712C0" w:rsidP="00EE7EF8">
            <w:pPr>
              <w:pStyle w:val="TAL"/>
              <w:rPr>
                <w:bCs/>
              </w:rPr>
            </w:pPr>
            <w:r w:rsidRPr="00B00046">
              <w:rPr>
                <w:bCs/>
              </w:rPr>
              <w:t>Thresh_X_HighP of Cell 2 = 44dB</w:t>
            </w:r>
          </w:p>
          <w:p w14:paraId="08B3C7A5" w14:textId="77777777" w:rsidR="007712C0" w:rsidRPr="00B00046" w:rsidRDefault="007712C0" w:rsidP="00EE7EF8">
            <w:pPr>
              <w:pStyle w:val="TAL"/>
              <w:rPr>
                <w:bCs/>
              </w:rPr>
            </w:pPr>
            <w:r w:rsidRPr="00B00046">
              <w:rPr>
                <w:bCs/>
              </w:rPr>
              <w:t>Thresh_X_LowP of Cell 1 = 48dB</w:t>
            </w:r>
          </w:p>
          <w:p w14:paraId="73FEBD82" w14:textId="77777777" w:rsidR="007712C0" w:rsidRPr="00B00046" w:rsidRDefault="007712C0" w:rsidP="00EE7EF8">
            <w:pPr>
              <w:pStyle w:val="TAL"/>
              <w:rPr>
                <w:bCs/>
              </w:rPr>
            </w:pPr>
            <w:r w:rsidRPr="00B00046">
              <w:rPr>
                <w:bCs/>
              </w:rPr>
              <w:t>Thresh_X_LowP of Cell 2 = 50dB</w:t>
            </w:r>
          </w:p>
          <w:p w14:paraId="0EB929C1" w14:textId="77777777" w:rsidR="007712C0" w:rsidRPr="00B00046" w:rsidRDefault="007712C0" w:rsidP="00EE7EF8">
            <w:pPr>
              <w:pStyle w:val="TAL"/>
              <w:rPr>
                <w:bCs/>
              </w:rPr>
            </w:pPr>
            <w:r w:rsidRPr="00B00046">
              <w:rPr>
                <w:bCs/>
              </w:rPr>
              <w:t>Thresh_Serving_LowP of Cell 1 = 44dB</w:t>
            </w:r>
          </w:p>
          <w:p w14:paraId="70837899" w14:textId="77777777" w:rsidR="007712C0" w:rsidRPr="00B00046" w:rsidRDefault="007712C0" w:rsidP="00EE7EF8">
            <w:pPr>
              <w:pStyle w:val="TAL"/>
              <w:rPr>
                <w:bCs/>
              </w:rPr>
            </w:pPr>
            <w:r w:rsidRPr="00B00046">
              <w:rPr>
                <w:bCs/>
              </w:rPr>
              <w:t>Thresh_Serving_LowP of Cell 2 = 46dB</w:t>
            </w:r>
          </w:p>
          <w:p w14:paraId="7EB67B37" w14:textId="77777777" w:rsidR="007712C0" w:rsidRPr="00B00046" w:rsidRDefault="007712C0" w:rsidP="00EE7EF8">
            <w:pPr>
              <w:pStyle w:val="TAL"/>
              <w:rPr>
                <w:bCs/>
              </w:rPr>
            </w:pPr>
            <w:r w:rsidRPr="00B00046">
              <w:rPr>
                <w:bCs/>
              </w:rPr>
              <w:t>SSearchDeltaP of Cell 1 = 3dB</w:t>
            </w:r>
          </w:p>
          <w:p w14:paraId="39A1F414" w14:textId="77777777" w:rsidR="007712C0" w:rsidRPr="00B00046" w:rsidRDefault="007712C0" w:rsidP="00EE7EF8">
            <w:pPr>
              <w:pStyle w:val="TAL"/>
            </w:pPr>
            <w:r w:rsidRPr="00B00046">
              <w:rPr>
                <w:bCs/>
              </w:rPr>
              <w:t>SSearchDeltaP of Cell 2 = 15dB</w:t>
            </w:r>
          </w:p>
        </w:tc>
      </w:tr>
      <w:tr w:rsidR="007712C0" w:rsidRPr="00B00046" w14:paraId="0E9FB2F5" w14:textId="77777777" w:rsidTr="009F0F77">
        <w:trPr>
          <w:jc w:val="center"/>
        </w:trPr>
        <w:tc>
          <w:tcPr>
            <w:tcW w:w="2577" w:type="dxa"/>
          </w:tcPr>
          <w:p w14:paraId="24756797" w14:textId="77777777" w:rsidR="007712C0" w:rsidRPr="00B00046" w:rsidRDefault="007712C0" w:rsidP="00EE7EF8">
            <w:pPr>
              <w:pStyle w:val="TAL"/>
            </w:pPr>
            <w:r w:rsidRPr="00B00046">
              <w:t xml:space="preserve">16.1.1.8 </w:t>
            </w:r>
            <w:r w:rsidRPr="00B00046">
              <w:rPr>
                <w:bCs/>
              </w:rPr>
              <w:t>NR SA FR1-FR1 Cell reselection for UE fulfilling stationary relaxed measurement criterion for 2 Rx UE</w:t>
            </w:r>
          </w:p>
        </w:tc>
        <w:tc>
          <w:tcPr>
            <w:tcW w:w="3032" w:type="dxa"/>
          </w:tcPr>
          <w:p w14:paraId="4713D210" w14:textId="77777777" w:rsidR="007712C0" w:rsidRPr="00B00046" w:rsidRDefault="007712C0" w:rsidP="00EE7EF8">
            <w:pPr>
              <w:pStyle w:val="TAL"/>
            </w:pPr>
            <w:r w:rsidRPr="00B00046">
              <w:rPr>
                <w:bCs/>
              </w:rPr>
              <w:t>Same as 6.1.1.5</w:t>
            </w:r>
          </w:p>
        </w:tc>
        <w:tc>
          <w:tcPr>
            <w:tcW w:w="1484" w:type="dxa"/>
          </w:tcPr>
          <w:p w14:paraId="5E6E9138" w14:textId="77777777" w:rsidR="007712C0" w:rsidRPr="00B00046" w:rsidRDefault="007712C0" w:rsidP="00EE7EF8">
            <w:pPr>
              <w:pStyle w:val="TAL"/>
            </w:pPr>
            <w:r w:rsidRPr="00B00046">
              <w:rPr>
                <w:bCs/>
              </w:rPr>
              <w:t>Same as 6.1.1.5</w:t>
            </w:r>
          </w:p>
        </w:tc>
        <w:tc>
          <w:tcPr>
            <w:tcW w:w="2472" w:type="dxa"/>
          </w:tcPr>
          <w:p w14:paraId="52C5F047" w14:textId="77777777" w:rsidR="007712C0" w:rsidRPr="00B00046" w:rsidRDefault="007712C0" w:rsidP="00EE7EF8">
            <w:pPr>
              <w:pStyle w:val="TAL"/>
            </w:pPr>
            <w:r w:rsidRPr="00B00046">
              <w:rPr>
                <w:bCs/>
              </w:rPr>
              <w:t>Same as 6.1.1.5</w:t>
            </w:r>
          </w:p>
        </w:tc>
      </w:tr>
      <w:tr w:rsidR="007712C0" w:rsidRPr="00B00046" w14:paraId="161D1301" w14:textId="77777777" w:rsidTr="009F0F77">
        <w:trPr>
          <w:jc w:val="center"/>
        </w:trPr>
        <w:tc>
          <w:tcPr>
            <w:tcW w:w="2577" w:type="dxa"/>
          </w:tcPr>
          <w:p w14:paraId="1FA10858" w14:textId="77777777" w:rsidR="007712C0" w:rsidRPr="00B00046" w:rsidRDefault="007712C0" w:rsidP="00EE7EF8">
            <w:pPr>
              <w:pStyle w:val="TAL"/>
            </w:pPr>
            <w:r w:rsidRPr="00B00046">
              <w:t>16.1.2.1 NR SA FR1 - E-UTRA Cell reselection to higher priority E-UTRA for 1RX</w:t>
            </w:r>
          </w:p>
        </w:tc>
        <w:tc>
          <w:tcPr>
            <w:tcW w:w="3032" w:type="dxa"/>
          </w:tcPr>
          <w:p w14:paraId="7FC9D94D" w14:textId="77777777" w:rsidR="007712C0" w:rsidRPr="00B00046" w:rsidRDefault="007712C0" w:rsidP="00EE7EF8">
            <w:pPr>
              <w:pStyle w:val="TAL"/>
            </w:pPr>
            <w:r w:rsidRPr="00B00046">
              <w:t>During T1:</w:t>
            </w:r>
          </w:p>
          <w:p w14:paraId="7DA26E28" w14:textId="77777777" w:rsidR="007712C0" w:rsidRPr="00B00046" w:rsidRDefault="007712C0" w:rsidP="00EE7EF8">
            <w:pPr>
              <w:pStyle w:val="TAL"/>
            </w:pPr>
            <w:r w:rsidRPr="00B00046">
              <w:t>Noc1: -98dBm/15kHz</w:t>
            </w:r>
          </w:p>
          <w:p w14:paraId="5B68F93A" w14:textId="77777777" w:rsidR="007712C0" w:rsidRPr="00B00046" w:rsidRDefault="007712C0" w:rsidP="00EE7EF8">
            <w:pPr>
              <w:pStyle w:val="TAL"/>
            </w:pPr>
            <w:r w:rsidRPr="00B00046">
              <w:t>Ês1 / Noc1: +14dB</w:t>
            </w:r>
          </w:p>
          <w:p w14:paraId="652E1A48" w14:textId="77777777" w:rsidR="007712C0" w:rsidRPr="00B00046" w:rsidRDefault="007712C0" w:rsidP="00EE7EF8">
            <w:pPr>
              <w:pStyle w:val="TAL"/>
            </w:pPr>
            <w:r w:rsidRPr="00B00046">
              <w:t>Noc2: -98dBm/15kHz</w:t>
            </w:r>
          </w:p>
          <w:p w14:paraId="34B331CB" w14:textId="77777777" w:rsidR="007712C0" w:rsidRPr="00B00046" w:rsidRDefault="007712C0" w:rsidP="00EE7EF8">
            <w:pPr>
              <w:pStyle w:val="TAL"/>
            </w:pPr>
            <w:r w:rsidRPr="00B00046">
              <w:t>Ês2 / Noc2: -infinity</w:t>
            </w:r>
          </w:p>
          <w:p w14:paraId="598A1954" w14:textId="77777777" w:rsidR="007712C0" w:rsidRPr="00B00046" w:rsidRDefault="007712C0" w:rsidP="00EE7EF8">
            <w:pPr>
              <w:pStyle w:val="TAL"/>
            </w:pPr>
          </w:p>
          <w:p w14:paraId="21FA8A87" w14:textId="77777777" w:rsidR="007712C0" w:rsidRPr="00B00046" w:rsidRDefault="007712C0" w:rsidP="00EE7EF8">
            <w:pPr>
              <w:pStyle w:val="TAL"/>
            </w:pPr>
            <w:r w:rsidRPr="00B00046">
              <w:t>During T2:</w:t>
            </w:r>
          </w:p>
          <w:p w14:paraId="23A11CCF" w14:textId="77777777" w:rsidR="007712C0" w:rsidRPr="00B00046" w:rsidRDefault="007712C0" w:rsidP="00EE7EF8">
            <w:pPr>
              <w:pStyle w:val="TAL"/>
            </w:pPr>
            <w:r w:rsidRPr="00B00046">
              <w:t>Noc1: -98dBm/15kHz</w:t>
            </w:r>
          </w:p>
          <w:p w14:paraId="76DAFAC7" w14:textId="77777777" w:rsidR="007712C0" w:rsidRPr="00B00046" w:rsidRDefault="007712C0" w:rsidP="00EE7EF8">
            <w:pPr>
              <w:pStyle w:val="TAL"/>
            </w:pPr>
            <w:r w:rsidRPr="00B00046">
              <w:t>Ês1 / Noc1: +14dB</w:t>
            </w:r>
          </w:p>
          <w:p w14:paraId="49D38C5E" w14:textId="77777777" w:rsidR="007712C0" w:rsidRPr="00B00046" w:rsidRDefault="007712C0" w:rsidP="00EE7EF8">
            <w:pPr>
              <w:pStyle w:val="TAL"/>
            </w:pPr>
            <w:r w:rsidRPr="00B00046">
              <w:t>Noc2: -98dBm/15kHz</w:t>
            </w:r>
          </w:p>
          <w:p w14:paraId="53BCD787" w14:textId="77777777" w:rsidR="007712C0" w:rsidRPr="00B00046" w:rsidRDefault="007712C0" w:rsidP="00EE7EF8">
            <w:pPr>
              <w:pStyle w:val="TAL"/>
            </w:pPr>
            <w:r w:rsidRPr="00B00046">
              <w:t>Ês2 / Noc2: +12dB</w:t>
            </w:r>
          </w:p>
          <w:p w14:paraId="0EA526AB" w14:textId="77777777" w:rsidR="007712C0" w:rsidRPr="00B00046" w:rsidRDefault="007712C0" w:rsidP="00EE7EF8">
            <w:pPr>
              <w:pStyle w:val="TAL"/>
            </w:pPr>
          </w:p>
          <w:p w14:paraId="70C932AE" w14:textId="77777777" w:rsidR="007712C0" w:rsidRPr="00B00046" w:rsidRDefault="007712C0" w:rsidP="00EE7EF8">
            <w:pPr>
              <w:pStyle w:val="TAL"/>
            </w:pPr>
            <w:r w:rsidRPr="00B00046">
              <w:t>During T3:</w:t>
            </w:r>
          </w:p>
          <w:p w14:paraId="71AA1EC4" w14:textId="77777777" w:rsidR="007712C0" w:rsidRPr="00B00046" w:rsidRDefault="007712C0" w:rsidP="00EE7EF8">
            <w:pPr>
              <w:pStyle w:val="TAL"/>
            </w:pPr>
            <w:r w:rsidRPr="00B00046">
              <w:t>Noc1: -98dBm/15kHz</w:t>
            </w:r>
          </w:p>
          <w:p w14:paraId="266B323A" w14:textId="77777777" w:rsidR="007712C0" w:rsidRPr="00B00046" w:rsidRDefault="007712C0" w:rsidP="00EE7EF8">
            <w:pPr>
              <w:pStyle w:val="TAL"/>
            </w:pPr>
            <w:r w:rsidRPr="00B00046">
              <w:t>Ês1 / Noc1: +14dB</w:t>
            </w:r>
          </w:p>
          <w:p w14:paraId="797299A2" w14:textId="77777777" w:rsidR="007712C0" w:rsidRPr="00B00046" w:rsidRDefault="007712C0" w:rsidP="00EE7EF8">
            <w:pPr>
              <w:pStyle w:val="TAL"/>
            </w:pPr>
            <w:r w:rsidRPr="00B00046">
              <w:t>Noc2: -98dBm/15kHz</w:t>
            </w:r>
          </w:p>
          <w:p w14:paraId="3C7CCF64" w14:textId="77777777" w:rsidR="007712C0" w:rsidRPr="00B00046" w:rsidRDefault="007712C0" w:rsidP="00EE7EF8">
            <w:pPr>
              <w:pStyle w:val="TAL"/>
            </w:pPr>
            <w:r w:rsidRPr="00B00046">
              <w:t>Ês2 / Noc2: -4dB</w:t>
            </w:r>
          </w:p>
          <w:p w14:paraId="1B2D0CC4" w14:textId="77777777" w:rsidR="007712C0" w:rsidRPr="00B00046" w:rsidRDefault="007712C0" w:rsidP="00EE7EF8">
            <w:pPr>
              <w:pStyle w:val="TAL"/>
            </w:pPr>
          </w:p>
          <w:p w14:paraId="2A4F8216" w14:textId="77777777" w:rsidR="007712C0" w:rsidRPr="00B00046" w:rsidRDefault="007712C0" w:rsidP="00EE7EF8">
            <w:pPr>
              <w:pStyle w:val="TAL"/>
            </w:pPr>
            <w:r w:rsidRPr="00B00046">
              <w:t>Qrxlevmin of Cell 2: -141</w:t>
            </w:r>
          </w:p>
        </w:tc>
        <w:tc>
          <w:tcPr>
            <w:tcW w:w="1484" w:type="dxa"/>
          </w:tcPr>
          <w:p w14:paraId="473E5963" w14:textId="77777777" w:rsidR="007712C0" w:rsidRPr="00B00046" w:rsidRDefault="007712C0" w:rsidP="00EE7EF8">
            <w:pPr>
              <w:pStyle w:val="TAL"/>
            </w:pPr>
            <w:r w:rsidRPr="00B00046">
              <w:t>During T1:</w:t>
            </w:r>
          </w:p>
          <w:p w14:paraId="3DF80B2C" w14:textId="77777777" w:rsidR="007712C0" w:rsidRPr="00B00046" w:rsidRDefault="007712C0" w:rsidP="00EE7EF8">
            <w:pPr>
              <w:pStyle w:val="TAL"/>
            </w:pPr>
            <w:r w:rsidRPr="00B00046">
              <w:t>0dB</w:t>
            </w:r>
          </w:p>
          <w:p w14:paraId="6FD17983" w14:textId="77777777" w:rsidR="007712C0" w:rsidRPr="00B00046" w:rsidRDefault="007712C0" w:rsidP="00EE7EF8">
            <w:pPr>
              <w:pStyle w:val="TAL"/>
            </w:pPr>
            <w:r w:rsidRPr="00B00046">
              <w:t>0dB</w:t>
            </w:r>
          </w:p>
          <w:p w14:paraId="522F9152" w14:textId="77777777" w:rsidR="007712C0" w:rsidRPr="00B00046" w:rsidRDefault="007712C0" w:rsidP="00EE7EF8">
            <w:pPr>
              <w:pStyle w:val="TAL"/>
            </w:pPr>
            <w:r w:rsidRPr="00B00046">
              <w:t>0dB</w:t>
            </w:r>
          </w:p>
          <w:p w14:paraId="05E6E503" w14:textId="77777777" w:rsidR="007712C0" w:rsidRPr="00B00046" w:rsidRDefault="007712C0" w:rsidP="00EE7EF8">
            <w:pPr>
              <w:pStyle w:val="TAL"/>
            </w:pPr>
            <w:r w:rsidRPr="00B00046">
              <w:t>0dB</w:t>
            </w:r>
          </w:p>
          <w:p w14:paraId="05EC5EFD" w14:textId="77777777" w:rsidR="007712C0" w:rsidRPr="00B00046" w:rsidRDefault="007712C0" w:rsidP="00EE7EF8">
            <w:pPr>
              <w:pStyle w:val="TAL"/>
            </w:pPr>
          </w:p>
          <w:p w14:paraId="5804BA8B" w14:textId="77777777" w:rsidR="007712C0" w:rsidRPr="00B00046" w:rsidRDefault="007712C0" w:rsidP="00EE7EF8">
            <w:pPr>
              <w:pStyle w:val="TAL"/>
            </w:pPr>
            <w:r w:rsidRPr="00B00046">
              <w:t>During T2:</w:t>
            </w:r>
          </w:p>
          <w:p w14:paraId="48754DE6" w14:textId="77777777" w:rsidR="007712C0" w:rsidRPr="00B00046" w:rsidRDefault="007712C0" w:rsidP="00EE7EF8">
            <w:pPr>
              <w:pStyle w:val="TAL"/>
            </w:pPr>
            <w:r w:rsidRPr="00B00046">
              <w:t>0dB</w:t>
            </w:r>
          </w:p>
          <w:p w14:paraId="573A3D81" w14:textId="77777777" w:rsidR="007712C0" w:rsidRPr="00B00046" w:rsidRDefault="007712C0" w:rsidP="00EE7EF8">
            <w:pPr>
              <w:pStyle w:val="TAL"/>
            </w:pPr>
            <w:r w:rsidRPr="00B00046">
              <w:t>0dB</w:t>
            </w:r>
          </w:p>
          <w:p w14:paraId="70566C9B" w14:textId="77777777" w:rsidR="007712C0" w:rsidRPr="00B00046" w:rsidRDefault="007712C0" w:rsidP="00EE7EF8">
            <w:pPr>
              <w:pStyle w:val="TAL"/>
            </w:pPr>
            <w:r w:rsidRPr="00B00046">
              <w:t>0dB</w:t>
            </w:r>
          </w:p>
          <w:p w14:paraId="3E9161FB" w14:textId="77777777" w:rsidR="007712C0" w:rsidRPr="00B00046" w:rsidRDefault="007712C0" w:rsidP="00EE7EF8">
            <w:pPr>
              <w:pStyle w:val="TAL"/>
            </w:pPr>
            <w:r w:rsidRPr="00B00046">
              <w:t>1.6dB</w:t>
            </w:r>
          </w:p>
          <w:p w14:paraId="6A68B4C5" w14:textId="77777777" w:rsidR="007712C0" w:rsidRPr="00B00046" w:rsidRDefault="007712C0" w:rsidP="00EE7EF8">
            <w:pPr>
              <w:pStyle w:val="TAL"/>
            </w:pPr>
          </w:p>
          <w:p w14:paraId="4DEBDA8F" w14:textId="77777777" w:rsidR="007712C0" w:rsidRPr="00B00046" w:rsidRDefault="007712C0" w:rsidP="00EE7EF8">
            <w:pPr>
              <w:pStyle w:val="TAL"/>
            </w:pPr>
            <w:r w:rsidRPr="00B00046">
              <w:t>During T2:</w:t>
            </w:r>
          </w:p>
          <w:p w14:paraId="6C2C767D" w14:textId="77777777" w:rsidR="007712C0" w:rsidRPr="00B00046" w:rsidRDefault="007712C0" w:rsidP="00EE7EF8">
            <w:pPr>
              <w:pStyle w:val="TAL"/>
            </w:pPr>
            <w:r w:rsidRPr="00B00046">
              <w:t>0dB</w:t>
            </w:r>
          </w:p>
          <w:p w14:paraId="00CA91C0" w14:textId="77777777" w:rsidR="007712C0" w:rsidRPr="00B00046" w:rsidRDefault="007712C0" w:rsidP="00EE7EF8">
            <w:pPr>
              <w:pStyle w:val="TAL"/>
            </w:pPr>
            <w:r w:rsidRPr="00B00046">
              <w:t>1.6dB</w:t>
            </w:r>
          </w:p>
          <w:p w14:paraId="76461B6F" w14:textId="77777777" w:rsidR="007712C0" w:rsidRPr="00B00046" w:rsidRDefault="007712C0" w:rsidP="00EE7EF8">
            <w:pPr>
              <w:pStyle w:val="TAL"/>
            </w:pPr>
            <w:r w:rsidRPr="00B00046">
              <w:t>-2dB</w:t>
            </w:r>
          </w:p>
          <w:p w14:paraId="7A97635D" w14:textId="77777777" w:rsidR="007712C0" w:rsidRPr="00B00046" w:rsidRDefault="007712C0" w:rsidP="00EE7EF8">
            <w:pPr>
              <w:pStyle w:val="TAL"/>
            </w:pPr>
            <w:r w:rsidRPr="00B00046">
              <w:t>0.4dB</w:t>
            </w:r>
          </w:p>
          <w:p w14:paraId="1CCBDDB3" w14:textId="77777777" w:rsidR="007712C0" w:rsidRPr="00B00046" w:rsidRDefault="007712C0" w:rsidP="00EE7EF8">
            <w:pPr>
              <w:pStyle w:val="TAL"/>
            </w:pPr>
          </w:p>
          <w:p w14:paraId="5404D9B1" w14:textId="77777777" w:rsidR="007712C0" w:rsidRPr="00B00046" w:rsidRDefault="007712C0" w:rsidP="00EE7EF8">
            <w:pPr>
              <w:pStyle w:val="TAL"/>
            </w:pPr>
            <w:r w:rsidRPr="00B00046">
              <w:t>In signalling:</w:t>
            </w:r>
          </w:p>
          <w:p w14:paraId="592047F2" w14:textId="77777777" w:rsidR="007712C0" w:rsidRPr="00B00046" w:rsidRDefault="007712C0" w:rsidP="00EE7EF8">
            <w:pPr>
              <w:pStyle w:val="TAL"/>
            </w:pPr>
            <w:r w:rsidRPr="00B00046">
              <w:t>+1dB</w:t>
            </w:r>
          </w:p>
        </w:tc>
        <w:tc>
          <w:tcPr>
            <w:tcW w:w="2472" w:type="dxa"/>
          </w:tcPr>
          <w:p w14:paraId="4674F74A" w14:textId="77777777" w:rsidR="007712C0" w:rsidRPr="00B00046" w:rsidRDefault="007712C0" w:rsidP="00EE7EF8">
            <w:pPr>
              <w:pStyle w:val="TAL"/>
            </w:pPr>
            <w:r w:rsidRPr="00B00046">
              <w:t>During T1:</w:t>
            </w:r>
          </w:p>
          <w:p w14:paraId="103FACB3" w14:textId="77777777" w:rsidR="007712C0" w:rsidRPr="00B00046" w:rsidRDefault="007712C0" w:rsidP="00EE7EF8">
            <w:pPr>
              <w:pStyle w:val="TAL"/>
            </w:pPr>
            <w:r w:rsidRPr="00B00046">
              <w:t>Noc1: -98dBm/15kHz</w:t>
            </w:r>
          </w:p>
          <w:p w14:paraId="75D10832" w14:textId="77777777" w:rsidR="007712C0" w:rsidRPr="00B00046" w:rsidRDefault="007712C0" w:rsidP="00EE7EF8">
            <w:pPr>
              <w:pStyle w:val="TAL"/>
            </w:pPr>
            <w:r w:rsidRPr="00B00046">
              <w:t>Ês1 / Noc1: +14dB</w:t>
            </w:r>
          </w:p>
          <w:p w14:paraId="6F3456B4" w14:textId="77777777" w:rsidR="007712C0" w:rsidRPr="00B00046" w:rsidRDefault="007712C0" w:rsidP="00EE7EF8">
            <w:pPr>
              <w:pStyle w:val="TAL"/>
            </w:pPr>
            <w:r w:rsidRPr="00B00046">
              <w:t>Noc2: -98dBm/15kHz</w:t>
            </w:r>
          </w:p>
          <w:p w14:paraId="45EF3100" w14:textId="77777777" w:rsidR="007712C0" w:rsidRPr="00B00046" w:rsidRDefault="007712C0" w:rsidP="00EE7EF8">
            <w:pPr>
              <w:pStyle w:val="TAL"/>
            </w:pPr>
            <w:r w:rsidRPr="00B00046">
              <w:t>Ês2 / Noc2: -infinity</w:t>
            </w:r>
          </w:p>
          <w:p w14:paraId="04379F5A" w14:textId="77777777" w:rsidR="007712C0" w:rsidRPr="00B00046" w:rsidRDefault="007712C0" w:rsidP="00EE7EF8">
            <w:pPr>
              <w:pStyle w:val="TAL"/>
            </w:pPr>
          </w:p>
          <w:p w14:paraId="64E8E4B5" w14:textId="77777777" w:rsidR="007712C0" w:rsidRPr="00B00046" w:rsidRDefault="007712C0" w:rsidP="00EE7EF8">
            <w:pPr>
              <w:pStyle w:val="TAL"/>
            </w:pPr>
            <w:r w:rsidRPr="00B00046">
              <w:t>During T2:</w:t>
            </w:r>
          </w:p>
          <w:p w14:paraId="559AE99D" w14:textId="77777777" w:rsidR="007712C0" w:rsidRPr="00B00046" w:rsidRDefault="007712C0" w:rsidP="00EE7EF8">
            <w:pPr>
              <w:pStyle w:val="TAL"/>
            </w:pPr>
            <w:r w:rsidRPr="00B00046">
              <w:t>Noc1: -98dBm/15kHz</w:t>
            </w:r>
          </w:p>
          <w:p w14:paraId="33012186" w14:textId="77777777" w:rsidR="007712C0" w:rsidRPr="00B00046" w:rsidRDefault="007712C0" w:rsidP="00EE7EF8">
            <w:pPr>
              <w:pStyle w:val="TAL"/>
            </w:pPr>
            <w:r w:rsidRPr="00B00046">
              <w:t>Ês1 / Noc1: +14dB</w:t>
            </w:r>
          </w:p>
          <w:p w14:paraId="4D6FE453" w14:textId="77777777" w:rsidR="007712C0" w:rsidRPr="00B00046" w:rsidRDefault="007712C0" w:rsidP="00EE7EF8">
            <w:pPr>
              <w:pStyle w:val="TAL"/>
            </w:pPr>
            <w:r w:rsidRPr="00B00046">
              <w:t>Noc2: -98dBm/15kHz</w:t>
            </w:r>
          </w:p>
          <w:p w14:paraId="58972B67" w14:textId="77777777" w:rsidR="007712C0" w:rsidRPr="00B00046" w:rsidRDefault="007712C0" w:rsidP="00EE7EF8">
            <w:pPr>
              <w:pStyle w:val="TAL"/>
            </w:pPr>
            <w:r w:rsidRPr="00B00046">
              <w:t>Ês2 / Noc2: +13.6dB</w:t>
            </w:r>
          </w:p>
          <w:p w14:paraId="3A68F3CC" w14:textId="77777777" w:rsidR="007712C0" w:rsidRPr="00B00046" w:rsidRDefault="007712C0" w:rsidP="00EE7EF8">
            <w:pPr>
              <w:pStyle w:val="TAL"/>
            </w:pPr>
          </w:p>
          <w:p w14:paraId="675DA9BB" w14:textId="77777777" w:rsidR="007712C0" w:rsidRPr="00B00046" w:rsidRDefault="007712C0" w:rsidP="00EE7EF8">
            <w:pPr>
              <w:pStyle w:val="TAL"/>
            </w:pPr>
            <w:r w:rsidRPr="00B00046">
              <w:t>During T3:</w:t>
            </w:r>
          </w:p>
          <w:p w14:paraId="0F4555DC" w14:textId="77777777" w:rsidR="007712C0" w:rsidRPr="00B00046" w:rsidRDefault="007712C0" w:rsidP="00EE7EF8">
            <w:pPr>
              <w:pStyle w:val="TAL"/>
            </w:pPr>
            <w:r w:rsidRPr="00B00046">
              <w:t>Noc1: -98dBm/15kHz</w:t>
            </w:r>
          </w:p>
          <w:p w14:paraId="71FB941D" w14:textId="77777777" w:rsidR="007712C0" w:rsidRPr="00B00046" w:rsidRDefault="007712C0" w:rsidP="00EE7EF8">
            <w:pPr>
              <w:pStyle w:val="TAL"/>
            </w:pPr>
            <w:r w:rsidRPr="00B00046">
              <w:t>Ês1 / Noc1: +15.6dB</w:t>
            </w:r>
          </w:p>
          <w:p w14:paraId="5B6E0968" w14:textId="77777777" w:rsidR="007712C0" w:rsidRPr="00B00046" w:rsidRDefault="007712C0" w:rsidP="00EE7EF8">
            <w:pPr>
              <w:pStyle w:val="TAL"/>
            </w:pPr>
            <w:r w:rsidRPr="00B00046">
              <w:t>Noc2: -100dBm/15kHz</w:t>
            </w:r>
          </w:p>
          <w:p w14:paraId="276BB1C6" w14:textId="77777777" w:rsidR="007712C0" w:rsidRPr="00B00046" w:rsidRDefault="007712C0" w:rsidP="00EE7EF8">
            <w:pPr>
              <w:pStyle w:val="TAL"/>
            </w:pPr>
            <w:r w:rsidRPr="00B00046">
              <w:t>Ês2 / Noc2: -3.6dB</w:t>
            </w:r>
          </w:p>
          <w:p w14:paraId="698FCE59" w14:textId="77777777" w:rsidR="007712C0" w:rsidRPr="00B00046" w:rsidRDefault="007712C0" w:rsidP="00EE7EF8">
            <w:pPr>
              <w:pStyle w:val="TAL"/>
            </w:pPr>
          </w:p>
          <w:p w14:paraId="4CEC08DE" w14:textId="77777777" w:rsidR="007712C0" w:rsidRPr="00B00046" w:rsidRDefault="007712C0" w:rsidP="00EE7EF8">
            <w:pPr>
              <w:pStyle w:val="TAL"/>
            </w:pPr>
            <w:r w:rsidRPr="00B00046">
              <w:t>Qrxlevmin of Cell 2: -140</w:t>
            </w:r>
          </w:p>
        </w:tc>
      </w:tr>
      <w:tr w:rsidR="007712C0" w:rsidRPr="00B00046" w14:paraId="07AA681B" w14:textId="77777777" w:rsidTr="009F0F77">
        <w:trPr>
          <w:jc w:val="center"/>
        </w:trPr>
        <w:tc>
          <w:tcPr>
            <w:tcW w:w="2577" w:type="dxa"/>
          </w:tcPr>
          <w:p w14:paraId="746EC57B" w14:textId="77777777" w:rsidR="007712C0" w:rsidRPr="00B00046" w:rsidRDefault="007712C0" w:rsidP="00EE7EF8">
            <w:pPr>
              <w:pStyle w:val="TAL"/>
            </w:pPr>
            <w:r w:rsidRPr="00B00046">
              <w:t>16.1.2.2 NR SA FR1 - E-UTRA Cell reselection to higher priority E-UTRA for 2RX</w:t>
            </w:r>
          </w:p>
        </w:tc>
        <w:tc>
          <w:tcPr>
            <w:tcW w:w="3032" w:type="dxa"/>
          </w:tcPr>
          <w:p w14:paraId="589B01C2" w14:textId="77777777" w:rsidR="007712C0" w:rsidRPr="00B00046" w:rsidRDefault="007712C0" w:rsidP="00EE7EF8">
            <w:pPr>
              <w:pStyle w:val="TAL"/>
              <w:rPr>
                <w:bCs/>
              </w:rPr>
            </w:pPr>
            <w:r w:rsidRPr="00B00046">
              <w:rPr>
                <w:bCs/>
              </w:rPr>
              <w:t>Same as 6.1.2.1</w:t>
            </w:r>
          </w:p>
        </w:tc>
        <w:tc>
          <w:tcPr>
            <w:tcW w:w="1484" w:type="dxa"/>
          </w:tcPr>
          <w:p w14:paraId="4D9F55E7" w14:textId="77777777" w:rsidR="007712C0" w:rsidRPr="00B00046" w:rsidRDefault="007712C0" w:rsidP="00EE7EF8">
            <w:pPr>
              <w:pStyle w:val="TAL"/>
              <w:rPr>
                <w:bCs/>
              </w:rPr>
            </w:pPr>
            <w:r w:rsidRPr="00B00046">
              <w:rPr>
                <w:bCs/>
              </w:rPr>
              <w:t>Same as 6.1.2.1</w:t>
            </w:r>
          </w:p>
        </w:tc>
        <w:tc>
          <w:tcPr>
            <w:tcW w:w="2472" w:type="dxa"/>
          </w:tcPr>
          <w:p w14:paraId="74AF645E" w14:textId="77777777" w:rsidR="007712C0" w:rsidRPr="00B00046" w:rsidRDefault="007712C0" w:rsidP="00EE7EF8">
            <w:pPr>
              <w:pStyle w:val="TAL"/>
              <w:rPr>
                <w:bCs/>
              </w:rPr>
            </w:pPr>
            <w:r w:rsidRPr="00B00046">
              <w:rPr>
                <w:bCs/>
              </w:rPr>
              <w:t>Same as 6.1.2.1</w:t>
            </w:r>
          </w:p>
        </w:tc>
      </w:tr>
      <w:tr w:rsidR="007712C0" w:rsidRPr="00B00046" w14:paraId="0DB6FA9B" w14:textId="77777777" w:rsidTr="009F0F77">
        <w:trPr>
          <w:jc w:val="center"/>
        </w:trPr>
        <w:tc>
          <w:tcPr>
            <w:tcW w:w="2577" w:type="dxa"/>
          </w:tcPr>
          <w:p w14:paraId="2F689453" w14:textId="77777777" w:rsidR="007712C0" w:rsidRPr="00B00046" w:rsidRDefault="007712C0" w:rsidP="00EE7EF8">
            <w:pPr>
              <w:pStyle w:val="TAL"/>
            </w:pPr>
            <w:r w:rsidRPr="00B00046">
              <w:t>16.1.2.3 NR SA FR1 - E-UTRA Cell reselection to lower priority E-UTRA for 1RX</w:t>
            </w:r>
          </w:p>
        </w:tc>
        <w:tc>
          <w:tcPr>
            <w:tcW w:w="3032" w:type="dxa"/>
          </w:tcPr>
          <w:p w14:paraId="5A0EF6B0" w14:textId="77777777" w:rsidR="007712C0" w:rsidRPr="00B00046" w:rsidRDefault="007712C0" w:rsidP="00EE7EF8">
            <w:pPr>
              <w:pStyle w:val="TAL"/>
            </w:pPr>
            <w:r w:rsidRPr="00B00046">
              <w:t>During T1:</w:t>
            </w:r>
          </w:p>
          <w:p w14:paraId="0B1AA32B" w14:textId="77777777" w:rsidR="007712C0" w:rsidRPr="00B00046" w:rsidRDefault="007712C0" w:rsidP="00EE7EF8">
            <w:pPr>
              <w:pStyle w:val="TAL"/>
            </w:pPr>
            <w:r w:rsidRPr="00B00046">
              <w:t>Noc1: -98dBm/15kHz</w:t>
            </w:r>
          </w:p>
          <w:p w14:paraId="17F26B4F" w14:textId="77777777" w:rsidR="007712C0" w:rsidRPr="00B00046" w:rsidRDefault="007712C0" w:rsidP="00EE7EF8">
            <w:pPr>
              <w:pStyle w:val="TAL"/>
            </w:pPr>
            <w:r w:rsidRPr="00B00046">
              <w:t>Noc2: -98dBm/15kHz</w:t>
            </w:r>
          </w:p>
          <w:p w14:paraId="4A0B8280" w14:textId="77777777" w:rsidR="007712C0" w:rsidRPr="00B00046" w:rsidRDefault="007712C0" w:rsidP="00EE7EF8">
            <w:pPr>
              <w:pStyle w:val="TAL"/>
            </w:pPr>
            <w:r w:rsidRPr="00B00046">
              <w:t>Ês1 / Noc1: -4dB</w:t>
            </w:r>
          </w:p>
          <w:p w14:paraId="369A494F" w14:textId="77777777" w:rsidR="007712C0" w:rsidRPr="00B00046" w:rsidRDefault="007712C0" w:rsidP="00EE7EF8">
            <w:pPr>
              <w:pStyle w:val="TAL"/>
            </w:pPr>
            <w:r w:rsidRPr="00B00046">
              <w:t>Ês2 / Noc2: +14dB</w:t>
            </w:r>
          </w:p>
          <w:p w14:paraId="57FB2940" w14:textId="77777777" w:rsidR="007712C0" w:rsidRPr="00B00046" w:rsidRDefault="007712C0" w:rsidP="00EE7EF8">
            <w:pPr>
              <w:pStyle w:val="TAL"/>
            </w:pPr>
          </w:p>
          <w:p w14:paraId="596A5603" w14:textId="77777777" w:rsidR="007712C0" w:rsidRPr="00B00046" w:rsidRDefault="007712C0" w:rsidP="00EE7EF8">
            <w:pPr>
              <w:pStyle w:val="TAL"/>
            </w:pPr>
            <w:r w:rsidRPr="00B00046">
              <w:t>During T2:</w:t>
            </w:r>
          </w:p>
          <w:p w14:paraId="5F72A228" w14:textId="77777777" w:rsidR="007712C0" w:rsidRPr="00B00046" w:rsidRDefault="007712C0" w:rsidP="00EE7EF8">
            <w:pPr>
              <w:pStyle w:val="TAL"/>
            </w:pPr>
            <w:r w:rsidRPr="00B00046">
              <w:t>Noc1: -98dBm/15kHz</w:t>
            </w:r>
          </w:p>
          <w:p w14:paraId="4BC3B60B" w14:textId="77777777" w:rsidR="007712C0" w:rsidRPr="00B00046" w:rsidRDefault="007712C0" w:rsidP="00EE7EF8">
            <w:pPr>
              <w:pStyle w:val="TAL"/>
            </w:pPr>
            <w:r w:rsidRPr="00B00046">
              <w:t>Noc2: -98dBm/15kHz</w:t>
            </w:r>
          </w:p>
          <w:p w14:paraId="2E2B91D9" w14:textId="77777777" w:rsidR="007712C0" w:rsidRPr="00B00046" w:rsidRDefault="007712C0" w:rsidP="00EE7EF8">
            <w:pPr>
              <w:pStyle w:val="TAL"/>
            </w:pPr>
            <w:r w:rsidRPr="00B00046">
              <w:t>Ês1 / Noc1: +12dB</w:t>
            </w:r>
          </w:p>
          <w:p w14:paraId="5887011B" w14:textId="77777777" w:rsidR="007712C0" w:rsidRPr="00B00046" w:rsidRDefault="007712C0" w:rsidP="00EE7EF8">
            <w:pPr>
              <w:pStyle w:val="TAL"/>
            </w:pPr>
            <w:r w:rsidRPr="00B00046">
              <w:t>Ês2 / Noc2: +14Db</w:t>
            </w:r>
          </w:p>
          <w:p w14:paraId="4E424964" w14:textId="77777777" w:rsidR="007712C0" w:rsidRPr="00B00046" w:rsidRDefault="007712C0" w:rsidP="00EE7EF8">
            <w:pPr>
              <w:pStyle w:val="TAL"/>
              <w:rPr>
                <w:bCs/>
              </w:rPr>
            </w:pPr>
          </w:p>
          <w:p w14:paraId="60066056" w14:textId="77777777" w:rsidR="007712C0" w:rsidRPr="00B00046" w:rsidRDefault="007712C0" w:rsidP="00EE7EF8">
            <w:pPr>
              <w:pStyle w:val="TAL"/>
              <w:rPr>
                <w:bCs/>
              </w:rPr>
            </w:pPr>
            <w:r w:rsidRPr="00B00046">
              <w:t>Qrxlevmin of Cell 1: 140 (137)</w:t>
            </w:r>
          </w:p>
        </w:tc>
        <w:tc>
          <w:tcPr>
            <w:tcW w:w="1484" w:type="dxa"/>
          </w:tcPr>
          <w:p w14:paraId="6FAAA95E" w14:textId="77777777" w:rsidR="007712C0" w:rsidRPr="00B00046" w:rsidRDefault="007712C0" w:rsidP="00EE7EF8">
            <w:pPr>
              <w:pStyle w:val="TAL"/>
            </w:pPr>
            <w:r w:rsidRPr="00B00046">
              <w:t>During T1:</w:t>
            </w:r>
          </w:p>
          <w:p w14:paraId="01306B18" w14:textId="77777777" w:rsidR="007712C0" w:rsidRPr="00B00046" w:rsidRDefault="007712C0" w:rsidP="00EE7EF8">
            <w:pPr>
              <w:pStyle w:val="TAL"/>
            </w:pPr>
            <w:r w:rsidRPr="00B00046">
              <w:t>-2dB</w:t>
            </w:r>
          </w:p>
          <w:p w14:paraId="39893995" w14:textId="77777777" w:rsidR="007712C0" w:rsidRPr="00B00046" w:rsidRDefault="007712C0" w:rsidP="00EE7EF8">
            <w:pPr>
              <w:pStyle w:val="TAL"/>
            </w:pPr>
            <w:r w:rsidRPr="00B00046">
              <w:t>0dB</w:t>
            </w:r>
          </w:p>
          <w:p w14:paraId="6072D601" w14:textId="77777777" w:rsidR="007712C0" w:rsidRPr="00B00046" w:rsidRDefault="007712C0" w:rsidP="00EE7EF8">
            <w:pPr>
              <w:pStyle w:val="TAL"/>
            </w:pPr>
            <w:r w:rsidRPr="00B00046">
              <w:t>0.4dB</w:t>
            </w:r>
          </w:p>
          <w:p w14:paraId="3088D79B" w14:textId="77777777" w:rsidR="007712C0" w:rsidRPr="00B00046" w:rsidRDefault="007712C0" w:rsidP="00EE7EF8">
            <w:pPr>
              <w:pStyle w:val="TAL"/>
            </w:pPr>
            <w:r w:rsidRPr="00B00046">
              <w:t>1.6dB</w:t>
            </w:r>
          </w:p>
          <w:p w14:paraId="0CC416B9" w14:textId="77777777" w:rsidR="007712C0" w:rsidRPr="00B00046" w:rsidRDefault="007712C0" w:rsidP="00EE7EF8">
            <w:pPr>
              <w:pStyle w:val="TAL"/>
            </w:pPr>
          </w:p>
          <w:p w14:paraId="59A880A3" w14:textId="77777777" w:rsidR="007712C0" w:rsidRPr="00B00046" w:rsidRDefault="007712C0" w:rsidP="00EE7EF8">
            <w:pPr>
              <w:pStyle w:val="TAL"/>
            </w:pPr>
            <w:r w:rsidRPr="00B00046">
              <w:t>During T2:</w:t>
            </w:r>
          </w:p>
          <w:p w14:paraId="305BC75B" w14:textId="77777777" w:rsidR="007712C0" w:rsidRPr="00B00046" w:rsidRDefault="007712C0" w:rsidP="00EE7EF8">
            <w:pPr>
              <w:pStyle w:val="TAL"/>
            </w:pPr>
            <w:r w:rsidRPr="00B00046">
              <w:t>0dB</w:t>
            </w:r>
          </w:p>
          <w:p w14:paraId="4BFBB53D" w14:textId="77777777" w:rsidR="007712C0" w:rsidRPr="00B00046" w:rsidRDefault="007712C0" w:rsidP="00EE7EF8">
            <w:pPr>
              <w:pStyle w:val="TAL"/>
            </w:pPr>
            <w:r w:rsidRPr="00B00046">
              <w:t>0dB</w:t>
            </w:r>
          </w:p>
          <w:p w14:paraId="1264D46F" w14:textId="77777777" w:rsidR="007712C0" w:rsidRPr="00B00046" w:rsidRDefault="007712C0" w:rsidP="00EE7EF8">
            <w:pPr>
              <w:pStyle w:val="TAL"/>
            </w:pPr>
            <w:r w:rsidRPr="00B00046">
              <w:t>1.6dB</w:t>
            </w:r>
          </w:p>
          <w:p w14:paraId="41364FAF" w14:textId="77777777" w:rsidR="007712C0" w:rsidRPr="00B00046" w:rsidRDefault="007712C0" w:rsidP="00EE7EF8">
            <w:pPr>
              <w:pStyle w:val="TAL"/>
            </w:pPr>
            <w:r w:rsidRPr="00B00046">
              <w:t>0dB</w:t>
            </w:r>
          </w:p>
          <w:p w14:paraId="5B9BD09A" w14:textId="77777777" w:rsidR="007712C0" w:rsidRPr="00B00046" w:rsidRDefault="007712C0" w:rsidP="00EE7EF8">
            <w:pPr>
              <w:pStyle w:val="TAL"/>
              <w:rPr>
                <w:bCs/>
              </w:rPr>
            </w:pPr>
          </w:p>
          <w:p w14:paraId="039E9098" w14:textId="77777777" w:rsidR="007712C0" w:rsidRPr="00B00046" w:rsidRDefault="007712C0" w:rsidP="00EE7EF8">
            <w:pPr>
              <w:pStyle w:val="TAL"/>
              <w:rPr>
                <w:bCs/>
              </w:rPr>
            </w:pPr>
            <w:r w:rsidRPr="00B00046">
              <w:rPr>
                <w:bCs/>
              </w:rPr>
              <w:t>In signalling:</w:t>
            </w:r>
          </w:p>
          <w:p w14:paraId="751DD93A" w14:textId="77777777" w:rsidR="007712C0" w:rsidRPr="00B00046" w:rsidRDefault="007712C0" w:rsidP="00EE7EF8">
            <w:pPr>
              <w:pStyle w:val="TAL"/>
              <w:rPr>
                <w:bCs/>
              </w:rPr>
            </w:pPr>
            <w:r w:rsidRPr="00B00046">
              <w:rPr>
                <w:bCs/>
              </w:rPr>
              <w:t>+1dB</w:t>
            </w:r>
          </w:p>
        </w:tc>
        <w:tc>
          <w:tcPr>
            <w:tcW w:w="2472" w:type="dxa"/>
          </w:tcPr>
          <w:p w14:paraId="15238740" w14:textId="77777777" w:rsidR="007712C0" w:rsidRPr="00B00046" w:rsidRDefault="007712C0" w:rsidP="00EE7EF8">
            <w:pPr>
              <w:pStyle w:val="TAL"/>
            </w:pPr>
            <w:r w:rsidRPr="00B00046">
              <w:t>During T1:</w:t>
            </w:r>
          </w:p>
          <w:p w14:paraId="0F085B6C" w14:textId="77777777" w:rsidR="007712C0" w:rsidRPr="00B00046" w:rsidRDefault="007712C0" w:rsidP="00EE7EF8">
            <w:pPr>
              <w:pStyle w:val="TAL"/>
            </w:pPr>
            <w:r w:rsidRPr="00B00046">
              <w:t>Noc1: -100dBm/15kHz</w:t>
            </w:r>
          </w:p>
          <w:p w14:paraId="4EA8086A" w14:textId="77777777" w:rsidR="007712C0" w:rsidRPr="00B00046" w:rsidRDefault="007712C0" w:rsidP="00EE7EF8">
            <w:pPr>
              <w:pStyle w:val="TAL"/>
            </w:pPr>
            <w:r w:rsidRPr="00B00046">
              <w:t>Noc2: -98dBm/15kHz</w:t>
            </w:r>
          </w:p>
          <w:p w14:paraId="1F579D9B" w14:textId="77777777" w:rsidR="007712C0" w:rsidRPr="00B00046" w:rsidRDefault="007712C0" w:rsidP="00EE7EF8">
            <w:pPr>
              <w:pStyle w:val="TAL"/>
            </w:pPr>
            <w:r w:rsidRPr="00B00046">
              <w:t>Ês1 / Noc1: -3.6dB</w:t>
            </w:r>
          </w:p>
          <w:p w14:paraId="7F4607A4" w14:textId="77777777" w:rsidR="007712C0" w:rsidRPr="00B00046" w:rsidRDefault="007712C0" w:rsidP="00EE7EF8">
            <w:pPr>
              <w:pStyle w:val="TAL"/>
            </w:pPr>
            <w:r w:rsidRPr="00B00046">
              <w:t>Ês2 / Noc2: +15.6dB</w:t>
            </w:r>
          </w:p>
          <w:p w14:paraId="3CA01198" w14:textId="77777777" w:rsidR="007712C0" w:rsidRPr="00B00046" w:rsidRDefault="007712C0" w:rsidP="00EE7EF8">
            <w:pPr>
              <w:pStyle w:val="TAL"/>
            </w:pPr>
          </w:p>
          <w:p w14:paraId="63CFC72A" w14:textId="77777777" w:rsidR="007712C0" w:rsidRPr="00B00046" w:rsidRDefault="007712C0" w:rsidP="00EE7EF8">
            <w:pPr>
              <w:pStyle w:val="TAL"/>
            </w:pPr>
            <w:r w:rsidRPr="00B00046">
              <w:t>During T2:</w:t>
            </w:r>
          </w:p>
          <w:p w14:paraId="35187305" w14:textId="77777777" w:rsidR="007712C0" w:rsidRPr="00B00046" w:rsidRDefault="007712C0" w:rsidP="00EE7EF8">
            <w:pPr>
              <w:pStyle w:val="TAL"/>
            </w:pPr>
            <w:r w:rsidRPr="00B00046">
              <w:t>Noc1: -98dBm/15kHz</w:t>
            </w:r>
          </w:p>
          <w:p w14:paraId="06015BB7" w14:textId="77777777" w:rsidR="007712C0" w:rsidRPr="00B00046" w:rsidRDefault="007712C0" w:rsidP="00EE7EF8">
            <w:pPr>
              <w:pStyle w:val="TAL"/>
            </w:pPr>
            <w:r w:rsidRPr="00B00046">
              <w:t>Noc2: -98dBm/15kHz</w:t>
            </w:r>
          </w:p>
          <w:p w14:paraId="7D28273C" w14:textId="77777777" w:rsidR="007712C0" w:rsidRPr="00B00046" w:rsidRDefault="007712C0" w:rsidP="00EE7EF8">
            <w:pPr>
              <w:pStyle w:val="TAL"/>
            </w:pPr>
            <w:r w:rsidRPr="00B00046">
              <w:t>Ês1 / Noc1: +13.6dB</w:t>
            </w:r>
          </w:p>
          <w:p w14:paraId="08762C00" w14:textId="77777777" w:rsidR="007712C0" w:rsidRPr="00B00046" w:rsidRDefault="007712C0" w:rsidP="00EE7EF8">
            <w:pPr>
              <w:pStyle w:val="TAL"/>
            </w:pPr>
            <w:r w:rsidRPr="00B00046">
              <w:t>Ês2 / Noc2: +14dB</w:t>
            </w:r>
          </w:p>
          <w:p w14:paraId="3882B193" w14:textId="77777777" w:rsidR="007712C0" w:rsidRPr="00B00046" w:rsidRDefault="007712C0" w:rsidP="00EE7EF8">
            <w:pPr>
              <w:pStyle w:val="TAL"/>
              <w:rPr>
                <w:bCs/>
              </w:rPr>
            </w:pPr>
          </w:p>
          <w:p w14:paraId="08E32960" w14:textId="77777777" w:rsidR="007712C0" w:rsidRPr="00B00046" w:rsidRDefault="007712C0" w:rsidP="00EE7EF8">
            <w:pPr>
              <w:pStyle w:val="TAL"/>
              <w:rPr>
                <w:bCs/>
              </w:rPr>
            </w:pPr>
            <w:r w:rsidRPr="00B00046">
              <w:t>Qrxlevmin of Cell 1: 139 (136)</w:t>
            </w:r>
          </w:p>
        </w:tc>
      </w:tr>
      <w:tr w:rsidR="007712C0" w:rsidRPr="00B00046" w14:paraId="4D862243" w14:textId="77777777" w:rsidTr="009F0F77">
        <w:trPr>
          <w:jc w:val="center"/>
        </w:trPr>
        <w:tc>
          <w:tcPr>
            <w:tcW w:w="2577" w:type="dxa"/>
          </w:tcPr>
          <w:p w14:paraId="3FB8BEA9" w14:textId="77777777" w:rsidR="007712C0" w:rsidRPr="00B00046" w:rsidRDefault="007712C0" w:rsidP="00EE7EF8">
            <w:pPr>
              <w:pStyle w:val="TAL"/>
            </w:pPr>
            <w:r w:rsidRPr="00B00046">
              <w:t>16.1.2.4 NR SA FR1 - E-UTRA Cell reselection to lower priority E-UTRA for 2RX</w:t>
            </w:r>
          </w:p>
        </w:tc>
        <w:tc>
          <w:tcPr>
            <w:tcW w:w="3032" w:type="dxa"/>
          </w:tcPr>
          <w:p w14:paraId="2D7735A2" w14:textId="77777777" w:rsidR="007712C0" w:rsidRPr="00B00046" w:rsidRDefault="007712C0" w:rsidP="00EE7EF8">
            <w:pPr>
              <w:pStyle w:val="TAL"/>
              <w:rPr>
                <w:bCs/>
              </w:rPr>
            </w:pPr>
            <w:r w:rsidRPr="00B00046">
              <w:rPr>
                <w:bCs/>
              </w:rPr>
              <w:t>Same as 6.1.2.2</w:t>
            </w:r>
          </w:p>
        </w:tc>
        <w:tc>
          <w:tcPr>
            <w:tcW w:w="1484" w:type="dxa"/>
          </w:tcPr>
          <w:p w14:paraId="51515254" w14:textId="77777777" w:rsidR="007712C0" w:rsidRPr="00B00046" w:rsidRDefault="007712C0" w:rsidP="00EE7EF8">
            <w:pPr>
              <w:pStyle w:val="TAL"/>
              <w:rPr>
                <w:bCs/>
              </w:rPr>
            </w:pPr>
            <w:r w:rsidRPr="00B00046">
              <w:rPr>
                <w:bCs/>
              </w:rPr>
              <w:t>Same as 6.1.2.2</w:t>
            </w:r>
          </w:p>
        </w:tc>
        <w:tc>
          <w:tcPr>
            <w:tcW w:w="2472" w:type="dxa"/>
          </w:tcPr>
          <w:p w14:paraId="37D04F7C" w14:textId="77777777" w:rsidR="007712C0" w:rsidRPr="00B00046" w:rsidRDefault="007712C0" w:rsidP="00EE7EF8">
            <w:pPr>
              <w:pStyle w:val="TAL"/>
              <w:rPr>
                <w:bCs/>
              </w:rPr>
            </w:pPr>
            <w:r w:rsidRPr="00B00046">
              <w:rPr>
                <w:bCs/>
              </w:rPr>
              <w:t>Same as 6.1.2.2</w:t>
            </w:r>
          </w:p>
        </w:tc>
      </w:tr>
      <w:tr w:rsidR="007712C0" w:rsidRPr="00B00046" w14:paraId="38B556B1" w14:textId="77777777" w:rsidTr="009F0F77">
        <w:trPr>
          <w:jc w:val="center"/>
        </w:trPr>
        <w:tc>
          <w:tcPr>
            <w:tcW w:w="2577" w:type="dxa"/>
          </w:tcPr>
          <w:p w14:paraId="2DDD327E" w14:textId="77777777" w:rsidR="007712C0" w:rsidRPr="00B00046" w:rsidRDefault="007712C0" w:rsidP="00EE7EF8">
            <w:pPr>
              <w:pStyle w:val="TAL"/>
            </w:pPr>
            <w:r w:rsidRPr="00B00046">
              <w:t>16.1.2.5 NR SA FR1 - E-UTRA Cell reselection to lower priority E-UTRA for UE fulfilling stationary relaxed measurement criterion for 1 Rx UE</w:t>
            </w:r>
          </w:p>
        </w:tc>
        <w:tc>
          <w:tcPr>
            <w:tcW w:w="3032" w:type="dxa"/>
          </w:tcPr>
          <w:p w14:paraId="19E6D08F" w14:textId="77777777" w:rsidR="007712C0" w:rsidRPr="00B00046" w:rsidRDefault="007712C0" w:rsidP="00EE7EF8">
            <w:pPr>
              <w:pStyle w:val="TAL"/>
              <w:rPr>
                <w:bCs/>
              </w:rPr>
            </w:pPr>
            <w:r w:rsidRPr="00B00046">
              <w:rPr>
                <w:bCs/>
              </w:rPr>
              <w:t>Same as 16.1.2.5</w:t>
            </w:r>
          </w:p>
        </w:tc>
        <w:tc>
          <w:tcPr>
            <w:tcW w:w="1484" w:type="dxa"/>
          </w:tcPr>
          <w:p w14:paraId="46DBCE0C" w14:textId="77777777" w:rsidR="007712C0" w:rsidRPr="00B00046" w:rsidRDefault="007712C0" w:rsidP="00EE7EF8">
            <w:pPr>
              <w:pStyle w:val="TAL"/>
              <w:rPr>
                <w:bCs/>
              </w:rPr>
            </w:pPr>
            <w:r w:rsidRPr="00B00046">
              <w:rPr>
                <w:bCs/>
              </w:rPr>
              <w:t>Same as 16.1.2.5</w:t>
            </w:r>
          </w:p>
        </w:tc>
        <w:tc>
          <w:tcPr>
            <w:tcW w:w="2472" w:type="dxa"/>
          </w:tcPr>
          <w:p w14:paraId="797C82DD" w14:textId="77777777" w:rsidR="007712C0" w:rsidRPr="00B00046" w:rsidRDefault="007712C0" w:rsidP="00EE7EF8">
            <w:pPr>
              <w:pStyle w:val="TAL"/>
              <w:rPr>
                <w:bCs/>
              </w:rPr>
            </w:pPr>
            <w:r w:rsidRPr="00B00046">
              <w:rPr>
                <w:bCs/>
              </w:rPr>
              <w:t>Same as 16.1.2.5</w:t>
            </w:r>
          </w:p>
        </w:tc>
      </w:tr>
      <w:tr w:rsidR="007712C0" w:rsidRPr="00B00046" w14:paraId="293B3E58" w14:textId="77777777" w:rsidTr="009F0F77">
        <w:trPr>
          <w:jc w:val="center"/>
        </w:trPr>
        <w:tc>
          <w:tcPr>
            <w:tcW w:w="2577" w:type="dxa"/>
          </w:tcPr>
          <w:p w14:paraId="1FCB8843" w14:textId="77777777" w:rsidR="007712C0" w:rsidRPr="00B00046" w:rsidRDefault="007712C0" w:rsidP="00EE7EF8">
            <w:pPr>
              <w:pStyle w:val="TAL"/>
            </w:pPr>
            <w:r w:rsidRPr="00B00046">
              <w:t>16.1.2.6 R SA FR1 - E-UTRA Cell reselection to lower priority E-UTRA for UE fulfilling stationary relaxed measurement criterion for 2 Rx UE</w:t>
            </w:r>
          </w:p>
        </w:tc>
        <w:tc>
          <w:tcPr>
            <w:tcW w:w="3032" w:type="dxa"/>
          </w:tcPr>
          <w:p w14:paraId="5E374283" w14:textId="77777777" w:rsidR="007712C0" w:rsidRPr="00B00046" w:rsidRDefault="007712C0" w:rsidP="00EE7EF8">
            <w:pPr>
              <w:pStyle w:val="TAL"/>
              <w:rPr>
                <w:bCs/>
              </w:rPr>
            </w:pPr>
            <w:r w:rsidRPr="00B00046">
              <w:rPr>
                <w:bCs/>
              </w:rPr>
              <w:t>Same as 6.1.2.2</w:t>
            </w:r>
          </w:p>
        </w:tc>
        <w:tc>
          <w:tcPr>
            <w:tcW w:w="1484" w:type="dxa"/>
          </w:tcPr>
          <w:p w14:paraId="08FF8312" w14:textId="77777777" w:rsidR="007712C0" w:rsidRPr="00B00046" w:rsidRDefault="007712C0" w:rsidP="00EE7EF8">
            <w:pPr>
              <w:pStyle w:val="TAL"/>
              <w:rPr>
                <w:bCs/>
              </w:rPr>
            </w:pPr>
            <w:r w:rsidRPr="00B00046">
              <w:rPr>
                <w:bCs/>
              </w:rPr>
              <w:t>Same as 6.1.2.2</w:t>
            </w:r>
          </w:p>
        </w:tc>
        <w:tc>
          <w:tcPr>
            <w:tcW w:w="2472" w:type="dxa"/>
          </w:tcPr>
          <w:p w14:paraId="4D53F718" w14:textId="77777777" w:rsidR="007712C0" w:rsidRPr="00B00046" w:rsidRDefault="007712C0" w:rsidP="00EE7EF8">
            <w:pPr>
              <w:pStyle w:val="TAL"/>
              <w:rPr>
                <w:bCs/>
              </w:rPr>
            </w:pPr>
            <w:r w:rsidRPr="00B00046">
              <w:rPr>
                <w:bCs/>
              </w:rPr>
              <w:t>Same as 6.1.2.2</w:t>
            </w:r>
          </w:p>
        </w:tc>
      </w:tr>
      <w:tr w:rsidR="007712C0" w:rsidRPr="00B00046" w14:paraId="0CBE2406" w14:textId="77777777" w:rsidTr="009F0F77">
        <w:trPr>
          <w:jc w:val="center"/>
        </w:trPr>
        <w:tc>
          <w:tcPr>
            <w:tcW w:w="2577" w:type="dxa"/>
          </w:tcPr>
          <w:p w14:paraId="60D37BA6" w14:textId="77777777" w:rsidR="007712C0" w:rsidRPr="00B00046" w:rsidRDefault="007712C0" w:rsidP="00EE7EF8">
            <w:pPr>
              <w:pStyle w:val="TAL"/>
            </w:pPr>
            <w:r w:rsidRPr="00B00046">
              <w:t>16.2.1.1 NR SA FR1 CG-SDT for 1Rx UE</w:t>
            </w:r>
          </w:p>
        </w:tc>
        <w:tc>
          <w:tcPr>
            <w:tcW w:w="3032" w:type="dxa"/>
          </w:tcPr>
          <w:p w14:paraId="2C3B8CA9" w14:textId="77777777" w:rsidR="007712C0" w:rsidRPr="00B00046" w:rsidRDefault="007712C0" w:rsidP="00EE7EF8">
            <w:pPr>
              <w:pStyle w:val="TAL"/>
            </w:pPr>
            <w:r w:rsidRPr="00B00046">
              <w:t>During T1:</w:t>
            </w:r>
          </w:p>
          <w:p w14:paraId="039004D1" w14:textId="77777777" w:rsidR="007712C0" w:rsidRPr="00B00046" w:rsidRDefault="007712C0" w:rsidP="00EE7EF8">
            <w:pPr>
              <w:pStyle w:val="TAL"/>
            </w:pPr>
            <w:r w:rsidRPr="00B00046">
              <w:t>Noc = -100 dBm/15kHz</w:t>
            </w:r>
          </w:p>
          <w:p w14:paraId="47157C19" w14:textId="77777777" w:rsidR="007712C0" w:rsidRPr="00B00046" w:rsidRDefault="007712C0" w:rsidP="00EE7EF8">
            <w:pPr>
              <w:pStyle w:val="TAL"/>
            </w:pPr>
            <w:r w:rsidRPr="00B00046">
              <w:t>Es/Noc = 0dB</w:t>
            </w:r>
          </w:p>
          <w:p w14:paraId="1E46B170" w14:textId="77777777" w:rsidR="007712C0" w:rsidRPr="00B00046" w:rsidRDefault="007712C0" w:rsidP="00EE7EF8">
            <w:pPr>
              <w:pStyle w:val="TAL"/>
            </w:pPr>
          </w:p>
          <w:p w14:paraId="1911CDD0" w14:textId="77777777" w:rsidR="007712C0" w:rsidRPr="00B00046" w:rsidRDefault="007712C0" w:rsidP="00EE7EF8">
            <w:pPr>
              <w:pStyle w:val="TAL"/>
            </w:pPr>
            <w:r w:rsidRPr="00B00046">
              <w:t>During T2:</w:t>
            </w:r>
          </w:p>
          <w:p w14:paraId="5B1159E9" w14:textId="77777777" w:rsidR="007712C0" w:rsidRPr="00B00046" w:rsidRDefault="007712C0" w:rsidP="00EE7EF8">
            <w:pPr>
              <w:pStyle w:val="TAL"/>
            </w:pPr>
            <w:r w:rsidRPr="00B00046">
              <w:t>Noc = -100 dBm/15kHz</w:t>
            </w:r>
          </w:p>
          <w:p w14:paraId="43B32612" w14:textId="77777777" w:rsidR="007712C0" w:rsidRPr="00B00046" w:rsidRDefault="007712C0" w:rsidP="00EE7EF8">
            <w:pPr>
              <w:pStyle w:val="TAL"/>
            </w:pPr>
            <w:r w:rsidRPr="00B00046">
              <w:t>Es/Noc = 12dB</w:t>
            </w:r>
          </w:p>
          <w:p w14:paraId="4AC865FE" w14:textId="77777777" w:rsidR="007712C0" w:rsidRPr="00B00046" w:rsidRDefault="007712C0" w:rsidP="00EE7EF8">
            <w:pPr>
              <w:pStyle w:val="TAL"/>
            </w:pPr>
          </w:p>
          <w:p w14:paraId="04FD98DE" w14:textId="77777777" w:rsidR="007712C0" w:rsidRPr="00B00046" w:rsidRDefault="007712C0" w:rsidP="00EE7EF8">
            <w:pPr>
              <w:pStyle w:val="TAL"/>
            </w:pPr>
            <w:r w:rsidRPr="00B00046">
              <w:t>During T3:</w:t>
            </w:r>
          </w:p>
          <w:p w14:paraId="0FDE3D17" w14:textId="77777777" w:rsidR="007712C0" w:rsidRPr="00B00046" w:rsidRDefault="007712C0" w:rsidP="00EE7EF8">
            <w:pPr>
              <w:pStyle w:val="TAL"/>
            </w:pPr>
            <w:r w:rsidRPr="00B00046">
              <w:t>Noc = -100 dBm/15kHz</w:t>
            </w:r>
          </w:p>
          <w:p w14:paraId="5BDA56EC" w14:textId="77777777" w:rsidR="007712C0" w:rsidRPr="00B00046" w:rsidRDefault="007712C0" w:rsidP="00EE7EF8">
            <w:pPr>
              <w:pStyle w:val="TAL"/>
            </w:pPr>
            <w:r w:rsidRPr="00B00046">
              <w:t>Es/Noc = 0dB</w:t>
            </w:r>
          </w:p>
          <w:p w14:paraId="62458515" w14:textId="77777777" w:rsidR="007712C0" w:rsidRPr="00B00046" w:rsidRDefault="007712C0" w:rsidP="00EE7EF8">
            <w:pPr>
              <w:pStyle w:val="TAL"/>
            </w:pPr>
          </w:p>
          <w:p w14:paraId="200F5F4E" w14:textId="77777777" w:rsidR="007712C0" w:rsidRPr="00B00046" w:rsidRDefault="007712C0" w:rsidP="00EE7EF8">
            <w:pPr>
              <w:pStyle w:val="TAL"/>
            </w:pPr>
            <w:r w:rsidRPr="00B00046">
              <w:t>During T4:</w:t>
            </w:r>
          </w:p>
          <w:p w14:paraId="08C803AA" w14:textId="77777777" w:rsidR="007712C0" w:rsidRPr="00B00046" w:rsidRDefault="007712C0" w:rsidP="00EE7EF8">
            <w:pPr>
              <w:pStyle w:val="TAL"/>
            </w:pPr>
            <w:r w:rsidRPr="00B00046">
              <w:t>Noc = -100 dBm/15kHz</w:t>
            </w:r>
          </w:p>
          <w:p w14:paraId="7C413971" w14:textId="77777777" w:rsidR="007712C0" w:rsidRPr="00B00046" w:rsidRDefault="007712C0" w:rsidP="00EE7EF8">
            <w:pPr>
              <w:pStyle w:val="TAL"/>
            </w:pPr>
            <w:r w:rsidRPr="00B00046">
              <w:t>Es/Noc = 14dB</w:t>
            </w:r>
          </w:p>
          <w:p w14:paraId="6D459617" w14:textId="77777777" w:rsidR="007712C0" w:rsidRPr="00B00046" w:rsidRDefault="007712C0" w:rsidP="00EE7EF8">
            <w:pPr>
              <w:pStyle w:val="TAL"/>
            </w:pPr>
          </w:p>
          <w:p w14:paraId="219BDBE1" w14:textId="77777777" w:rsidR="007712C0" w:rsidRPr="00B00046" w:rsidRDefault="007712C0" w:rsidP="00EE7EF8">
            <w:pPr>
              <w:pStyle w:val="TAL"/>
            </w:pPr>
            <w:r w:rsidRPr="00B00046">
              <w:t>During T5:</w:t>
            </w:r>
          </w:p>
          <w:p w14:paraId="734F1363" w14:textId="77777777" w:rsidR="007712C0" w:rsidRPr="00B00046" w:rsidRDefault="007712C0" w:rsidP="00EE7EF8">
            <w:pPr>
              <w:pStyle w:val="TAL"/>
            </w:pPr>
            <w:r w:rsidRPr="00B00046">
              <w:t>Noc = -100 dBm/15kHz</w:t>
            </w:r>
          </w:p>
          <w:p w14:paraId="3BA7B633" w14:textId="77777777" w:rsidR="007712C0" w:rsidRPr="00B00046" w:rsidRDefault="007712C0" w:rsidP="00EE7EF8">
            <w:pPr>
              <w:pStyle w:val="TAL"/>
            </w:pPr>
            <w:r w:rsidRPr="00B00046">
              <w:t>Es/Noc = 14dB</w:t>
            </w:r>
          </w:p>
          <w:p w14:paraId="2C059879" w14:textId="77777777" w:rsidR="007712C0" w:rsidRPr="00B00046" w:rsidRDefault="007712C0" w:rsidP="00EE7EF8">
            <w:pPr>
              <w:pStyle w:val="TAL"/>
            </w:pPr>
          </w:p>
          <w:p w14:paraId="6DB71A8B" w14:textId="77777777" w:rsidR="007712C0" w:rsidRPr="00B00046" w:rsidRDefault="007712C0" w:rsidP="00EE7EF8">
            <w:pPr>
              <w:pStyle w:val="TAL"/>
            </w:pPr>
            <w:r w:rsidRPr="00B00046">
              <w:t>During T6:</w:t>
            </w:r>
          </w:p>
          <w:p w14:paraId="2482365E" w14:textId="77777777" w:rsidR="007712C0" w:rsidRPr="00B00046" w:rsidRDefault="007712C0" w:rsidP="00EE7EF8">
            <w:pPr>
              <w:pStyle w:val="TAL"/>
            </w:pPr>
            <w:r w:rsidRPr="00B00046">
              <w:t>Noc =-100 dBm/15kHz</w:t>
            </w:r>
          </w:p>
          <w:p w14:paraId="326C6EF8" w14:textId="77777777" w:rsidR="007712C0" w:rsidRPr="00B00046" w:rsidRDefault="007712C0" w:rsidP="00EE7EF8">
            <w:pPr>
              <w:pStyle w:val="TAL"/>
            </w:pPr>
            <w:r w:rsidRPr="00B00046">
              <w:t>Es/Noc = 0dB</w:t>
            </w:r>
          </w:p>
          <w:p w14:paraId="04E9EA20" w14:textId="77777777" w:rsidR="007712C0" w:rsidRPr="00B00046" w:rsidRDefault="007712C0" w:rsidP="00EE7EF8">
            <w:pPr>
              <w:pStyle w:val="TAL"/>
            </w:pPr>
          </w:p>
          <w:p w14:paraId="1CC792C9" w14:textId="77777777" w:rsidR="007712C0" w:rsidRPr="00B00046" w:rsidRDefault="007712C0" w:rsidP="00EE7EF8">
            <w:pPr>
              <w:pStyle w:val="TAL"/>
            </w:pPr>
            <w:r w:rsidRPr="00B00046">
              <w:t>In Signaling</w:t>
            </w:r>
          </w:p>
          <w:p w14:paraId="2F56F599" w14:textId="77777777" w:rsidR="007712C0" w:rsidRPr="00B00046" w:rsidRDefault="007712C0" w:rsidP="00EE7EF8">
            <w:pPr>
              <w:pStyle w:val="TAL"/>
            </w:pPr>
            <w:r w:rsidRPr="00B00046">
              <w:t>cg-SDT-RSRP-ChangeThreshold = 8dB</w:t>
            </w:r>
          </w:p>
          <w:p w14:paraId="3618BA7C" w14:textId="77777777" w:rsidR="007712C0" w:rsidRPr="00B00046" w:rsidRDefault="007712C0" w:rsidP="00EE7EF8">
            <w:pPr>
              <w:pStyle w:val="TAL"/>
            </w:pPr>
          </w:p>
          <w:p w14:paraId="6DB700F5" w14:textId="77777777" w:rsidR="007712C0" w:rsidRPr="00B00046" w:rsidRDefault="007712C0" w:rsidP="00EE7EF8">
            <w:pPr>
              <w:pStyle w:val="TAL"/>
              <w:rPr>
                <w:bCs/>
              </w:rPr>
            </w:pPr>
            <w:r w:rsidRPr="00B00046">
              <w:t>cg-SDT-RSRP-ThresholdSSB = -110 dBm/SCS</w:t>
            </w:r>
          </w:p>
        </w:tc>
        <w:tc>
          <w:tcPr>
            <w:tcW w:w="1484" w:type="dxa"/>
          </w:tcPr>
          <w:p w14:paraId="20ACB602" w14:textId="77777777" w:rsidR="007712C0" w:rsidRPr="00B00046" w:rsidRDefault="007712C0" w:rsidP="00EE7EF8">
            <w:pPr>
              <w:pStyle w:val="TAL"/>
            </w:pPr>
            <w:r w:rsidRPr="00B00046">
              <w:t>During T1:</w:t>
            </w:r>
          </w:p>
          <w:p w14:paraId="1CCF4013" w14:textId="77777777" w:rsidR="007712C0" w:rsidRPr="00B00046" w:rsidRDefault="007712C0" w:rsidP="00EE7EF8">
            <w:pPr>
              <w:pStyle w:val="TAL"/>
            </w:pPr>
            <w:r w:rsidRPr="00B00046">
              <w:t>0 dB</w:t>
            </w:r>
          </w:p>
          <w:p w14:paraId="55D9C81B" w14:textId="77777777" w:rsidR="007712C0" w:rsidRPr="00B00046" w:rsidRDefault="007712C0" w:rsidP="00EE7EF8">
            <w:pPr>
              <w:pStyle w:val="TAL"/>
            </w:pPr>
            <w:r w:rsidRPr="00B00046">
              <w:t>0 dB</w:t>
            </w:r>
          </w:p>
          <w:p w14:paraId="1EDE9E49" w14:textId="77777777" w:rsidR="007712C0" w:rsidRPr="00B00046" w:rsidRDefault="007712C0" w:rsidP="00EE7EF8">
            <w:pPr>
              <w:pStyle w:val="TAL"/>
            </w:pPr>
          </w:p>
          <w:p w14:paraId="5D6B0E44" w14:textId="77777777" w:rsidR="007712C0" w:rsidRPr="00B00046" w:rsidRDefault="007712C0" w:rsidP="00EE7EF8">
            <w:pPr>
              <w:pStyle w:val="TAL"/>
            </w:pPr>
            <w:r w:rsidRPr="00B00046">
              <w:t>During T2:</w:t>
            </w:r>
          </w:p>
          <w:p w14:paraId="6F0F25EF" w14:textId="77777777" w:rsidR="007712C0" w:rsidRPr="00B00046" w:rsidRDefault="007712C0" w:rsidP="00EE7EF8">
            <w:pPr>
              <w:pStyle w:val="TAL"/>
            </w:pPr>
            <w:r w:rsidRPr="00B00046">
              <w:t>0 dB</w:t>
            </w:r>
          </w:p>
          <w:p w14:paraId="332F3CDC" w14:textId="77777777" w:rsidR="007712C0" w:rsidRPr="00B00046" w:rsidRDefault="007712C0" w:rsidP="00EE7EF8">
            <w:pPr>
              <w:pStyle w:val="TAL"/>
            </w:pPr>
            <w:r w:rsidRPr="00B00046">
              <w:t>0.43 dB</w:t>
            </w:r>
          </w:p>
          <w:p w14:paraId="363E814A" w14:textId="77777777" w:rsidR="007712C0" w:rsidRPr="00B00046" w:rsidRDefault="007712C0" w:rsidP="00EE7EF8">
            <w:pPr>
              <w:pStyle w:val="TAL"/>
            </w:pPr>
          </w:p>
          <w:p w14:paraId="16F2C4A9" w14:textId="77777777" w:rsidR="007712C0" w:rsidRPr="00B00046" w:rsidRDefault="007712C0" w:rsidP="00EE7EF8">
            <w:pPr>
              <w:pStyle w:val="TAL"/>
            </w:pPr>
            <w:r w:rsidRPr="00B00046">
              <w:t>During T3:</w:t>
            </w:r>
          </w:p>
          <w:p w14:paraId="7A6F3386" w14:textId="77777777" w:rsidR="007712C0" w:rsidRPr="00B00046" w:rsidRDefault="007712C0" w:rsidP="00EE7EF8">
            <w:pPr>
              <w:pStyle w:val="TAL"/>
            </w:pPr>
            <w:r w:rsidRPr="00B00046">
              <w:t>0 dB</w:t>
            </w:r>
          </w:p>
          <w:p w14:paraId="17189B5C" w14:textId="77777777" w:rsidR="007712C0" w:rsidRPr="00B00046" w:rsidRDefault="007712C0" w:rsidP="00EE7EF8">
            <w:pPr>
              <w:pStyle w:val="TAL"/>
            </w:pPr>
            <w:r w:rsidRPr="00B00046">
              <w:t>0 dB</w:t>
            </w:r>
          </w:p>
          <w:p w14:paraId="260CDFAE" w14:textId="77777777" w:rsidR="007712C0" w:rsidRPr="00B00046" w:rsidRDefault="007712C0" w:rsidP="00EE7EF8">
            <w:pPr>
              <w:pStyle w:val="TAL"/>
            </w:pPr>
          </w:p>
          <w:p w14:paraId="56EDE615" w14:textId="77777777" w:rsidR="007712C0" w:rsidRPr="00B00046" w:rsidRDefault="007712C0" w:rsidP="00EE7EF8">
            <w:pPr>
              <w:pStyle w:val="TAL"/>
            </w:pPr>
            <w:r w:rsidRPr="00B00046">
              <w:t>During T4:</w:t>
            </w:r>
          </w:p>
          <w:p w14:paraId="7FA0A597" w14:textId="77777777" w:rsidR="007712C0" w:rsidRPr="00B00046" w:rsidRDefault="007712C0" w:rsidP="00EE7EF8">
            <w:pPr>
              <w:pStyle w:val="TAL"/>
            </w:pPr>
            <w:r w:rsidRPr="00B00046">
              <w:t>0 dB</w:t>
            </w:r>
          </w:p>
          <w:p w14:paraId="50FD9C9F" w14:textId="77777777" w:rsidR="007712C0" w:rsidRPr="00B00046" w:rsidRDefault="007712C0" w:rsidP="00EE7EF8">
            <w:pPr>
              <w:pStyle w:val="TAL"/>
            </w:pPr>
            <w:r w:rsidRPr="00B00046">
              <w:t>0 dB</w:t>
            </w:r>
          </w:p>
          <w:p w14:paraId="2C6E68E3" w14:textId="77777777" w:rsidR="007712C0" w:rsidRPr="00B00046" w:rsidRDefault="007712C0" w:rsidP="00EE7EF8">
            <w:pPr>
              <w:pStyle w:val="TAL"/>
            </w:pPr>
          </w:p>
          <w:p w14:paraId="22BAA03D" w14:textId="77777777" w:rsidR="007712C0" w:rsidRPr="00B00046" w:rsidRDefault="007712C0" w:rsidP="00EE7EF8">
            <w:pPr>
              <w:pStyle w:val="TAL"/>
            </w:pPr>
            <w:r w:rsidRPr="00B00046">
              <w:t>During T5:</w:t>
            </w:r>
          </w:p>
          <w:p w14:paraId="6CA1FA7B" w14:textId="77777777" w:rsidR="007712C0" w:rsidRPr="00B00046" w:rsidRDefault="007712C0" w:rsidP="00EE7EF8">
            <w:pPr>
              <w:pStyle w:val="TAL"/>
            </w:pPr>
            <w:r w:rsidRPr="00B00046">
              <w:t>0 dB</w:t>
            </w:r>
          </w:p>
          <w:p w14:paraId="1D1334FA" w14:textId="77777777" w:rsidR="007712C0" w:rsidRPr="00B00046" w:rsidRDefault="007712C0" w:rsidP="00EE7EF8">
            <w:pPr>
              <w:pStyle w:val="TAL"/>
            </w:pPr>
            <w:r w:rsidRPr="00B00046">
              <w:t>0 dB</w:t>
            </w:r>
          </w:p>
          <w:p w14:paraId="04E40AB4" w14:textId="77777777" w:rsidR="007712C0" w:rsidRPr="00B00046" w:rsidRDefault="007712C0" w:rsidP="00EE7EF8">
            <w:pPr>
              <w:pStyle w:val="TAL"/>
            </w:pPr>
          </w:p>
          <w:p w14:paraId="3B7B517D" w14:textId="77777777" w:rsidR="007712C0" w:rsidRPr="00B00046" w:rsidRDefault="007712C0" w:rsidP="00EE7EF8">
            <w:pPr>
              <w:pStyle w:val="TAL"/>
            </w:pPr>
            <w:r w:rsidRPr="00B00046">
              <w:t>During T6:</w:t>
            </w:r>
          </w:p>
          <w:p w14:paraId="04F207CC" w14:textId="77777777" w:rsidR="007712C0" w:rsidRPr="00B00046" w:rsidRDefault="007712C0" w:rsidP="00EE7EF8">
            <w:pPr>
              <w:pStyle w:val="TAL"/>
            </w:pPr>
            <w:r w:rsidRPr="00B00046">
              <w:t>0 dB</w:t>
            </w:r>
          </w:p>
          <w:p w14:paraId="5421D95A" w14:textId="77777777" w:rsidR="007712C0" w:rsidRPr="00B00046" w:rsidRDefault="007712C0" w:rsidP="00EE7EF8">
            <w:pPr>
              <w:pStyle w:val="TAL"/>
            </w:pPr>
            <w:r w:rsidRPr="00B00046">
              <w:t>-0.43 dB</w:t>
            </w:r>
          </w:p>
          <w:p w14:paraId="319C2D09" w14:textId="77777777" w:rsidR="007712C0" w:rsidRPr="00B00046" w:rsidRDefault="007712C0" w:rsidP="00EE7EF8">
            <w:pPr>
              <w:pStyle w:val="TAL"/>
            </w:pPr>
          </w:p>
          <w:p w14:paraId="4F7875DB" w14:textId="77777777" w:rsidR="007712C0" w:rsidRPr="00B00046" w:rsidRDefault="007712C0" w:rsidP="00EE7EF8">
            <w:pPr>
              <w:pStyle w:val="TAL"/>
            </w:pPr>
            <w:r w:rsidRPr="00B00046">
              <w:t>In Signaling</w:t>
            </w:r>
          </w:p>
          <w:p w14:paraId="5B4E2641" w14:textId="77777777" w:rsidR="007712C0" w:rsidRPr="00B00046" w:rsidRDefault="007712C0" w:rsidP="00EE7EF8">
            <w:pPr>
              <w:pStyle w:val="TAL"/>
            </w:pPr>
            <w:r w:rsidRPr="00B00046">
              <w:t>0 dB</w:t>
            </w:r>
          </w:p>
          <w:p w14:paraId="601E6154" w14:textId="77777777" w:rsidR="007712C0" w:rsidRPr="00B00046" w:rsidRDefault="007712C0" w:rsidP="00EE7EF8">
            <w:pPr>
              <w:pStyle w:val="TAL"/>
            </w:pPr>
          </w:p>
          <w:p w14:paraId="0888CBEE" w14:textId="77777777" w:rsidR="007712C0" w:rsidRPr="00B00046" w:rsidRDefault="007712C0" w:rsidP="00EE7EF8">
            <w:pPr>
              <w:pStyle w:val="TAL"/>
            </w:pPr>
          </w:p>
          <w:p w14:paraId="030418F8" w14:textId="77777777" w:rsidR="007712C0" w:rsidRPr="00B00046" w:rsidRDefault="007712C0" w:rsidP="00EE7EF8">
            <w:pPr>
              <w:pStyle w:val="TAL"/>
            </w:pPr>
            <w:r w:rsidRPr="00B00046">
              <w:t>-5 dB for Config 1,2,4</w:t>
            </w:r>
          </w:p>
          <w:p w14:paraId="4F3E9BB7" w14:textId="77777777" w:rsidR="007712C0" w:rsidRPr="00B00046" w:rsidRDefault="007712C0" w:rsidP="00EE7EF8">
            <w:pPr>
              <w:pStyle w:val="TAL"/>
              <w:rPr>
                <w:bCs/>
              </w:rPr>
            </w:pPr>
            <w:r w:rsidRPr="00B00046">
              <w:t>-2 dB for Config 3</w:t>
            </w:r>
          </w:p>
        </w:tc>
        <w:tc>
          <w:tcPr>
            <w:tcW w:w="2472" w:type="dxa"/>
          </w:tcPr>
          <w:p w14:paraId="2FE8891C" w14:textId="77777777" w:rsidR="007712C0" w:rsidRPr="00B00046" w:rsidRDefault="007712C0" w:rsidP="00EE7EF8">
            <w:pPr>
              <w:pStyle w:val="TAL"/>
            </w:pPr>
            <w:r w:rsidRPr="00B00046">
              <w:t>During T1:</w:t>
            </w:r>
          </w:p>
          <w:p w14:paraId="06E0C88C" w14:textId="77777777" w:rsidR="007712C0" w:rsidRPr="00B00046" w:rsidRDefault="007712C0" w:rsidP="00EE7EF8">
            <w:pPr>
              <w:pStyle w:val="TAL"/>
            </w:pPr>
            <w:r w:rsidRPr="00B00046">
              <w:t>Noc = -100 dBm/15kHz</w:t>
            </w:r>
          </w:p>
          <w:p w14:paraId="787A605F" w14:textId="77777777" w:rsidR="007712C0" w:rsidRPr="00B00046" w:rsidRDefault="007712C0" w:rsidP="00EE7EF8">
            <w:pPr>
              <w:pStyle w:val="TAL"/>
            </w:pPr>
            <w:r w:rsidRPr="00B00046">
              <w:t>Es/Noc = 0dB</w:t>
            </w:r>
          </w:p>
          <w:p w14:paraId="09D02197" w14:textId="77777777" w:rsidR="007712C0" w:rsidRPr="00B00046" w:rsidRDefault="007712C0" w:rsidP="00EE7EF8">
            <w:pPr>
              <w:pStyle w:val="TAL"/>
            </w:pPr>
          </w:p>
          <w:p w14:paraId="10A541C0" w14:textId="77777777" w:rsidR="007712C0" w:rsidRPr="00B00046" w:rsidRDefault="007712C0" w:rsidP="00EE7EF8">
            <w:pPr>
              <w:pStyle w:val="TAL"/>
            </w:pPr>
            <w:r w:rsidRPr="00B00046">
              <w:t>During T2:</w:t>
            </w:r>
          </w:p>
          <w:p w14:paraId="2ED81674" w14:textId="77777777" w:rsidR="007712C0" w:rsidRPr="00B00046" w:rsidRDefault="007712C0" w:rsidP="00EE7EF8">
            <w:pPr>
              <w:pStyle w:val="TAL"/>
            </w:pPr>
            <w:r w:rsidRPr="00B00046">
              <w:t>Noc = -100 dBm/15kHz</w:t>
            </w:r>
          </w:p>
          <w:p w14:paraId="32E2205B" w14:textId="77777777" w:rsidR="007712C0" w:rsidRPr="00B00046" w:rsidRDefault="007712C0" w:rsidP="00EE7EF8">
            <w:pPr>
              <w:pStyle w:val="TAL"/>
            </w:pPr>
            <w:r w:rsidRPr="00B00046">
              <w:t>Es/Noc = 12.43dB</w:t>
            </w:r>
          </w:p>
          <w:p w14:paraId="28001016" w14:textId="77777777" w:rsidR="007712C0" w:rsidRPr="00B00046" w:rsidRDefault="007712C0" w:rsidP="00EE7EF8">
            <w:pPr>
              <w:pStyle w:val="TAL"/>
            </w:pPr>
          </w:p>
          <w:p w14:paraId="2575EB58" w14:textId="77777777" w:rsidR="007712C0" w:rsidRPr="00B00046" w:rsidRDefault="007712C0" w:rsidP="00EE7EF8">
            <w:pPr>
              <w:pStyle w:val="TAL"/>
            </w:pPr>
            <w:r w:rsidRPr="00B00046">
              <w:t>During T3:</w:t>
            </w:r>
          </w:p>
          <w:p w14:paraId="37D25028" w14:textId="77777777" w:rsidR="007712C0" w:rsidRPr="00B00046" w:rsidRDefault="007712C0" w:rsidP="00EE7EF8">
            <w:pPr>
              <w:pStyle w:val="TAL"/>
            </w:pPr>
            <w:r w:rsidRPr="00B00046">
              <w:t>Noc = -100 dBm/15kHz</w:t>
            </w:r>
          </w:p>
          <w:p w14:paraId="1A59E96C" w14:textId="77777777" w:rsidR="007712C0" w:rsidRPr="00B00046" w:rsidRDefault="007712C0" w:rsidP="00EE7EF8">
            <w:pPr>
              <w:pStyle w:val="TAL"/>
            </w:pPr>
            <w:r w:rsidRPr="00B00046">
              <w:t>Es/Noc = 0dB</w:t>
            </w:r>
          </w:p>
          <w:p w14:paraId="065C9460" w14:textId="77777777" w:rsidR="007712C0" w:rsidRPr="00B00046" w:rsidRDefault="007712C0" w:rsidP="00EE7EF8">
            <w:pPr>
              <w:pStyle w:val="TAL"/>
            </w:pPr>
          </w:p>
          <w:p w14:paraId="28B4ECEF" w14:textId="77777777" w:rsidR="007712C0" w:rsidRPr="00B00046" w:rsidRDefault="007712C0" w:rsidP="00EE7EF8">
            <w:pPr>
              <w:pStyle w:val="TAL"/>
            </w:pPr>
            <w:r w:rsidRPr="00B00046">
              <w:t>During T4:</w:t>
            </w:r>
          </w:p>
          <w:p w14:paraId="3FF2604B" w14:textId="77777777" w:rsidR="007712C0" w:rsidRPr="00B00046" w:rsidRDefault="007712C0" w:rsidP="00EE7EF8">
            <w:pPr>
              <w:pStyle w:val="TAL"/>
            </w:pPr>
            <w:r w:rsidRPr="00B00046">
              <w:t>Noc = -100 dBm/15kHz</w:t>
            </w:r>
          </w:p>
          <w:p w14:paraId="5065046C" w14:textId="77777777" w:rsidR="007712C0" w:rsidRPr="00B00046" w:rsidRDefault="007712C0" w:rsidP="00EE7EF8">
            <w:pPr>
              <w:pStyle w:val="TAL"/>
            </w:pPr>
            <w:r w:rsidRPr="00B00046">
              <w:t>Es/Noc = 14dB</w:t>
            </w:r>
          </w:p>
          <w:p w14:paraId="4E6781A5" w14:textId="77777777" w:rsidR="007712C0" w:rsidRPr="00B00046" w:rsidRDefault="007712C0" w:rsidP="00EE7EF8">
            <w:pPr>
              <w:pStyle w:val="TAL"/>
            </w:pPr>
          </w:p>
          <w:p w14:paraId="73E56BAF" w14:textId="77777777" w:rsidR="007712C0" w:rsidRPr="00B00046" w:rsidRDefault="007712C0" w:rsidP="00EE7EF8">
            <w:pPr>
              <w:pStyle w:val="TAL"/>
            </w:pPr>
            <w:r w:rsidRPr="00B00046">
              <w:t>During T5:</w:t>
            </w:r>
          </w:p>
          <w:p w14:paraId="4361031F" w14:textId="77777777" w:rsidR="007712C0" w:rsidRPr="00B00046" w:rsidRDefault="007712C0" w:rsidP="00EE7EF8">
            <w:pPr>
              <w:pStyle w:val="TAL"/>
            </w:pPr>
            <w:r w:rsidRPr="00B00046">
              <w:t>Noc = -100 dBm/15kHz</w:t>
            </w:r>
          </w:p>
          <w:p w14:paraId="7BC1A17D" w14:textId="77777777" w:rsidR="007712C0" w:rsidRPr="00B00046" w:rsidRDefault="007712C0" w:rsidP="00EE7EF8">
            <w:pPr>
              <w:pStyle w:val="TAL"/>
            </w:pPr>
            <w:r w:rsidRPr="00B00046">
              <w:t>Es/Noc = 14dB</w:t>
            </w:r>
          </w:p>
          <w:p w14:paraId="4E5D2176" w14:textId="77777777" w:rsidR="007712C0" w:rsidRPr="00B00046" w:rsidRDefault="007712C0" w:rsidP="00EE7EF8">
            <w:pPr>
              <w:pStyle w:val="TAL"/>
            </w:pPr>
          </w:p>
          <w:p w14:paraId="65D978D1" w14:textId="77777777" w:rsidR="007712C0" w:rsidRPr="00B00046" w:rsidRDefault="007712C0" w:rsidP="00EE7EF8">
            <w:pPr>
              <w:pStyle w:val="TAL"/>
            </w:pPr>
            <w:r w:rsidRPr="00B00046">
              <w:t>During T6:</w:t>
            </w:r>
          </w:p>
          <w:p w14:paraId="62FCD8AB" w14:textId="77777777" w:rsidR="007712C0" w:rsidRPr="00B00046" w:rsidRDefault="007712C0" w:rsidP="00EE7EF8">
            <w:pPr>
              <w:pStyle w:val="TAL"/>
            </w:pPr>
            <w:r w:rsidRPr="00B00046">
              <w:t>Noc = -100 dBm/15kHz</w:t>
            </w:r>
          </w:p>
          <w:p w14:paraId="191103CC" w14:textId="77777777" w:rsidR="007712C0" w:rsidRPr="00B00046" w:rsidRDefault="007712C0" w:rsidP="00EE7EF8">
            <w:pPr>
              <w:pStyle w:val="TAL"/>
            </w:pPr>
            <w:r w:rsidRPr="00B00046">
              <w:t>Es/Noc = -0.43dB</w:t>
            </w:r>
          </w:p>
          <w:p w14:paraId="3CCB5D43" w14:textId="77777777" w:rsidR="007712C0" w:rsidRPr="00B00046" w:rsidRDefault="007712C0" w:rsidP="00EE7EF8">
            <w:pPr>
              <w:pStyle w:val="TAL"/>
            </w:pPr>
          </w:p>
          <w:p w14:paraId="60C59700" w14:textId="77777777" w:rsidR="007712C0" w:rsidRPr="00B00046" w:rsidRDefault="007712C0" w:rsidP="00EE7EF8">
            <w:pPr>
              <w:pStyle w:val="TAL"/>
            </w:pPr>
            <w:r w:rsidRPr="00B00046">
              <w:t>In Signaling</w:t>
            </w:r>
          </w:p>
          <w:p w14:paraId="173EB5AB" w14:textId="77777777" w:rsidR="007712C0" w:rsidRPr="00B00046" w:rsidRDefault="007712C0" w:rsidP="00EE7EF8">
            <w:pPr>
              <w:pStyle w:val="TAL"/>
            </w:pPr>
            <w:r w:rsidRPr="00B00046">
              <w:t>cg-SDT-RSRP-ChangeThreshold = 8dB</w:t>
            </w:r>
          </w:p>
          <w:p w14:paraId="5BCC0C5A" w14:textId="77777777" w:rsidR="007712C0" w:rsidRPr="00B00046" w:rsidRDefault="007712C0" w:rsidP="00EE7EF8">
            <w:pPr>
              <w:pStyle w:val="TAL"/>
            </w:pPr>
          </w:p>
          <w:p w14:paraId="3E02D17B" w14:textId="77777777" w:rsidR="007712C0" w:rsidRPr="00B00046" w:rsidRDefault="007712C0" w:rsidP="00EE7EF8">
            <w:pPr>
              <w:pStyle w:val="TAL"/>
            </w:pPr>
            <w:r w:rsidRPr="00B00046">
              <w:t xml:space="preserve">cg-SDT-RSRP-ThresholdSSB = </w:t>
            </w:r>
          </w:p>
          <w:p w14:paraId="0D2B2E09" w14:textId="77777777" w:rsidR="007712C0" w:rsidRPr="00B00046" w:rsidRDefault="007712C0" w:rsidP="00EE7EF8">
            <w:pPr>
              <w:pStyle w:val="TAL"/>
            </w:pPr>
            <w:r w:rsidRPr="00B00046">
              <w:t>-115 dBm/SCS for config 1,2 &amp; 4</w:t>
            </w:r>
          </w:p>
          <w:p w14:paraId="4C91B449" w14:textId="77777777" w:rsidR="007712C0" w:rsidRPr="00B00046" w:rsidRDefault="007712C0" w:rsidP="00EE7EF8">
            <w:pPr>
              <w:pStyle w:val="TAL"/>
              <w:rPr>
                <w:bCs/>
              </w:rPr>
            </w:pPr>
            <w:r w:rsidRPr="00B00046">
              <w:t>-112 dBm/SCS for config 3</w:t>
            </w:r>
          </w:p>
        </w:tc>
      </w:tr>
      <w:tr w:rsidR="007712C0" w:rsidRPr="00B00046" w14:paraId="1926C8FB" w14:textId="77777777" w:rsidTr="009F0F77">
        <w:trPr>
          <w:jc w:val="center"/>
        </w:trPr>
        <w:tc>
          <w:tcPr>
            <w:tcW w:w="2577" w:type="dxa"/>
          </w:tcPr>
          <w:p w14:paraId="7578A2F0" w14:textId="77777777" w:rsidR="007712C0" w:rsidRPr="00B00046" w:rsidRDefault="007712C0" w:rsidP="00EE7EF8">
            <w:pPr>
              <w:pStyle w:val="TAL"/>
            </w:pPr>
            <w:r w:rsidRPr="00B00046">
              <w:t>16.2.1.2 NR SA FR1 CG-SDT for 2Rx UE</w:t>
            </w:r>
          </w:p>
        </w:tc>
        <w:tc>
          <w:tcPr>
            <w:tcW w:w="3032" w:type="dxa"/>
          </w:tcPr>
          <w:p w14:paraId="300FCA33" w14:textId="77777777" w:rsidR="007712C0" w:rsidRPr="00B00046" w:rsidRDefault="007712C0" w:rsidP="00EE7EF8">
            <w:pPr>
              <w:pStyle w:val="TAL"/>
              <w:rPr>
                <w:bCs/>
              </w:rPr>
            </w:pPr>
            <w:r w:rsidRPr="00B00046">
              <w:rPr>
                <w:bCs/>
              </w:rPr>
              <w:t>Same as 6.2.1</w:t>
            </w:r>
          </w:p>
        </w:tc>
        <w:tc>
          <w:tcPr>
            <w:tcW w:w="1484" w:type="dxa"/>
          </w:tcPr>
          <w:p w14:paraId="68CCC77D" w14:textId="77777777" w:rsidR="007712C0" w:rsidRPr="00B00046" w:rsidRDefault="007712C0" w:rsidP="00EE7EF8">
            <w:pPr>
              <w:pStyle w:val="TAL"/>
              <w:rPr>
                <w:bCs/>
              </w:rPr>
            </w:pPr>
            <w:r w:rsidRPr="00B00046">
              <w:rPr>
                <w:bCs/>
              </w:rPr>
              <w:t>Same as 6.2.1</w:t>
            </w:r>
          </w:p>
        </w:tc>
        <w:tc>
          <w:tcPr>
            <w:tcW w:w="2472" w:type="dxa"/>
          </w:tcPr>
          <w:p w14:paraId="130DF2C2" w14:textId="77777777" w:rsidR="007712C0" w:rsidRPr="00B00046" w:rsidRDefault="007712C0" w:rsidP="00EE7EF8">
            <w:pPr>
              <w:pStyle w:val="TAL"/>
              <w:rPr>
                <w:bCs/>
              </w:rPr>
            </w:pPr>
            <w:r w:rsidRPr="00B00046">
              <w:rPr>
                <w:bCs/>
              </w:rPr>
              <w:t>Same as 6.2.1</w:t>
            </w:r>
          </w:p>
        </w:tc>
      </w:tr>
      <w:tr w:rsidR="007712C0" w:rsidRPr="00B00046" w14:paraId="03BE22A1" w14:textId="77777777" w:rsidTr="009F0F77">
        <w:trPr>
          <w:jc w:val="center"/>
        </w:trPr>
        <w:tc>
          <w:tcPr>
            <w:tcW w:w="2577" w:type="dxa"/>
          </w:tcPr>
          <w:p w14:paraId="7FF90A1D" w14:textId="77777777" w:rsidR="007712C0" w:rsidRPr="00B00046" w:rsidRDefault="007712C0" w:rsidP="00EE7EF8">
            <w:pPr>
              <w:pStyle w:val="TAL"/>
            </w:pPr>
            <w:r w:rsidRPr="00B00046">
              <w:t>16.3.1.1 NR SA FR1 Intra-frequency handover from FR1 to FR1 with known target cell for 2 Rx UE</w:t>
            </w:r>
          </w:p>
        </w:tc>
        <w:tc>
          <w:tcPr>
            <w:tcW w:w="3032" w:type="dxa"/>
          </w:tcPr>
          <w:p w14:paraId="1005FEF0" w14:textId="77777777" w:rsidR="007712C0" w:rsidRPr="00B00046" w:rsidRDefault="007712C0" w:rsidP="00EE7EF8">
            <w:pPr>
              <w:pStyle w:val="TAL"/>
            </w:pPr>
            <w:r w:rsidRPr="00B00046">
              <w:t>During T1</w:t>
            </w:r>
          </w:p>
          <w:p w14:paraId="5111EF2A" w14:textId="77777777" w:rsidR="007712C0" w:rsidRPr="00B00046" w:rsidRDefault="007712C0" w:rsidP="00EE7EF8">
            <w:pPr>
              <w:pStyle w:val="TAL"/>
            </w:pPr>
            <w:r w:rsidRPr="00B00046">
              <w:t>Noc: -98 dBm/15kHz</w:t>
            </w:r>
          </w:p>
          <w:p w14:paraId="3810FE04" w14:textId="77777777" w:rsidR="007712C0" w:rsidRPr="00B00046" w:rsidRDefault="007712C0" w:rsidP="00EE7EF8">
            <w:pPr>
              <w:pStyle w:val="TAL"/>
            </w:pPr>
            <w:r w:rsidRPr="00B00046">
              <w:t>Es1/Noc: 0 dB</w:t>
            </w:r>
          </w:p>
          <w:p w14:paraId="7EEDBE89" w14:textId="77777777" w:rsidR="007712C0" w:rsidRPr="00B00046" w:rsidRDefault="007712C0" w:rsidP="00EE7EF8">
            <w:pPr>
              <w:pStyle w:val="TAL"/>
            </w:pPr>
            <w:r w:rsidRPr="00B00046">
              <w:t>Es2/Noc: -infinity</w:t>
            </w:r>
          </w:p>
          <w:p w14:paraId="01B37ADF" w14:textId="77777777" w:rsidR="007712C0" w:rsidRPr="00B00046" w:rsidRDefault="007712C0" w:rsidP="00EE7EF8">
            <w:pPr>
              <w:pStyle w:val="TAL"/>
            </w:pPr>
          </w:p>
          <w:p w14:paraId="5D7D5C1B" w14:textId="77777777" w:rsidR="007712C0" w:rsidRPr="00B00046" w:rsidRDefault="007712C0" w:rsidP="00EE7EF8">
            <w:pPr>
              <w:pStyle w:val="TAL"/>
            </w:pPr>
            <w:r w:rsidRPr="00B00046">
              <w:t>During T2</w:t>
            </w:r>
          </w:p>
          <w:p w14:paraId="2D436043" w14:textId="77777777" w:rsidR="007712C0" w:rsidRPr="00B00046" w:rsidRDefault="007712C0" w:rsidP="00EE7EF8">
            <w:pPr>
              <w:pStyle w:val="TAL"/>
            </w:pPr>
            <w:r w:rsidRPr="00B00046">
              <w:t>Noc: -98 dBm/15kHz</w:t>
            </w:r>
          </w:p>
          <w:p w14:paraId="0CD0BCC4" w14:textId="77777777" w:rsidR="007712C0" w:rsidRPr="00B00046" w:rsidRDefault="007712C0" w:rsidP="00EE7EF8">
            <w:pPr>
              <w:pStyle w:val="TAL"/>
            </w:pPr>
            <w:r w:rsidRPr="00B00046">
              <w:t>Es1/Noc: 0 dB</w:t>
            </w:r>
          </w:p>
          <w:p w14:paraId="3EE65730" w14:textId="77777777" w:rsidR="007712C0" w:rsidRPr="00B00046" w:rsidRDefault="007712C0" w:rsidP="00EE7EF8">
            <w:pPr>
              <w:pStyle w:val="TAL"/>
            </w:pPr>
            <w:r w:rsidRPr="00B00046">
              <w:t>Es2/Noc: 12 dB</w:t>
            </w:r>
          </w:p>
          <w:p w14:paraId="25AB97D1" w14:textId="77777777" w:rsidR="007712C0" w:rsidRPr="00CC3C4A" w:rsidRDefault="007712C0" w:rsidP="00EE7EF8">
            <w:pPr>
              <w:pStyle w:val="TAL"/>
            </w:pPr>
          </w:p>
          <w:p w14:paraId="42EBFC6D" w14:textId="77777777" w:rsidR="007712C0" w:rsidRPr="00B00046" w:rsidRDefault="007712C0" w:rsidP="00EE7EF8">
            <w:pPr>
              <w:pStyle w:val="TAL"/>
            </w:pPr>
            <w:r w:rsidRPr="00B00046">
              <w:t>During T3</w:t>
            </w:r>
          </w:p>
          <w:p w14:paraId="723FB0B8" w14:textId="77777777" w:rsidR="007712C0" w:rsidRPr="00B00046" w:rsidRDefault="007712C0" w:rsidP="00EE7EF8">
            <w:pPr>
              <w:pStyle w:val="TAL"/>
            </w:pPr>
            <w:r w:rsidRPr="00B00046">
              <w:t>Noc: -98 dBm/15kHz</w:t>
            </w:r>
          </w:p>
          <w:p w14:paraId="106B7BDB" w14:textId="77777777" w:rsidR="007712C0" w:rsidRPr="00B00046" w:rsidRDefault="007712C0" w:rsidP="00EE7EF8">
            <w:pPr>
              <w:pStyle w:val="TAL"/>
            </w:pPr>
            <w:r w:rsidRPr="00B00046">
              <w:t>Es1/Noc: 0 dB</w:t>
            </w:r>
          </w:p>
          <w:p w14:paraId="067B4186" w14:textId="77777777" w:rsidR="007712C0" w:rsidRPr="00B00046" w:rsidRDefault="007712C0" w:rsidP="00EE7EF8">
            <w:pPr>
              <w:pStyle w:val="TAL"/>
            </w:pPr>
            <w:r w:rsidRPr="00B00046">
              <w:t>Es2/Noc: 12 dB</w:t>
            </w:r>
          </w:p>
          <w:p w14:paraId="418D77AA" w14:textId="77777777" w:rsidR="007712C0" w:rsidRPr="00B00046" w:rsidRDefault="007712C0" w:rsidP="00EE7EF8">
            <w:pPr>
              <w:pStyle w:val="TAL"/>
            </w:pPr>
          </w:p>
          <w:p w14:paraId="6B348142" w14:textId="77777777" w:rsidR="007712C0" w:rsidRPr="00B00046" w:rsidRDefault="007712C0" w:rsidP="00EE7EF8">
            <w:pPr>
              <w:pStyle w:val="TAL"/>
            </w:pPr>
            <w:r w:rsidRPr="00B00046">
              <w:t>In signalling</w:t>
            </w:r>
          </w:p>
          <w:p w14:paraId="584FAC46" w14:textId="77777777" w:rsidR="007712C0" w:rsidRPr="00B00046" w:rsidRDefault="007712C0" w:rsidP="00EE7EF8">
            <w:pPr>
              <w:pStyle w:val="TAL"/>
            </w:pPr>
            <w:r w:rsidRPr="00B00046">
              <w:t>A3-Offset 0 dB</w:t>
            </w:r>
          </w:p>
        </w:tc>
        <w:tc>
          <w:tcPr>
            <w:tcW w:w="1484" w:type="dxa"/>
          </w:tcPr>
          <w:p w14:paraId="0390D778" w14:textId="77777777" w:rsidR="007712C0" w:rsidRPr="00B00046" w:rsidRDefault="007712C0" w:rsidP="00EE7EF8">
            <w:pPr>
              <w:pStyle w:val="TAL"/>
            </w:pPr>
          </w:p>
          <w:p w14:paraId="66A6C87E" w14:textId="77777777" w:rsidR="007712C0" w:rsidRPr="00B00046" w:rsidRDefault="007712C0" w:rsidP="00EE7EF8">
            <w:pPr>
              <w:pStyle w:val="TAL"/>
            </w:pPr>
            <w:r w:rsidRPr="00B00046">
              <w:t>0 dB</w:t>
            </w:r>
          </w:p>
          <w:p w14:paraId="276688EE" w14:textId="77777777" w:rsidR="007712C0" w:rsidRPr="00B00046" w:rsidRDefault="007712C0" w:rsidP="00EE7EF8">
            <w:pPr>
              <w:pStyle w:val="TAL"/>
            </w:pPr>
            <w:r w:rsidRPr="00B00046">
              <w:t>0 dB</w:t>
            </w:r>
          </w:p>
          <w:p w14:paraId="239FCF4E" w14:textId="77777777" w:rsidR="007712C0" w:rsidRPr="00B00046" w:rsidRDefault="007712C0" w:rsidP="00EE7EF8">
            <w:pPr>
              <w:pStyle w:val="TAL"/>
            </w:pPr>
            <w:r w:rsidRPr="00B00046">
              <w:t>0 dB</w:t>
            </w:r>
          </w:p>
          <w:p w14:paraId="44E0A9B2" w14:textId="77777777" w:rsidR="007712C0" w:rsidRPr="00B00046" w:rsidRDefault="007712C0" w:rsidP="00EE7EF8">
            <w:pPr>
              <w:pStyle w:val="TAL"/>
            </w:pPr>
          </w:p>
          <w:p w14:paraId="79DADAA4" w14:textId="77777777" w:rsidR="007712C0" w:rsidRPr="00B00046" w:rsidRDefault="007712C0" w:rsidP="00EE7EF8">
            <w:pPr>
              <w:pStyle w:val="TAL"/>
            </w:pPr>
          </w:p>
          <w:p w14:paraId="5C02C2A2" w14:textId="77777777" w:rsidR="007712C0" w:rsidRPr="00B00046" w:rsidRDefault="007712C0" w:rsidP="00EE7EF8">
            <w:pPr>
              <w:pStyle w:val="TAL"/>
            </w:pPr>
            <w:r w:rsidRPr="00B00046">
              <w:t>0 dB</w:t>
            </w:r>
          </w:p>
          <w:p w14:paraId="70F1A0D5" w14:textId="77777777" w:rsidR="007712C0" w:rsidRPr="00B00046" w:rsidRDefault="007712C0" w:rsidP="00EE7EF8">
            <w:pPr>
              <w:pStyle w:val="TAL"/>
            </w:pPr>
            <w:r w:rsidRPr="00B00046">
              <w:t>0 dB</w:t>
            </w:r>
          </w:p>
          <w:p w14:paraId="00B3FF5F" w14:textId="77777777" w:rsidR="007712C0" w:rsidRPr="00B00046" w:rsidRDefault="007712C0" w:rsidP="00EE7EF8">
            <w:pPr>
              <w:pStyle w:val="TAL"/>
            </w:pPr>
            <w:r w:rsidRPr="00B00046">
              <w:t>-1.85dB</w:t>
            </w:r>
          </w:p>
          <w:p w14:paraId="145899E2" w14:textId="77777777" w:rsidR="007712C0" w:rsidRPr="00B00046" w:rsidRDefault="007712C0" w:rsidP="00EE7EF8">
            <w:pPr>
              <w:pStyle w:val="TAL"/>
            </w:pPr>
          </w:p>
          <w:p w14:paraId="261439B0" w14:textId="77777777" w:rsidR="007712C0" w:rsidRPr="00B00046" w:rsidRDefault="007712C0" w:rsidP="00EE7EF8">
            <w:pPr>
              <w:pStyle w:val="TAL"/>
            </w:pPr>
          </w:p>
          <w:p w14:paraId="70F5D7F5" w14:textId="77777777" w:rsidR="007712C0" w:rsidRPr="00B00046" w:rsidRDefault="007712C0" w:rsidP="00EE7EF8">
            <w:pPr>
              <w:pStyle w:val="TAL"/>
            </w:pPr>
            <w:r w:rsidRPr="00B00046">
              <w:t>0 dB</w:t>
            </w:r>
          </w:p>
          <w:p w14:paraId="226AD159" w14:textId="77777777" w:rsidR="007712C0" w:rsidRPr="00B00046" w:rsidRDefault="007712C0" w:rsidP="00EE7EF8">
            <w:pPr>
              <w:pStyle w:val="TAL"/>
            </w:pPr>
            <w:r w:rsidRPr="00B00046">
              <w:t>0 dB</w:t>
            </w:r>
          </w:p>
          <w:p w14:paraId="76EDFE73" w14:textId="77777777" w:rsidR="007712C0" w:rsidRPr="00B00046" w:rsidRDefault="007712C0" w:rsidP="00EE7EF8">
            <w:pPr>
              <w:pStyle w:val="TAL"/>
            </w:pPr>
            <w:r w:rsidRPr="00B00046">
              <w:t>-1.85dB</w:t>
            </w:r>
          </w:p>
          <w:p w14:paraId="234767AF" w14:textId="77777777" w:rsidR="007712C0" w:rsidRPr="00B00046" w:rsidRDefault="007712C0" w:rsidP="00EE7EF8">
            <w:pPr>
              <w:pStyle w:val="TAL"/>
            </w:pPr>
          </w:p>
          <w:p w14:paraId="05615941" w14:textId="77777777" w:rsidR="007712C0" w:rsidRPr="00B00046" w:rsidRDefault="007712C0" w:rsidP="00EE7EF8">
            <w:pPr>
              <w:pStyle w:val="TAL"/>
            </w:pPr>
          </w:p>
          <w:p w14:paraId="02A9BA54" w14:textId="77777777" w:rsidR="007712C0" w:rsidRPr="00B00046" w:rsidRDefault="007712C0" w:rsidP="00EE7EF8">
            <w:pPr>
              <w:pStyle w:val="TAL"/>
            </w:pPr>
            <w:r w:rsidRPr="00B00046">
              <w:t>-1.5dB</w:t>
            </w:r>
          </w:p>
        </w:tc>
        <w:tc>
          <w:tcPr>
            <w:tcW w:w="2472" w:type="dxa"/>
          </w:tcPr>
          <w:p w14:paraId="445DE655" w14:textId="77777777" w:rsidR="007712C0" w:rsidRPr="00B00046" w:rsidRDefault="007712C0" w:rsidP="00EE7EF8">
            <w:pPr>
              <w:pStyle w:val="TAL"/>
            </w:pPr>
            <w:r w:rsidRPr="00B00046">
              <w:t>During T1</w:t>
            </w:r>
          </w:p>
          <w:p w14:paraId="615A1F19" w14:textId="77777777" w:rsidR="007712C0" w:rsidRPr="00B00046" w:rsidRDefault="007712C0" w:rsidP="00EE7EF8">
            <w:pPr>
              <w:pStyle w:val="TAL"/>
            </w:pPr>
            <w:r w:rsidRPr="00B00046">
              <w:t>Noc: -98 dBm/15kHz</w:t>
            </w:r>
          </w:p>
          <w:p w14:paraId="5967F937" w14:textId="77777777" w:rsidR="007712C0" w:rsidRPr="00B00046" w:rsidRDefault="007712C0" w:rsidP="00EE7EF8">
            <w:pPr>
              <w:pStyle w:val="TAL"/>
            </w:pPr>
            <w:r w:rsidRPr="00B00046">
              <w:t>Es1/Noc: 0 dB</w:t>
            </w:r>
          </w:p>
          <w:p w14:paraId="04D0ABD8" w14:textId="77777777" w:rsidR="007712C0" w:rsidRPr="00B00046" w:rsidRDefault="007712C0" w:rsidP="00EE7EF8">
            <w:pPr>
              <w:pStyle w:val="TAL"/>
            </w:pPr>
            <w:r w:rsidRPr="00B00046">
              <w:t>Es2/Noc: -infinity</w:t>
            </w:r>
          </w:p>
          <w:p w14:paraId="545D306B" w14:textId="77777777" w:rsidR="007712C0" w:rsidRPr="00B00046" w:rsidRDefault="007712C0" w:rsidP="00EE7EF8">
            <w:pPr>
              <w:pStyle w:val="TAL"/>
            </w:pPr>
          </w:p>
          <w:p w14:paraId="1617667E" w14:textId="77777777" w:rsidR="007712C0" w:rsidRPr="00B00046" w:rsidRDefault="007712C0" w:rsidP="00EE7EF8">
            <w:pPr>
              <w:pStyle w:val="TAL"/>
            </w:pPr>
            <w:r w:rsidRPr="00B00046">
              <w:t>During T2</w:t>
            </w:r>
          </w:p>
          <w:p w14:paraId="1AC3BFA6" w14:textId="77777777" w:rsidR="007712C0" w:rsidRPr="00B00046" w:rsidRDefault="007712C0" w:rsidP="00EE7EF8">
            <w:pPr>
              <w:pStyle w:val="TAL"/>
            </w:pPr>
            <w:r w:rsidRPr="00B00046">
              <w:t>Noc: -98 dBm/15kHz</w:t>
            </w:r>
          </w:p>
          <w:p w14:paraId="629C0EE8" w14:textId="77777777" w:rsidR="007712C0" w:rsidRPr="00B00046" w:rsidRDefault="007712C0" w:rsidP="00EE7EF8">
            <w:pPr>
              <w:pStyle w:val="TAL"/>
            </w:pPr>
            <w:r w:rsidRPr="00B00046">
              <w:t>Es1/Noc: 0 dB</w:t>
            </w:r>
          </w:p>
          <w:p w14:paraId="17F4BEB0" w14:textId="77777777" w:rsidR="007712C0" w:rsidRPr="00B00046" w:rsidRDefault="007712C0" w:rsidP="00EE7EF8">
            <w:pPr>
              <w:pStyle w:val="TAL"/>
            </w:pPr>
            <w:r w:rsidRPr="00B00046">
              <w:t>Es2/Noc: 10.15 dB</w:t>
            </w:r>
          </w:p>
          <w:p w14:paraId="234428B3" w14:textId="77777777" w:rsidR="007712C0" w:rsidRPr="00B00046" w:rsidRDefault="007712C0" w:rsidP="00EE7EF8">
            <w:pPr>
              <w:pStyle w:val="TAL"/>
            </w:pPr>
          </w:p>
          <w:p w14:paraId="08DA2ECD" w14:textId="77777777" w:rsidR="007712C0" w:rsidRPr="00B00046" w:rsidRDefault="007712C0" w:rsidP="00EE7EF8">
            <w:pPr>
              <w:pStyle w:val="TAL"/>
            </w:pPr>
            <w:r w:rsidRPr="00B00046">
              <w:t>During T3</w:t>
            </w:r>
          </w:p>
          <w:p w14:paraId="354224CC" w14:textId="77777777" w:rsidR="007712C0" w:rsidRPr="00B00046" w:rsidRDefault="007712C0" w:rsidP="00EE7EF8">
            <w:pPr>
              <w:pStyle w:val="TAL"/>
            </w:pPr>
            <w:r w:rsidRPr="00B00046">
              <w:t>Noc: -98 dBm/15kHz</w:t>
            </w:r>
          </w:p>
          <w:p w14:paraId="458A7409" w14:textId="77777777" w:rsidR="007712C0" w:rsidRPr="00B00046" w:rsidRDefault="007712C0" w:rsidP="00EE7EF8">
            <w:pPr>
              <w:pStyle w:val="TAL"/>
            </w:pPr>
            <w:r w:rsidRPr="00B00046">
              <w:t>Es1/Noc: 0 dB</w:t>
            </w:r>
          </w:p>
          <w:p w14:paraId="6B925382" w14:textId="77777777" w:rsidR="007712C0" w:rsidRPr="00B00046" w:rsidRDefault="007712C0" w:rsidP="00EE7EF8">
            <w:pPr>
              <w:pStyle w:val="TAL"/>
            </w:pPr>
            <w:r w:rsidRPr="00B00046">
              <w:t>Es2/Noc: 10.15 dB</w:t>
            </w:r>
          </w:p>
          <w:p w14:paraId="679AA50D" w14:textId="77777777" w:rsidR="007712C0" w:rsidRPr="00B00046" w:rsidRDefault="007712C0" w:rsidP="00EE7EF8">
            <w:pPr>
              <w:pStyle w:val="TAL"/>
            </w:pPr>
          </w:p>
          <w:p w14:paraId="32BAC342" w14:textId="77777777" w:rsidR="007712C0" w:rsidRPr="00B00046" w:rsidRDefault="007712C0" w:rsidP="00EE7EF8">
            <w:pPr>
              <w:pStyle w:val="TAL"/>
            </w:pPr>
            <w:r w:rsidRPr="00B00046">
              <w:t>In signalling</w:t>
            </w:r>
          </w:p>
          <w:p w14:paraId="41E18528" w14:textId="77777777" w:rsidR="007712C0" w:rsidRPr="00B00046" w:rsidRDefault="007712C0" w:rsidP="00EE7EF8">
            <w:pPr>
              <w:pStyle w:val="TAL"/>
            </w:pPr>
            <w:r w:rsidRPr="00B00046">
              <w:t>A3-Offset -1.5 dB</w:t>
            </w:r>
          </w:p>
        </w:tc>
      </w:tr>
      <w:tr w:rsidR="007712C0" w:rsidRPr="00B00046" w14:paraId="44688060" w14:textId="77777777" w:rsidTr="009F0F77">
        <w:trPr>
          <w:jc w:val="center"/>
        </w:trPr>
        <w:tc>
          <w:tcPr>
            <w:tcW w:w="2577" w:type="dxa"/>
          </w:tcPr>
          <w:p w14:paraId="30433ED3" w14:textId="77777777" w:rsidR="007712C0" w:rsidRPr="00B00046" w:rsidRDefault="007712C0" w:rsidP="00EE7EF8">
            <w:pPr>
              <w:pStyle w:val="TAL"/>
            </w:pPr>
            <w:r w:rsidRPr="00B00046">
              <w:t>16.3.1.2 NR SA FR1 Intra-frequency handover from FR1 to FR1 with known target cell for 2 Rx UE</w:t>
            </w:r>
          </w:p>
        </w:tc>
        <w:tc>
          <w:tcPr>
            <w:tcW w:w="3032" w:type="dxa"/>
          </w:tcPr>
          <w:p w14:paraId="1ECDF14E" w14:textId="77777777" w:rsidR="007712C0" w:rsidRPr="00B00046" w:rsidRDefault="007712C0" w:rsidP="00EE7EF8">
            <w:pPr>
              <w:pStyle w:val="TAL"/>
            </w:pPr>
            <w:r w:rsidRPr="00B00046">
              <w:t>Same as 6.3.1.1</w:t>
            </w:r>
          </w:p>
        </w:tc>
        <w:tc>
          <w:tcPr>
            <w:tcW w:w="1484" w:type="dxa"/>
          </w:tcPr>
          <w:p w14:paraId="5DAF1035" w14:textId="77777777" w:rsidR="007712C0" w:rsidRPr="00B00046" w:rsidRDefault="007712C0" w:rsidP="00EE7EF8">
            <w:pPr>
              <w:pStyle w:val="TAL"/>
            </w:pPr>
            <w:r w:rsidRPr="00B00046">
              <w:t>Same as 6.3.1.1</w:t>
            </w:r>
          </w:p>
        </w:tc>
        <w:tc>
          <w:tcPr>
            <w:tcW w:w="2472" w:type="dxa"/>
          </w:tcPr>
          <w:p w14:paraId="200D970D" w14:textId="77777777" w:rsidR="007712C0" w:rsidRPr="00B00046" w:rsidRDefault="007712C0" w:rsidP="00EE7EF8">
            <w:pPr>
              <w:pStyle w:val="TAL"/>
            </w:pPr>
            <w:r w:rsidRPr="00B00046">
              <w:t>Same as 6.3.1.1</w:t>
            </w:r>
          </w:p>
        </w:tc>
      </w:tr>
      <w:tr w:rsidR="007712C0" w:rsidRPr="00B00046" w14:paraId="74CEF907" w14:textId="77777777" w:rsidTr="009F0F77">
        <w:trPr>
          <w:jc w:val="center"/>
        </w:trPr>
        <w:tc>
          <w:tcPr>
            <w:tcW w:w="2577" w:type="dxa"/>
          </w:tcPr>
          <w:p w14:paraId="7811B49E" w14:textId="77777777" w:rsidR="007712C0" w:rsidRPr="00B00046" w:rsidRDefault="007712C0" w:rsidP="00EE7EF8">
            <w:pPr>
              <w:pStyle w:val="TAL"/>
            </w:pPr>
            <w:r w:rsidRPr="00B00046">
              <w:t>16.3.1.3 NR SA FR1 Intra-frequency handover from FR1 to FR1 with unknown target cell for 1 Rx UE</w:t>
            </w:r>
          </w:p>
        </w:tc>
        <w:tc>
          <w:tcPr>
            <w:tcW w:w="3032" w:type="dxa"/>
          </w:tcPr>
          <w:p w14:paraId="5A4B181E" w14:textId="77777777" w:rsidR="007712C0" w:rsidRPr="00B00046" w:rsidRDefault="007712C0" w:rsidP="00EE7EF8">
            <w:pPr>
              <w:pStyle w:val="TAL"/>
            </w:pPr>
            <w:r w:rsidRPr="00B00046">
              <w:t>Same as 6.3.1.2</w:t>
            </w:r>
          </w:p>
        </w:tc>
        <w:tc>
          <w:tcPr>
            <w:tcW w:w="1484" w:type="dxa"/>
          </w:tcPr>
          <w:p w14:paraId="0DE92785" w14:textId="77777777" w:rsidR="007712C0" w:rsidRPr="00B00046" w:rsidRDefault="007712C0" w:rsidP="00EE7EF8">
            <w:pPr>
              <w:pStyle w:val="TAL"/>
            </w:pPr>
            <w:r w:rsidRPr="00B00046">
              <w:t>Same as 6.3.1.2</w:t>
            </w:r>
          </w:p>
        </w:tc>
        <w:tc>
          <w:tcPr>
            <w:tcW w:w="2472" w:type="dxa"/>
          </w:tcPr>
          <w:p w14:paraId="449DCD04" w14:textId="77777777" w:rsidR="007712C0" w:rsidRPr="00B00046" w:rsidRDefault="007712C0" w:rsidP="00EE7EF8">
            <w:pPr>
              <w:pStyle w:val="TAL"/>
            </w:pPr>
            <w:r w:rsidRPr="00B00046">
              <w:t>Same as 6.3.1.2</w:t>
            </w:r>
          </w:p>
        </w:tc>
      </w:tr>
      <w:tr w:rsidR="007712C0" w:rsidRPr="00B00046" w14:paraId="30563889" w14:textId="77777777" w:rsidTr="009F0F77">
        <w:trPr>
          <w:jc w:val="center"/>
        </w:trPr>
        <w:tc>
          <w:tcPr>
            <w:tcW w:w="2577" w:type="dxa"/>
          </w:tcPr>
          <w:p w14:paraId="433474EF" w14:textId="77777777" w:rsidR="007712C0" w:rsidRPr="00B00046" w:rsidRDefault="007712C0" w:rsidP="00EE7EF8">
            <w:pPr>
              <w:pStyle w:val="TAL"/>
            </w:pPr>
            <w:r w:rsidRPr="00B00046">
              <w:t>16.3.1.4 NR SA FR1 Intra-frequency handover from FR1 to FR1 with unknown target cell for 2 Rx UE</w:t>
            </w:r>
          </w:p>
        </w:tc>
        <w:tc>
          <w:tcPr>
            <w:tcW w:w="3032" w:type="dxa"/>
          </w:tcPr>
          <w:p w14:paraId="4E76C42C" w14:textId="77777777" w:rsidR="007712C0" w:rsidRPr="00B00046" w:rsidRDefault="007712C0" w:rsidP="00EE7EF8">
            <w:pPr>
              <w:pStyle w:val="TAL"/>
            </w:pPr>
            <w:r w:rsidRPr="00B00046">
              <w:t>Same as 6.3.1.2</w:t>
            </w:r>
          </w:p>
        </w:tc>
        <w:tc>
          <w:tcPr>
            <w:tcW w:w="1484" w:type="dxa"/>
          </w:tcPr>
          <w:p w14:paraId="3D50B389" w14:textId="77777777" w:rsidR="007712C0" w:rsidRPr="00B00046" w:rsidRDefault="007712C0" w:rsidP="00EE7EF8">
            <w:pPr>
              <w:pStyle w:val="TAL"/>
            </w:pPr>
            <w:r w:rsidRPr="00B00046">
              <w:t>Same as 6.3.1.2</w:t>
            </w:r>
          </w:p>
        </w:tc>
        <w:tc>
          <w:tcPr>
            <w:tcW w:w="2472" w:type="dxa"/>
          </w:tcPr>
          <w:p w14:paraId="5C0469A8" w14:textId="77777777" w:rsidR="007712C0" w:rsidRPr="00B00046" w:rsidRDefault="007712C0" w:rsidP="00EE7EF8">
            <w:pPr>
              <w:pStyle w:val="TAL"/>
            </w:pPr>
            <w:r w:rsidRPr="00B00046">
              <w:t>Same as 6.3.1.2</w:t>
            </w:r>
          </w:p>
        </w:tc>
      </w:tr>
      <w:tr w:rsidR="007712C0" w:rsidRPr="00B00046" w14:paraId="7DFB556C" w14:textId="77777777" w:rsidTr="009F0F77">
        <w:trPr>
          <w:jc w:val="center"/>
        </w:trPr>
        <w:tc>
          <w:tcPr>
            <w:tcW w:w="2577" w:type="dxa"/>
          </w:tcPr>
          <w:p w14:paraId="76C3A5D3" w14:textId="77777777" w:rsidR="007712C0" w:rsidRPr="00B00046" w:rsidRDefault="007712C0" w:rsidP="00EE7EF8">
            <w:pPr>
              <w:pStyle w:val="TAL"/>
            </w:pPr>
            <w:r w:rsidRPr="00B00046">
              <w:t>16.3.1.5 NR SA FR1-FR1 Inter-frequency handover from FR1 to FR1 with unknown target cell for 1 Rx UE</w:t>
            </w:r>
          </w:p>
        </w:tc>
        <w:tc>
          <w:tcPr>
            <w:tcW w:w="3032" w:type="dxa"/>
          </w:tcPr>
          <w:p w14:paraId="4ABD897C" w14:textId="77777777" w:rsidR="007712C0" w:rsidRPr="00B00046" w:rsidRDefault="007712C0" w:rsidP="00EE7EF8">
            <w:pPr>
              <w:pStyle w:val="TAL"/>
            </w:pPr>
            <w:r w:rsidRPr="00B00046">
              <w:t>Same as 6.3.1.3</w:t>
            </w:r>
          </w:p>
        </w:tc>
        <w:tc>
          <w:tcPr>
            <w:tcW w:w="1484" w:type="dxa"/>
          </w:tcPr>
          <w:p w14:paraId="6450415F" w14:textId="77777777" w:rsidR="007712C0" w:rsidRPr="00B00046" w:rsidRDefault="007712C0" w:rsidP="00EE7EF8">
            <w:pPr>
              <w:pStyle w:val="TAL"/>
            </w:pPr>
            <w:r w:rsidRPr="00B00046">
              <w:t>Same as 6.3.1.3</w:t>
            </w:r>
          </w:p>
        </w:tc>
        <w:tc>
          <w:tcPr>
            <w:tcW w:w="2472" w:type="dxa"/>
          </w:tcPr>
          <w:p w14:paraId="75E8C5DB" w14:textId="77777777" w:rsidR="007712C0" w:rsidRPr="00B00046" w:rsidRDefault="007712C0" w:rsidP="00EE7EF8">
            <w:pPr>
              <w:pStyle w:val="TAL"/>
            </w:pPr>
            <w:r w:rsidRPr="00B00046">
              <w:t>Same as 6.3.1.3</w:t>
            </w:r>
          </w:p>
        </w:tc>
      </w:tr>
      <w:tr w:rsidR="007712C0" w:rsidRPr="00B00046" w14:paraId="71FA39C1" w14:textId="77777777" w:rsidTr="009F0F77">
        <w:trPr>
          <w:jc w:val="center"/>
        </w:trPr>
        <w:tc>
          <w:tcPr>
            <w:tcW w:w="2577" w:type="dxa"/>
          </w:tcPr>
          <w:p w14:paraId="2E08FB9C" w14:textId="77777777" w:rsidR="007712C0" w:rsidRPr="00B00046" w:rsidRDefault="007712C0" w:rsidP="00EE7EF8">
            <w:pPr>
              <w:pStyle w:val="TAL"/>
            </w:pPr>
            <w:r w:rsidRPr="00B00046">
              <w:t>16.3.1.6 NR SA FR1-FR1 Inter-frequency handover from FR1 to FR1 with unknown target cell for 2 Rx UE</w:t>
            </w:r>
          </w:p>
        </w:tc>
        <w:tc>
          <w:tcPr>
            <w:tcW w:w="3032" w:type="dxa"/>
          </w:tcPr>
          <w:p w14:paraId="29A94E63" w14:textId="77777777" w:rsidR="007712C0" w:rsidRPr="00B00046" w:rsidRDefault="007712C0" w:rsidP="00EE7EF8">
            <w:pPr>
              <w:pStyle w:val="TAL"/>
            </w:pPr>
            <w:r w:rsidRPr="00B00046">
              <w:t>Same as 6.3.1.3</w:t>
            </w:r>
          </w:p>
        </w:tc>
        <w:tc>
          <w:tcPr>
            <w:tcW w:w="1484" w:type="dxa"/>
          </w:tcPr>
          <w:p w14:paraId="5F310713" w14:textId="77777777" w:rsidR="007712C0" w:rsidRPr="00B00046" w:rsidRDefault="007712C0" w:rsidP="00EE7EF8">
            <w:pPr>
              <w:pStyle w:val="TAL"/>
            </w:pPr>
            <w:r w:rsidRPr="00B00046">
              <w:t>Same as 6.3.1.3</w:t>
            </w:r>
          </w:p>
        </w:tc>
        <w:tc>
          <w:tcPr>
            <w:tcW w:w="2472" w:type="dxa"/>
          </w:tcPr>
          <w:p w14:paraId="76E95F4E" w14:textId="77777777" w:rsidR="007712C0" w:rsidRPr="00B00046" w:rsidRDefault="007712C0" w:rsidP="00EE7EF8">
            <w:pPr>
              <w:pStyle w:val="TAL"/>
            </w:pPr>
            <w:r w:rsidRPr="00B00046">
              <w:t>Same as 6.3.1.3</w:t>
            </w:r>
          </w:p>
        </w:tc>
      </w:tr>
      <w:tr w:rsidR="009F0F77" w:rsidRPr="00B00046" w14:paraId="6987CB02" w14:textId="77777777" w:rsidTr="009F0F77">
        <w:trPr>
          <w:jc w:val="center"/>
          <w:ins w:id="1" w:author="Anritsu" w:date="2024-11-01T13:07:00Z"/>
        </w:trPr>
        <w:tc>
          <w:tcPr>
            <w:tcW w:w="2577" w:type="dxa"/>
          </w:tcPr>
          <w:p w14:paraId="69EA47E1" w14:textId="69B46168" w:rsidR="009F0F77" w:rsidRPr="00B00046" w:rsidRDefault="009F0F77" w:rsidP="009F0F77">
            <w:pPr>
              <w:pStyle w:val="TAL"/>
              <w:rPr>
                <w:ins w:id="2" w:author="Anritsu" w:date="2024-11-01T13:07:00Z" w16du:dateUtc="2024-11-01T04:07:00Z"/>
              </w:rPr>
            </w:pPr>
            <w:ins w:id="3" w:author="Anritsu" w:date="2024-11-01T13:07:00Z" w16du:dateUtc="2024-11-01T04:07:00Z">
              <w:r w:rsidRPr="00B034B8">
                <w:t>16.3.1.7</w:t>
              </w:r>
              <w:r w:rsidRPr="00B034B8">
                <w:tab/>
                <w:t>NR - E-UTRA handover for 1Rx UE</w:t>
              </w:r>
            </w:ins>
          </w:p>
        </w:tc>
        <w:tc>
          <w:tcPr>
            <w:tcW w:w="3032" w:type="dxa"/>
          </w:tcPr>
          <w:p w14:paraId="4809BE3A" w14:textId="77777777" w:rsidR="009F0F77" w:rsidRPr="00B034B8" w:rsidRDefault="009F0F77" w:rsidP="009F0F77">
            <w:pPr>
              <w:pStyle w:val="TAL"/>
              <w:rPr>
                <w:ins w:id="4" w:author="Anritsu" w:date="2024-11-01T13:07:00Z" w16du:dateUtc="2024-11-01T04:07:00Z"/>
              </w:rPr>
            </w:pPr>
            <w:ins w:id="5" w:author="Anritsu" w:date="2024-11-01T13:07:00Z" w16du:dateUtc="2024-11-01T04:07:00Z">
              <w:r w:rsidRPr="00B034B8">
                <w:t>During T1:</w:t>
              </w:r>
            </w:ins>
          </w:p>
          <w:p w14:paraId="38D3A30B" w14:textId="77777777" w:rsidR="009F0F77" w:rsidRPr="00B034B8" w:rsidRDefault="009F0F77" w:rsidP="009F0F77">
            <w:pPr>
              <w:pStyle w:val="TAL"/>
              <w:rPr>
                <w:ins w:id="6" w:author="Anritsu" w:date="2024-11-01T13:07:00Z" w16du:dateUtc="2024-11-01T04:07:00Z"/>
              </w:rPr>
            </w:pPr>
            <w:ins w:id="7" w:author="Anritsu" w:date="2024-11-01T13:07:00Z" w16du:dateUtc="2024-11-01T04:07:00Z">
              <w:r w:rsidRPr="00B034B8">
                <w:t>Noc1: -100dBm/15kHz</w:t>
              </w:r>
            </w:ins>
          </w:p>
          <w:p w14:paraId="2A22AD05" w14:textId="77777777" w:rsidR="009F0F77" w:rsidRPr="00B034B8" w:rsidRDefault="009F0F77" w:rsidP="009F0F77">
            <w:pPr>
              <w:pStyle w:val="TAL"/>
              <w:rPr>
                <w:ins w:id="8" w:author="Anritsu" w:date="2024-11-01T13:07:00Z" w16du:dateUtc="2024-11-01T04:07:00Z"/>
              </w:rPr>
            </w:pPr>
            <w:ins w:id="9" w:author="Anritsu" w:date="2024-11-01T13:07:00Z" w16du:dateUtc="2024-11-01T04:07:00Z">
              <w:r w:rsidRPr="00B034B8">
                <w:t>Noc2: -98dBm/15kHz</w:t>
              </w:r>
            </w:ins>
          </w:p>
          <w:p w14:paraId="0F54725C" w14:textId="77777777" w:rsidR="009F0F77" w:rsidRPr="00B034B8" w:rsidRDefault="009F0F77" w:rsidP="009F0F77">
            <w:pPr>
              <w:pStyle w:val="TAL"/>
              <w:rPr>
                <w:ins w:id="10" w:author="Anritsu" w:date="2024-11-01T13:07:00Z" w16du:dateUtc="2024-11-01T04:07:00Z"/>
              </w:rPr>
            </w:pPr>
            <w:ins w:id="11" w:author="Anritsu" w:date="2024-11-01T13:07:00Z" w16du:dateUtc="2024-11-01T04:07:00Z">
              <w:r w:rsidRPr="00B034B8">
                <w:t>Ês1 / Noc1: +12dB</w:t>
              </w:r>
            </w:ins>
          </w:p>
          <w:p w14:paraId="35B3E939" w14:textId="77777777" w:rsidR="009F0F77" w:rsidRPr="00B034B8" w:rsidRDefault="009F0F77" w:rsidP="009F0F77">
            <w:pPr>
              <w:pStyle w:val="TAL"/>
              <w:rPr>
                <w:ins w:id="12" w:author="Anritsu" w:date="2024-11-01T13:07:00Z" w16du:dateUtc="2024-11-01T04:07:00Z"/>
              </w:rPr>
            </w:pPr>
            <w:ins w:id="13" w:author="Anritsu" w:date="2024-11-01T13:07:00Z" w16du:dateUtc="2024-11-01T04:07:00Z">
              <w:r w:rsidRPr="00B034B8">
                <w:t>Ês2 / Noc2: -infinity</w:t>
              </w:r>
            </w:ins>
          </w:p>
          <w:p w14:paraId="5206F337" w14:textId="77777777" w:rsidR="009F0F77" w:rsidRPr="00B034B8" w:rsidRDefault="009F0F77" w:rsidP="009F0F77">
            <w:pPr>
              <w:pStyle w:val="TAL"/>
              <w:rPr>
                <w:ins w:id="14" w:author="Anritsu" w:date="2024-11-01T13:07:00Z" w16du:dateUtc="2024-11-01T04:07:00Z"/>
              </w:rPr>
            </w:pPr>
          </w:p>
          <w:p w14:paraId="6FAD7811" w14:textId="77777777" w:rsidR="009F0F77" w:rsidRPr="00B034B8" w:rsidRDefault="009F0F77" w:rsidP="009F0F77">
            <w:pPr>
              <w:pStyle w:val="TAL"/>
              <w:rPr>
                <w:ins w:id="15" w:author="Anritsu" w:date="2024-11-01T13:07:00Z" w16du:dateUtc="2024-11-01T04:07:00Z"/>
              </w:rPr>
            </w:pPr>
            <w:ins w:id="16" w:author="Anritsu" w:date="2024-11-01T13:07:00Z" w16du:dateUtc="2024-11-01T04:07:00Z">
              <w:r w:rsidRPr="00B034B8">
                <w:t>During T2:</w:t>
              </w:r>
            </w:ins>
          </w:p>
          <w:p w14:paraId="6CE42460" w14:textId="77777777" w:rsidR="009F0F77" w:rsidRPr="00B034B8" w:rsidRDefault="009F0F77" w:rsidP="009F0F77">
            <w:pPr>
              <w:pStyle w:val="TAL"/>
              <w:rPr>
                <w:ins w:id="17" w:author="Anritsu" w:date="2024-11-01T13:07:00Z" w16du:dateUtc="2024-11-01T04:07:00Z"/>
              </w:rPr>
            </w:pPr>
            <w:ins w:id="18" w:author="Anritsu" w:date="2024-11-01T13:07:00Z" w16du:dateUtc="2024-11-01T04:07:00Z">
              <w:r w:rsidRPr="00B034B8">
                <w:t>Noc1: -104dBm/15kHz</w:t>
              </w:r>
            </w:ins>
          </w:p>
          <w:p w14:paraId="07546EFD" w14:textId="77777777" w:rsidR="009F0F77" w:rsidRPr="00B034B8" w:rsidRDefault="009F0F77" w:rsidP="009F0F77">
            <w:pPr>
              <w:pStyle w:val="TAL"/>
              <w:rPr>
                <w:ins w:id="19" w:author="Anritsu" w:date="2024-11-01T13:07:00Z" w16du:dateUtc="2024-11-01T04:07:00Z"/>
              </w:rPr>
            </w:pPr>
            <w:ins w:id="20" w:author="Anritsu" w:date="2024-11-01T13:07:00Z" w16du:dateUtc="2024-11-01T04:07:00Z">
              <w:r w:rsidRPr="00B034B8">
                <w:t>Noc2: -98dBm/15kHz</w:t>
              </w:r>
            </w:ins>
          </w:p>
          <w:p w14:paraId="4D3299FB" w14:textId="77777777" w:rsidR="009F0F77" w:rsidRPr="00B034B8" w:rsidRDefault="009F0F77" w:rsidP="009F0F77">
            <w:pPr>
              <w:pStyle w:val="TAL"/>
              <w:rPr>
                <w:ins w:id="21" w:author="Anritsu" w:date="2024-11-01T13:07:00Z" w16du:dateUtc="2024-11-01T04:07:00Z"/>
              </w:rPr>
            </w:pPr>
            <w:ins w:id="22" w:author="Anritsu" w:date="2024-11-01T13:07:00Z" w16du:dateUtc="2024-11-01T04:07:00Z">
              <w:r w:rsidRPr="00B034B8">
                <w:t>Ês1 / Noc1: 0dB</w:t>
              </w:r>
            </w:ins>
          </w:p>
          <w:p w14:paraId="294A0342" w14:textId="77777777" w:rsidR="009F0F77" w:rsidRPr="00B034B8" w:rsidRDefault="009F0F77" w:rsidP="009F0F77">
            <w:pPr>
              <w:pStyle w:val="TAL"/>
              <w:rPr>
                <w:ins w:id="23" w:author="Anritsu" w:date="2024-11-01T13:07:00Z" w16du:dateUtc="2024-11-01T04:07:00Z"/>
              </w:rPr>
            </w:pPr>
            <w:ins w:id="24" w:author="Anritsu" w:date="2024-11-01T13:07:00Z" w16du:dateUtc="2024-11-01T04:07:00Z">
              <w:r w:rsidRPr="00B034B8">
                <w:t>Ês2 / Noc2: +8dB</w:t>
              </w:r>
            </w:ins>
          </w:p>
          <w:p w14:paraId="176BC2FC" w14:textId="77777777" w:rsidR="009F0F77" w:rsidRPr="00B034B8" w:rsidRDefault="009F0F77" w:rsidP="009F0F77">
            <w:pPr>
              <w:pStyle w:val="TAL"/>
              <w:rPr>
                <w:ins w:id="25" w:author="Anritsu" w:date="2024-11-01T13:07:00Z" w16du:dateUtc="2024-11-01T04:07:00Z"/>
              </w:rPr>
            </w:pPr>
          </w:p>
          <w:p w14:paraId="1C240661" w14:textId="77777777" w:rsidR="009F0F77" w:rsidRPr="00B034B8" w:rsidRDefault="009F0F77" w:rsidP="009F0F77">
            <w:pPr>
              <w:pStyle w:val="TAL"/>
              <w:rPr>
                <w:ins w:id="26" w:author="Anritsu" w:date="2024-11-01T13:07:00Z" w16du:dateUtc="2024-11-01T04:07:00Z"/>
              </w:rPr>
            </w:pPr>
            <w:ins w:id="27" w:author="Anritsu" w:date="2024-11-01T13:07:00Z" w16du:dateUtc="2024-11-01T04:07:00Z">
              <w:r w:rsidRPr="00B034B8">
                <w:t>During T3:</w:t>
              </w:r>
            </w:ins>
          </w:p>
          <w:p w14:paraId="2D157FFF" w14:textId="77777777" w:rsidR="009F0F77" w:rsidRPr="00B034B8" w:rsidRDefault="009F0F77" w:rsidP="009F0F77">
            <w:pPr>
              <w:pStyle w:val="TAL"/>
              <w:rPr>
                <w:ins w:id="28" w:author="Anritsu" w:date="2024-11-01T13:07:00Z" w16du:dateUtc="2024-11-01T04:07:00Z"/>
              </w:rPr>
            </w:pPr>
            <w:ins w:id="29" w:author="Anritsu" w:date="2024-11-01T13:07:00Z" w16du:dateUtc="2024-11-01T04:07:00Z">
              <w:r w:rsidRPr="00B034B8">
                <w:t>Noc1: -100dBm/15kHz</w:t>
              </w:r>
            </w:ins>
          </w:p>
          <w:p w14:paraId="2CDC1B6D" w14:textId="77777777" w:rsidR="009F0F77" w:rsidRPr="00B034B8" w:rsidRDefault="009F0F77" w:rsidP="009F0F77">
            <w:pPr>
              <w:pStyle w:val="TAL"/>
              <w:rPr>
                <w:ins w:id="30" w:author="Anritsu" w:date="2024-11-01T13:07:00Z" w16du:dateUtc="2024-11-01T04:07:00Z"/>
              </w:rPr>
            </w:pPr>
            <w:ins w:id="31" w:author="Anritsu" w:date="2024-11-01T13:07:00Z" w16du:dateUtc="2024-11-01T04:07:00Z">
              <w:r w:rsidRPr="00B034B8">
                <w:t>Noc2: -98dBm/15kHz</w:t>
              </w:r>
            </w:ins>
          </w:p>
          <w:p w14:paraId="1314EA82" w14:textId="77777777" w:rsidR="009F0F77" w:rsidRPr="00B034B8" w:rsidRDefault="009F0F77" w:rsidP="009F0F77">
            <w:pPr>
              <w:pStyle w:val="TAL"/>
              <w:rPr>
                <w:ins w:id="32" w:author="Anritsu" w:date="2024-11-01T13:07:00Z" w16du:dateUtc="2024-11-01T04:07:00Z"/>
              </w:rPr>
            </w:pPr>
            <w:ins w:id="33" w:author="Anritsu" w:date="2024-11-01T13:07:00Z" w16du:dateUtc="2024-11-01T04:07:00Z">
              <w:r w:rsidRPr="00B034B8">
                <w:t>Ês1 / Noc1: 0dB</w:t>
              </w:r>
            </w:ins>
          </w:p>
          <w:p w14:paraId="247542C3" w14:textId="77777777" w:rsidR="009F0F77" w:rsidRPr="00B034B8" w:rsidRDefault="009F0F77" w:rsidP="009F0F77">
            <w:pPr>
              <w:pStyle w:val="TAL"/>
              <w:rPr>
                <w:ins w:id="34" w:author="Anritsu" w:date="2024-11-01T13:07:00Z" w16du:dateUtc="2024-11-01T04:07:00Z"/>
              </w:rPr>
            </w:pPr>
            <w:ins w:id="35" w:author="Anritsu" w:date="2024-11-01T13:07:00Z" w16du:dateUtc="2024-11-01T04:07:00Z">
              <w:r w:rsidRPr="00B034B8">
                <w:t>Ês2 / Noc2: +8dB</w:t>
              </w:r>
            </w:ins>
          </w:p>
          <w:p w14:paraId="418EFBE5" w14:textId="77777777" w:rsidR="009F0F77" w:rsidRPr="00B034B8" w:rsidRDefault="009F0F77" w:rsidP="009F0F77">
            <w:pPr>
              <w:pStyle w:val="TAL"/>
              <w:rPr>
                <w:ins w:id="36" w:author="Anritsu" w:date="2024-11-01T13:07:00Z" w16du:dateUtc="2024-11-01T04:07:00Z"/>
              </w:rPr>
            </w:pPr>
          </w:p>
          <w:p w14:paraId="25625DDB" w14:textId="77777777" w:rsidR="009F0F77" w:rsidRPr="00B034B8" w:rsidRDefault="009F0F77" w:rsidP="009F0F77">
            <w:pPr>
              <w:pStyle w:val="TAL"/>
              <w:rPr>
                <w:ins w:id="37" w:author="Anritsu" w:date="2024-11-01T13:07:00Z" w16du:dateUtc="2024-11-01T04:07:00Z"/>
                <w:lang w:eastAsia="zh-CN"/>
              </w:rPr>
            </w:pPr>
            <w:ins w:id="38" w:author="Anritsu" w:date="2024-11-01T13:07:00Z" w16du:dateUtc="2024-11-01T04:07:00Z">
              <w:r w:rsidRPr="00B034B8">
                <w:rPr>
                  <w:rFonts w:hint="eastAsia"/>
                  <w:lang w:eastAsia="zh-CN"/>
                </w:rPr>
                <w:t>I</w:t>
              </w:r>
              <w:r w:rsidRPr="00B034B8">
                <w:rPr>
                  <w:lang w:eastAsia="zh-CN"/>
                </w:rPr>
                <w:t>n Signaling</w:t>
              </w:r>
            </w:ins>
          </w:p>
          <w:p w14:paraId="5BD4803E" w14:textId="49B74FFB" w:rsidR="009F0F77" w:rsidRPr="00B00046" w:rsidRDefault="009F0F77" w:rsidP="009F0F77">
            <w:pPr>
              <w:pStyle w:val="TAL"/>
              <w:rPr>
                <w:ins w:id="39" w:author="Anritsu" w:date="2024-11-01T13:07:00Z" w16du:dateUtc="2024-11-01T04:07:00Z"/>
              </w:rPr>
            </w:pPr>
            <w:ins w:id="40" w:author="Anritsu" w:date="2024-11-01T13:07:00Z" w16du:dateUtc="2024-11-01T04:07:00Z">
              <w:r w:rsidRPr="00B034B8">
                <w:rPr>
                  <w:lang w:eastAsia="zh-CN"/>
                </w:rPr>
                <w:t>b2-Threshold1: -96dBm for NR SCS 15kHz and -93dBm for NR SCS 30kHz</w:t>
              </w:r>
            </w:ins>
          </w:p>
        </w:tc>
        <w:tc>
          <w:tcPr>
            <w:tcW w:w="1484" w:type="dxa"/>
          </w:tcPr>
          <w:p w14:paraId="18843D95" w14:textId="77777777" w:rsidR="009F0F77" w:rsidRPr="00B034B8" w:rsidRDefault="009F0F77" w:rsidP="009F0F77">
            <w:pPr>
              <w:pStyle w:val="TAL"/>
              <w:rPr>
                <w:ins w:id="41" w:author="Anritsu" w:date="2024-11-01T13:07:00Z" w16du:dateUtc="2024-11-01T04:07:00Z"/>
              </w:rPr>
            </w:pPr>
            <w:ins w:id="42" w:author="Anritsu" w:date="2024-11-01T13:07:00Z" w16du:dateUtc="2024-11-01T04:07:00Z">
              <w:r w:rsidRPr="00B034B8">
                <w:t>During T1:</w:t>
              </w:r>
            </w:ins>
          </w:p>
          <w:p w14:paraId="243B3819" w14:textId="77777777" w:rsidR="009F0F77" w:rsidRPr="00B034B8" w:rsidRDefault="009F0F77" w:rsidP="009F0F77">
            <w:pPr>
              <w:pStyle w:val="TAL"/>
              <w:rPr>
                <w:ins w:id="43" w:author="Anritsu" w:date="2024-11-01T13:07:00Z" w16du:dateUtc="2024-11-01T04:07:00Z"/>
              </w:rPr>
            </w:pPr>
            <w:ins w:id="44" w:author="Anritsu" w:date="2024-11-01T13:07:00Z" w16du:dateUtc="2024-11-01T04:07:00Z">
              <w:r w:rsidRPr="00B034B8">
                <w:t>0dB</w:t>
              </w:r>
            </w:ins>
          </w:p>
          <w:p w14:paraId="0EE3EF0D" w14:textId="77777777" w:rsidR="009F0F77" w:rsidRPr="00B034B8" w:rsidRDefault="009F0F77" w:rsidP="009F0F77">
            <w:pPr>
              <w:pStyle w:val="TAL"/>
              <w:rPr>
                <w:ins w:id="45" w:author="Anritsu" w:date="2024-11-01T13:07:00Z" w16du:dateUtc="2024-11-01T04:07:00Z"/>
              </w:rPr>
            </w:pPr>
            <w:ins w:id="46" w:author="Anritsu" w:date="2024-11-01T13:07:00Z" w16du:dateUtc="2024-11-01T04:07:00Z">
              <w:r w:rsidRPr="00B034B8">
                <w:t>0dB</w:t>
              </w:r>
            </w:ins>
          </w:p>
          <w:p w14:paraId="595682A3" w14:textId="77777777" w:rsidR="009F0F77" w:rsidRPr="00B034B8" w:rsidRDefault="009F0F77" w:rsidP="009F0F77">
            <w:pPr>
              <w:pStyle w:val="TAL"/>
              <w:rPr>
                <w:ins w:id="47" w:author="Anritsu" w:date="2024-11-01T13:07:00Z" w16du:dateUtc="2024-11-01T04:07:00Z"/>
              </w:rPr>
            </w:pPr>
            <w:ins w:id="48" w:author="Anritsu" w:date="2024-11-01T13:07:00Z" w16du:dateUtc="2024-11-01T04:07:00Z">
              <w:r w:rsidRPr="00B034B8">
                <w:t>0dB</w:t>
              </w:r>
            </w:ins>
          </w:p>
          <w:p w14:paraId="66DE9AE7" w14:textId="77777777" w:rsidR="009F0F77" w:rsidRPr="00B034B8" w:rsidRDefault="009F0F77" w:rsidP="009F0F77">
            <w:pPr>
              <w:pStyle w:val="TAL"/>
              <w:rPr>
                <w:ins w:id="49" w:author="Anritsu" w:date="2024-11-01T13:07:00Z" w16du:dateUtc="2024-11-01T04:07:00Z"/>
              </w:rPr>
            </w:pPr>
            <w:ins w:id="50" w:author="Anritsu" w:date="2024-11-01T13:07:00Z" w16du:dateUtc="2024-11-01T04:07:00Z">
              <w:r w:rsidRPr="00B034B8">
                <w:t>0dB</w:t>
              </w:r>
            </w:ins>
          </w:p>
          <w:p w14:paraId="04E97B25" w14:textId="77777777" w:rsidR="009F0F77" w:rsidRPr="00B034B8" w:rsidRDefault="009F0F77" w:rsidP="009F0F77">
            <w:pPr>
              <w:pStyle w:val="TAL"/>
              <w:rPr>
                <w:ins w:id="51" w:author="Anritsu" w:date="2024-11-01T13:07:00Z" w16du:dateUtc="2024-11-01T04:07:00Z"/>
              </w:rPr>
            </w:pPr>
          </w:p>
          <w:p w14:paraId="0C25EB26" w14:textId="77777777" w:rsidR="009F0F77" w:rsidRPr="00B034B8" w:rsidRDefault="009F0F77" w:rsidP="009F0F77">
            <w:pPr>
              <w:pStyle w:val="TAL"/>
              <w:rPr>
                <w:ins w:id="52" w:author="Anritsu" w:date="2024-11-01T13:07:00Z" w16du:dateUtc="2024-11-01T04:07:00Z"/>
              </w:rPr>
            </w:pPr>
            <w:ins w:id="53" w:author="Anritsu" w:date="2024-11-01T13:07:00Z" w16du:dateUtc="2024-11-01T04:07:00Z">
              <w:r w:rsidRPr="00B034B8">
                <w:t>During T2:</w:t>
              </w:r>
            </w:ins>
          </w:p>
          <w:p w14:paraId="25BAC6D4" w14:textId="77777777" w:rsidR="009F0F77" w:rsidRPr="00B034B8" w:rsidRDefault="009F0F77" w:rsidP="009F0F77">
            <w:pPr>
              <w:pStyle w:val="TAL"/>
              <w:rPr>
                <w:ins w:id="54" w:author="Anritsu" w:date="2024-11-01T13:07:00Z" w16du:dateUtc="2024-11-01T04:07:00Z"/>
              </w:rPr>
            </w:pPr>
            <w:ins w:id="55" w:author="Anritsu" w:date="2024-11-01T13:07:00Z" w16du:dateUtc="2024-11-01T04:07:00Z">
              <w:r w:rsidRPr="00B034B8">
                <w:t>0dB</w:t>
              </w:r>
            </w:ins>
          </w:p>
          <w:p w14:paraId="096A8B6F" w14:textId="77777777" w:rsidR="009F0F77" w:rsidRPr="00B034B8" w:rsidRDefault="009F0F77" w:rsidP="009F0F77">
            <w:pPr>
              <w:pStyle w:val="TAL"/>
              <w:rPr>
                <w:ins w:id="56" w:author="Anritsu" w:date="2024-11-01T13:07:00Z" w16du:dateUtc="2024-11-01T04:07:00Z"/>
              </w:rPr>
            </w:pPr>
            <w:ins w:id="57" w:author="Anritsu" w:date="2024-11-01T13:07:00Z" w16du:dateUtc="2024-11-01T04:07:00Z">
              <w:r w:rsidRPr="00B034B8">
                <w:t>0dB</w:t>
              </w:r>
            </w:ins>
          </w:p>
          <w:p w14:paraId="5773E1B0" w14:textId="77777777" w:rsidR="009F0F77" w:rsidRPr="00B034B8" w:rsidRDefault="009F0F77" w:rsidP="009F0F77">
            <w:pPr>
              <w:pStyle w:val="TAL"/>
              <w:rPr>
                <w:ins w:id="58" w:author="Anritsu" w:date="2024-11-01T13:07:00Z" w16du:dateUtc="2024-11-01T04:07:00Z"/>
              </w:rPr>
            </w:pPr>
            <w:ins w:id="59" w:author="Anritsu" w:date="2024-11-01T13:07:00Z" w16du:dateUtc="2024-11-01T04:07:00Z">
              <w:r w:rsidRPr="00B034B8">
                <w:t>0dB</w:t>
              </w:r>
            </w:ins>
          </w:p>
          <w:p w14:paraId="13A5F7E7" w14:textId="77777777" w:rsidR="009F0F77" w:rsidRPr="00B034B8" w:rsidRDefault="009F0F77" w:rsidP="009F0F77">
            <w:pPr>
              <w:pStyle w:val="TAL"/>
              <w:rPr>
                <w:ins w:id="60" w:author="Anritsu" w:date="2024-11-01T13:07:00Z" w16du:dateUtc="2024-11-01T04:07:00Z"/>
              </w:rPr>
            </w:pPr>
            <w:ins w:id="61" w:author="Anritsu" w:date="2024-11-01T13:07:00Z" w16du:dateUtc="2024-11-01T04:07:00Z">
              <w:r w:rsidRPr="00B034B8">
                <w:t>2.55dB</w:t>
              </w:r>
            </w:ins>
          </w:p>
          <w:p w14:paraId="61242006" w14:textId="77777777" w:rsidR="009F0F77" w:rsidRPr="00B034B8" w:rsidRDefault="009F0F77" w:rsidP="009F0F77">
            <w:pPr>
              <w:pStyle w:val="TAL"/>
              <w:rPr>
                <w:ins w:id="62" w:author="Anritsu" w:date="2024-11-01T13:07:00Z" w16du:dateUtc="2024-11-01T04:07:00Z"/>
              </w:rPr>
            </w:pPr>
          </w:p>
          <w:p w14:paraId="41ED6E7B" w14:textId="77777777" w:rsidR="009F0F77" w:rsidRPr="00B034B8" w:rsidRDefault="009F0F77" w:rsidP="009F0F77">
            <w:pPr>
              <w:pStyle w:val="TAL"/>
              <w:rPr>
                <w:ins w:id="63" w:author="Anritsu" w:date="2024-11-01T13:07:00Z" w16du:dateUtc="2024-11-01T04:07:00Z"/>
              </w:rPr>
            </w:pPr>
            <w:ins w:id="64" w:author="Anritsu" w:date="2024-11-01T13:07:00Z" w16du:dateUtc="2024-11-01T04:07:00Z">
              <w:r w:rsidRPr="00B034B8">
                <w:t>During T3:</w:t>
              </w:r>
            </w:ins>
          </w:p>
          <w:p w14:paraId="4CB43887" w14:textId="77777777" w:rsidR="009F0F77" w:rsidRPr="00B034B8" w:rsidRDefault="009F0F77" w:rsidP="009F0F77">
            <w:pPr>
              <w:pStyle w:val="TAL"/>
              <w:rPr>
                <w:ins w:id="65" w:author="Anritsu" w:date="2024-11-01T13:07:00Z" w16du:dateUtc="2024-11-01T04:07:00Z"/>
              </w:rPr>
            </w:pPr>
            <w:ins w:id="66" w:author="Anritsu" w:date="2024-11-01T13:07:00Z" w16du:dateUtc="2024-11-01T04:07:00Z">
              <w:r w:rsidRPr="00B034B8">
                <w:t>0dB</w:t>
              </w:r>
            </w:ins>
          </w:p>
          <w:p w14:paraId="38E976B3" w14:textId="77777777" w:rsidR="009F0F77" w:rsidRPr="00B034B8" w:rsidRDefault="009F0F77" w:rsidP="009F0F77">
            <w:pPr>
              <w:pStyle w:val="TAL"/>
              <w:rPr>
                <w:ins w:id="67" w:author="Anritsu" w:date="2024-11-01T13:07:00Z" w16du:dateUtc="2024-11-01T04:07:00Z"/>
              </w:rPr>
            </w:pPr>
            <w:ins w:id="68" w:author="Anritsu" w:date="2024-11-01T13:07:00Z" w16du:dateUtc="2024-11-01T04:07:00Z">
              <w:r w:rsidRPr="00B034B8">
                <w:t>0dB</w:t>
              </w:r>
            </w:ins>
          </w:p>
          <w:p w14:paraId="6F7B7AD4" w14:textId="77777777" w:rsidR="009F0F77" w:rsidRPr="00B034B8" w:rsidRDefault="009F0F77" w:rsidP="009F0F77">
            <w:pPr>
              <w:pStyle w:val="TAL"/>
              <w:rPr>
                <w:ins w:id="69" w:author="Anritsu" w:date="2024-11-01T13:07:00Z" w16du:dateUtc="2024-11-01T04:07:00Z"/>
              </w:rPr>
            </w:pPr>
            <w:ins w:id="70" w:author="Anritsu" w:date="2024-11-01T13:07:00Z" w16du:dateUtc="2024-11-01T04:07:00Z">
              <w:r w:rsidRPr="00B034B8">
                <w:t>0dB</w:t>
              </w:r>
            </w:ins>
          </w:p>
          <w:p w14:paraId="6F2413FE" w14:textId="77777777" w:rsidR="009F0F77" w:rsidRPr="00B034B8" w:rsidRDefault="009F0F77" w:rsidP="009F0F77">
            <w:pPr>
              <w:pStyle w:val="TAL"/>
              <w:rPr>
                <w:ins w:id="71" w:author="Anritsu" w:date="2024-11-01T13:07:00Z" w16du:dateUtc="2024-11-01T04:07:00Z"/>
              </w:rPr>
            </w:pPr>
            <w:ins w:id="72" w:author="Anritsu" w:date="2024-11-01T13:07:00Z" w16du:dateUtc="2024-11-01T04:07:00Z">
              <w:r w:rsidRPr="00B034B8">
                <w:t>0dB</w:t>
              </w:r>
            </w:ins>
          </w:p>
          <w:p w14:paraId="561FF693" w14:textId="77777777" w:rsidR="009F0F77" w:rsidRPr="00B034B8" w:rsidRDefault="009F0F77" w:rsidP="009F0F77">
            <w:pPr>
              <w:pStyle w:val="TAL"/>
              <w:rPr>
                <w:ins w:id="73" w:author="Anritsu" w:date="2024-11-01T13:07:00Z" w16du:dateUtc="2024-11-01T04:07:00Z"/>
              </w:rPr>
            </w:pPr>
          </w:p>
          <w:p w14:paraId="2343569F" w14:textId="77777777" w:rsidR="009F0F77" w:rsidRPr="00B034B8" w:rsidRDefault="009F0F77" w:rsidP="009F0F77">
            <w:pPr>
              <w:pStyle w:val="TAL"/>
              <w:rPr>
                <w:ins w:id="74" w:author="Anritsu" w:date="2024-11-01T13:07:00Z" w16du:dateUtc="2024-11-01T04:07:00Z"/>
              </w:rPr>
            </w:pPr>
          </w:p>
          <w:p w14:paraId="0248ADE2" w14:textId="695ED6D8" w:rsidR="009F0F77" w:rsidRPr="00B00046" w:rsidRDefault="009F0F77" w:rsidP="009F0F77">
            <w:pPr>
              <w:pStyle w:val="TAL"/>
              <w:rPr>
                <w:ins w:id="75" w:author="Anritsu" w:date="2024-11-01T13:07:00Z" w16du:dateUtc="2024-11-01T04:07:00Z"/>
              </w:rPr>
            </w:pPr>
            <w:ins w:id="76" w:author="Anritsu" w:date="2024-11-01T13:07:00Z" w16du:dateUtc="2024-11-01T04:07:00Z">
              <w:r w:rsidRPr="00B034B8">
                <w:rPr>
                  <w:rFonts w:hint="eastAsia"/>
                  <w:lang w:eastAsia="zh-CN"/>
                </w:rPr>
                <w:t>3</w:t>
              </w:r>
              <w:r w:rsidRPr="00B034B8">
                <w:rPr>
                  <w:lang w:eastAsia="zh-CN"/>
                </w:rPr>
                <w:t>dB</w:t>
              </w:r>
            </w:ins>
          </w:p>
        </w:tc>
        <w:tc>
          <w:tcPr>
            <w:tcW w:w="2472" w:type="dxa"/>
          </w:tcPr>
          <w:p w14:paraId="76650870" w14:textId="77777777" w:rsidR="009F0F77" w:rsidRPr="00B034B8" w:rsidRDefault="009F0F77" w:rsidP="009F0F77">
            <w:pPr>
              <w:pStyle w:val="TAL"/>
              <w:rPr>
                <w:ins w:id="77" w:author="Anritsu" w:date="2024-11-01T13:07:00Z" w16du:dateUtc="2024-11-01T04:07:00Z"/>
              </w:rPr>
            </w:pPr>
            <w:ins w:id="78" w:author="Anritsu" w:date="2024-11-01T13:07:00Z" w16du:dateUtc="2024-11-01T04:07:00Z">
              <w:r w:rsidRPr="00B034B8">
                <w:t>During T1:</w:t>
              </w:r>
            </w:ins>
          </w:p>
          <w:p w14:paraId="1D01A714" w14:textId="77777777" w:rsidR="009F0F77" w:rsidRPr="00B034B8" w:rsidRDefault="009F0F77" w:rsidP="009F0F77">
            <w:pPr>
              <w:pStyle w:val="TAL"/>
              <w:rPr>
                <w:ins w:id="79" w:author="Anritsu" w:date="2024-11-01T13:07:00Z" w16du:dateUtc="2024-11-01T04:07:00Z"/>
              </w:rPr>
            </w:pPr>
            <w:ins w:id="80" w:author="Anritsu" w:date="2024-11-01T13:07:00Z" w16du:dateUtc="2024-11-01T04:07:00Z">
              <w:r w:rsidRPr="00B034B8">
                <w:t>Noc1: -100dBm/15kHz</w:t>
              </w:r>
            </w:ins>
          </w:p>
          <w:p w14:paraId="63735D71" w14:textId="77777777" w:rsidR="009F0F77" w:rsidRPr="00B034B8" w:rsidRDefault="009F0F77" w:rsidP="009F0F77">
            <w:pPr>
              <w:pStyle w:val="TAL"/>
              <w:rPr>
                <w:ins w:id="81" w:author="Anritsu" w:date="2024-11-01T13:07:00Z" w16du:dateUtc="2024-11-01T04:07:00Z"/>
              </w:rPr>
            </w:pPr>
            <w:ins w:id="82" w:author="Anritsu" w:date="2024-11-01T13:07:00Z" w16du:dateUtc="2024-11-01T04:07:00Z">
              <w:r w:rsidRPr="00B034B8">
                <w:t>Noc2: -98dBm/15kHz</w:t>
              </w:r>
            </w:ins>
          </w:p>
          <w:p w14:paraId="5BD49436" w14:textId="77777777" w:rsidR="009F0F77" w:rsidRPr="00B034B8" w:rsidRDefault="009F0F77" w:rsidP="009F0F77">
            <w:pPr>
              <w:pStyle w:val="TAL"/>
              <w:rPr>
                <w:ins w:id="83" w:author="Anritsu" w:date="2024-11-01T13:07:00Z" w16du:dateUtc="2024-11-01T04:07:00Z"/>
              </w:rPr>
            </w:pPr>
            <w:ins w:id="84" w:author="Anritsu" w:date="2024-11-01T13:07:00Z" w16du:dateUtc="2024-11-01T04:07:00Z">
              <w:r w:rsidRPr="00B034B8">
                <w:t>Ês1 / Noc1: +12dB</w:t>
              </w:r>
            </w:ins>
          </w:p>
          <w:p w14:paraId="0546C57F" w14:textId="77777777" w:rsidR="009F0F77" w:rsidRPr="00B034B8" w:rsidRDefault="009F0F77" w:rsidP="009F0F77">
            <w:pPr>
              <w:pStyle w:val="TAL"/>
              <w:rPr>
                <w:ins w:id="85" w:author="Anritsu" w:date="2024-11-01T13:07:00Z" w16du:dateUtc="2024-11-01T04:07:00Z"/>
              </w:rPr>
            </w:pPr>
            <w:ins w:id="86" w:author="Anritsu" w:date="2024-11-01T13:07:00Z" w16du:dateUtc="2024-11-01T04:07:00Z">
              <w:r w:rsidRPr="00B034B8">
                <w:t>Ês2 / Noc2: -infinity</w:t>
              </w:r>
            </w:ins>
          </w:p>
          <w:p w14:paraId="07133F81" w14:textId="77777777" w:rsidR="009F0F77" w:rsidRPr="00B034B8" w:rsidRDefault="009F0F77" w:rsidP="009F0F77">
            <w:pPr>
              <w:pStyle w:val="TAL"/>
              <w:rPr>
                <w:ins w:id="87" w:author="Anritsu" w:date="2024-11-01T13:07:00Z" w16du:dateUtc="2024-11-01T04:07:00Z"/>
              </w:rPr>
            </w:pPr>
          </w:p>
          <w:p w14:paraId="0877EB58" w14:textId="77777777" w:rsidR="009F0F77" w:rsidRPr="00B034B8" w:rsidRDefault="009F0F77" w:rsidP="009F0F77">
            <w:pPr>
              <w:pStyle w:val="TAL"/>
              <w:rPr>
                <w:ins w:id="88" w:author="Anritsu" w:date="2024-11-01T13:07:00Z" w16du:dateUtc="2024-11-01T04:07:00Z"/>
              </w:rPr>
            </w:pPr>
            <w:ins w:id="89" w:author="Anritsu" w:date="2024-11-01T13:07:00Z" w16du:dateUtc="2024-11-01T04:07:00Z">
              <w:r w:rsidRPr="00B034B8">
                <w:t>During T2:</w:t>
              </w:r>
            </w:ins>
          </w:p>
          <w:p w14:paraId="7B8C3A46" w14:textId="77777777" w:rsidR="009F0F77" w:rsidRPr="00B034B8" w:rsidRDefault="009F0F77" w:rsidP="009F0F77">
            <w:pPr>
              <w:pStyle w:val="TAL"/>
              <w:rPr>
                <w:ins w:id="90" w:author="Anritsu" w:date="2024-11-01T13:07:00Z" w16du:dateUtc="2024-11-01T04:07:00Z"/>
              </w:rPr>
            </w:pPr>
            <w:ins w:id="91" w:author="Anritsu" w:date="2024-11-01T13:07:00Z" w16du:dateUtc="2024-11-01T04:07:00Z">
              <w:r w:rsidRPr="00B034B8">
                <w:t>Noc1: -104dBm/15kHz</w:t>
              </w:r>
            </w:ins>
          </w:p>
          <w:p w14:paraId="4DA48F2F" w14:textId="77777777" w:rsidR="009F0F77" w:rsidRPr="00B034B8" w:rsidRDefault="009F0F77" w:rsidP="009F0F77">
            <w:pPr>
              <w:pStyle w:val="TAL"/>
              <w:rPr>
                <w:ins w:id="92" w:author="Anritsu" w:date="2024-11-01T13:07:00Z" w16du:dateUtc="2024-11-01T04:07:00Z"/>
              </w:rPr>
            </w:pPr>
            <w:ins w:id="93" w:author="Anritsu" w:date="2024-11-01T13:07:00Z" w16du:dateUtc="2024-11-01T04:07:00Z">
              <w:r w:rsidRPr="00B034B8">
                <w:t>Noc2: -98dBm/15kHz</w:t>
              </w:r>
            </w:ins>
          </w:p>
          <w:p w14:paraId="3D15CC60" w14:textId="77777777" w:rsidR="009F0F77" w:rsidRPr="00B034B8" w:rsidRDefault="009F0F77" w:rsidP="009F0F77">
            <w:pPr>
              <w:pStyle w:val="TAL"/>
              <w:rPr>
                <w:ins w:id="94" w:author="Anritsu" w:date="2024-11-01T13:07:00Z" w16du:dateUtc="2024-11-01T04:07:00Z"/>
              </w:rPr>
            </w:pPr>
            <w:ins w:id="95" w:author="Anritsu" w:date="2024-11-01T13:07:00Z" w16du:dateUtc="2024-11-01T04:07:00Z">
              <w:r w:rsidRPr="00B034B8">
                <w:t>Ês1 / Noc1: 0dB</w:t>
              </w:r>
            </w:ins>
          </w:p>
          <w:p w14:paraId="084E5199" w14:textId="77777777" w:rsidR="009F0F77" w:rsidRPr="00B034B8" w:rsidRDefault="009F0F77" w:rsidP="009F0F77">
            <w:pPr>
              <w:pStyle w:val="TAL"/>
              <w:rPr>
                <w:ins w:id="96" w:author="Anritsu" w:date="2024-11-01T13:07:00Z" w16du:dateUtc="2024-11-01T04:07:00Z"/>
              </w:rPr>
            </w:pPr>
            <w:ins w:id="97" w:author="Anritsu" w:date="2024-11-01T13:07:00Z" w16du:dateUtc="2024-11-01T04:07:00Z">
              <w:r w:rsidRPr="00B034B8">
                <w:t>Ês2 / Noc2: +10.55dB</w:t>
              </w:r>
            </w:ins>
          </w:p>
          <w:p w14:paraId="3F9D2270" w14:textId="77777777" w:rsidR="009F0F77" w:rsidRPr="00B034B8" w:rsidRDefault="009F0F77" w:rsidP="009F0F77">
            <w:pPr>
              <w:pStyle w:val="TAL"/>
              <w:rPr>
                <w:ins w:id="98" w:author="Anritsu" w:date="2024-11-01T13:07:00Z" w16du:dateUtc="2024-11-01T04:07:00Z"/>
              </w:rPr>
            </w:pPr>
          </w:p>
          <w:p w14:paraId="0A3F03F3" w14:textId="77777777" w:rsidR="009F0F77" w:rsidRPr="00B034B8" w:rsidRDefault="009F0F77" w:rsidP="009F0F77">
            <w:pPr>
              <w:pStyle w:val="TAL"/>
              <w:rPr>
                <w:ins w:id="99" w:author="Anritsu" w:date="2024-11-01T13:07:00Z" w16du:dateUtc="2024-11-01T04:07:00Z"/>
              </w:rPr>
            </w:pPr>
            <w:ins w:id="100" w:author="Anritsu" w:date="2024-11-01T13:07:00Z" w16du:dateUtc="2024-11-01T04:07:00Z">
              <w:r w:rsidRPr="00B034B8">
                <w:t>During T3:</w:t>
              </w:r>
            </w:ins>
          </w:p>
          <w:p w14:paraId="2E872BEA" w14:textId="77777777" w:rsidR="009F0F77" w:rsidRPr="00B034B8" w:rsidRDefault="009F0F77" w:rsidP="009F0F77">
            <w:pPr>
              <w:pStyle w:val="TAL"/>
              <w:rPr>
                <w:ins w:id="101" w:author="Anritsu" w:date="2024-11-01T13:07:00Z" w16du:dateUtc="2024-11-01T04:07:00Z"/>
              </w:rPr>
            </w:pPr>
            <w:ins w:id="102" w:author="Anritsu" w:date="2024-11-01T13:07:00Z" w16du:dateUtc="2024-11-01T04:07:00Z">
              <w:r w:rsidRPr="00B034B8">
                <w:t>Noc1: -100dBm/15kHz</w:t>
              </w:r>
            </w:ins>
          </w:p>
          <w:p w14:paraId="12AC710C" w14:textId="77777777" w:rsidR="009F0F77" w:rsidRPr="00B034B8" w:rsidRDefault="009F0F77" w:rsidP="009F0F77">
            <w:pPr>
              <w:pStyle w:val="TAL"/>
              <w:rPr>
                <w:ins w:id="103" w:author="Anritsu" w:date="2024-11-01T13:07:00Z" w16du:dateUtc="2024-11-01T04:07:00Z"/>
              </w:rPr>
            </w:pPr>
            <w:ins w:id="104" w:author="Anritsu" w:date="2024-11-01T13:07:00Z" w16du:dateUtc="2024-11-01T04:07:00Z">
              <w:r w:rsidRPr="00B034B8">
                <w:t>Noc2: -98dBm/15kHz</w:t>
              </w:r>
            </w:ins>
          </w:p>
          <w:p w14:paraId="7C79A64F" w14:textId="77777777" w:rsidR="009F0F77" w:rsidRPr="00B034B8" w:rsidRDefault="009F0F77" w:rsidP="009F0F77">
            <w:pPr>
              <w:pStyle w:val="TAL"/>
              <w:rPr>
                <w:ins w:id="105" w:author="Anritsu" w:date="2024-11-01T13:07:00Z" w16du:dateUtc="2024-11-01T04:07:00Z"/>
              </w:rPr>
            </w:pPr>
            <w:ins w:id="106" w:author="Anritsu" w:date="2024-11-01T13:07:00Z" w16du:dateUtc="2024-11-01T04:07:00Z">
              <w:r w:rsidRPr="00B034B8">
                <w:t>Ês1 / Noc1: 0dB</w:t>
              </w:r>
            </w:ins>
          </w:p>
          <w:p w14:paraId="61EE1371" w14:textId="77777777" w:rsidR="009F0F77" w:rsidRPr="00B034B8" w:rsidRDefault="009F0F77" w:rsidP="009F0F77">
            <w:pPr>
              <w:pStyle w:val="TAL"/>
              <w:rPr>
                <w:ins w:id="107" w:author="Anritsu" w:date="2024-11-01T13:07:00Z" w16du:dateUtc="2024-11-01T04:07:00Z"/>
              </w:rPr>
            </w:pPr>
            <w:ins w:id="108" w:author="Anritsu" w:date="2024-11-01T13:07:00Z" w16du:dateUtc="2024-11-01T04:07:00Z">
              <w:r w:rsidRPr="00B034B8">
                <w:t>Ês2 / Noc2: +8dB</w:t>
              </w:r>
            </w:ins>
          </w:p>
          <w:p w14:paraId="056CC1E0" w14:textId="77777777" w:rsidR="009F0F77" w:rsidRPr="00B034B8" w:rsidRDefault="009F0F77" w:rsidP="009F0F77">
            <w:pPr>
              <w:pStyle w:val="TAL"/>
              <w:rPr>
                <w:ins w:id="109" w:author="Anritsu" w:date="2024-11-01T13:07:00Z" w16du:dateUtc="2024-11-01T04:07:00Z"/>
              </w:rPr>
            </w:pPr>
          </w:p>
          <w:p w14:paraId="38567076" w14:textId="77777777" w:rsidR="009F0F77" w:rsidRPr="00B034B8" w:rsidRDefault="009F0F77" w:rsidP="009F0F77">
            <w:pPr>
              <w:pStyle w:val="TAL"/>
              <w:rPr>
                <w:ins w:id="110" w:author="Anritsu" w:date="2024-11-01T13:07:00Z" w16du:dateUtc="2024-11-01T04:07:00Z"/>
                <w:lang w:eastAsia="zh-CN"/>
              </w:rPr>
            </w:pPr>
            <w:ins w:id="111" w:author="Anritsu" w:date="2024-11-01T13:07:00Z" w16du:dateUtc="2024-11-01T04:07:00Z">
              <w:r w:rsidRPr="00B034B8">
                <w:rPr>
                  <w:rFonts w:hint="eastAsia"/>
                  <w:lang w:eastAsia="zh-CN"/>
                </w:rPr>
                <w:t>I</w:t>
              </w:r>
              <w:r w:rsidRPr="00B034B8">
                <w:rPr>
                  <w:lang w:eastAsia="zh-CN"/>
                </w:rPr>
                <w:t>n Signaling</w:t>
              </w:r>
            </w:ins>
          </w:p>
          <w:p w14:paraId="39436509" w14:textId="672540A6" w:rsidR="009F0F77" w:rsidRPr="00B00046" w:rsidRDefault="009F0F77" w:rsidP="009F0F77">
            <w:pPr>
              <w:pStyle w:val="TAL"/>
              <w:rPr>
                <w:ins w:id="112" w:author="Anritsu" w:date="2024-11-01T13:07:00Z" w16du:dateUtc="2024-11-01T04:07:00Z"/>
              </w:rPr>
            </w:pPr>
            <w:ins w:id="113" w:author="Anritsu" w:date="2024-11-01T13:07:00Z" w16du:dateUtc="2024-11-01T04:07:00Z">
              <w:r w:rsidRPr="00B034B8">
                <w:rPr>
                  <w:lang w:eastAsia="zh-CN"/>
                </w:rPr>
                <w:t>b2-Threshold1: -93dBm for NR SCS 15kHz and -90dBm for NR SCS 30kHz</w:t>
              </w:r>
            </w:ins>
          </w:p>
        </w:tc>
      </w:tr>
      <w:tr w:rsidR="007712C0" w:rsidRPr="00B00046" w14:paraId="3B5E73AE" w14:textId="77777777" w:rsidTr="009F0F77">
        <w:trPr>
          <w:jc w:val="center"/>
        </w:trPr>
        <w:tc>
          <w:tcPr>
            <w:tcW w:w="2577" w:type="dxa"/>
          </w:tcPr>
          <w:p w14:paraId="27869C39" w14:textId="77777777" w:rsidR="007712C0" w:rsidRPr="00B00046" w:rsidRDefault="007712C0" w:rsidP="00EE7EF8">
            <w:pPr>
              <w:pStyle w:val="TAL"/>
            </w:pPr>
            <w:r w:rsidRPr="00B00046">
              <w:t>16.3.1.8 NR - E-UTRA handover for 2Rx UE</w:t>
            </w:r>
          </w:p>
        </w:tc>
        <w:tc>
          <w:tcPr>
            <w:tcW w:w="3032" w:type="dxa"/>
          </w:tcPr>
          <w:p w14:paraId="7223FAF7" w14:textId="77777777" w:rsidR="007712C0" w:rsidRPr="00B00046" w:rsidRDefault="007712C0" w:rsidP="00EE7EF8">
            <w:pPr>
              <w:pStyle w:val="TAL"/>
            </w:pPr>
            <w:r w:rsidRPr="00B00046">
              <w:t>Same as 6.3.1.4</w:t>
            </w:r>
          </w:p>
        </w:tc>
        <w:tc>
          <w:tcPr>
            <w:tcW w:w="1484" w:type="dxa"/>
          </w:tcPr>
          <w:p w14:paraId="695FC1C6" w14:textId="77777777" w:rsidR="007712C0" w:rsidRPr="00B00046" w:rsidRDefault="007712C0" w:rsidP="00EE7EF8">
            <w:pPr>
              <w:pStyle w:val="TAL"/>
            </w:pPr>
            <w:r w:rsidRPr="00B00046">
              <w:t>Same as 6.3.1.4</w:t>
            </w:r>
          </w:p>
        </w:tc>
        <w:tc>
          <w:tcPr>
            <w:tcW w:w="2472" w:type="dxa"/>
          </w:tcPr>
          <w:p w14:paraId="1999C670" w14:textId="77777777" w:rsidR="007712C0" w:rsidRPr="00B00046" w:rsidRDefault="007712C0" w:rsidP="00EE7EF8">
            <w:pPr>
              <w:pStyle w:val="TAL"/>
            </w:pPr>
            <w:r w:rsidRPr="00B00046">
              <w:t>Same as 6.3.1.4</w:t>
            </w:r>
          </w:p>
        </w:tc>
      </w:tr>
      <w:tr w:rsidR="009F0F77" w:rsidRPr="00B00046" w14:paraId="297D5B6B" w14:textId="77777777" w:rsidTr="009F0F77">
        <w:trPr>
          <w:jc w:val="center"/>
          <w:ins w:id="114" w:author="Anritsu" w:date="2024-11-01T13:08:00Z"/>
        </w:trPr>
        <w:tc>
          <w:tcPr>
            <w:tcW w:w="2577" w:type="dxa"/>
          </w:tcPr>
          <w:p w14:paraId="3B415DA9" w14:textId="708A64D9" w:rsidR="009F0F77" w:rsidRPr="00B00046" w:rsidRDefault="009F0F77" w:rsidP="009F0F77">
            <w:pPr>
              <w:pStyle w:val="TAL"/>
              <w:rPr>
                <w:ins w:id="115" w:author="Anritsu" w:date="2024-11-01T13:08:00Z" w16du:dateUtc="2024-11-01T04:08:00Z"/>
              </w:rPr>
            </w:pPr>
            <w:ins w:id="116" w:author="Anritsu" w:date="2024-11-01T13:08:00Z" w16du:dateUtc="2024-11-01T04:08:00Z">
              <w:r w:rsidRPr="00B034B8">
                <w:t>16.3.1.9</w:t>
              </w:r>
              <w:r w:rsidRPr="00B034B8">
                <w:tab/>
                <w:t>NR - E-UTRA handover with unknown target cell for 1 Rx UE</w:t>
              </w:r>
            </w:ins>
          </w:p>
        </w:tc>
        <w:tc>
          <w:tcPr>
            <w:tcW w:w="3032" w:type="dxa"/>
          </w:tcPr>
          <w:p w14:paraId="55B3024C" w14:textId="084BD55E" w:rsidR="009F0F77" w:rsidRPr="00B00046" w:rsidRDefault="009F0F77" w:rsidP="009F0F77">
            <w:pPr>
              <w:pStyle w:val="TAL"/>
              <w:rPr>
                <w:ins w:id="117" w:author="Anritsu" w:date="2024-11-01T13:08:00Z" w16du:dateUtc="2024-11-01T04:08:00Z"/>
              </w:rPr>
            </w:pPr>
            <w:ins w:id="118" w:author="Anritsu" w:date="2024-11-01T13:08:00Z" w16du:dateUtc="2024-11-01T04:08:00Z">
              <w:r w:rsidRPr="00B034B8">
                <w:t>Same as 6.3.1.5</w:t>
              </w:r>
            </w:ins>
          </w:p>
        </w:tc>
        <w:tc>
          <w:tcPr>
            <w:tcW w:w="1484" w:type="dxa"/>
          </w:tcPr>
          <w:p w14:paraId="4F6BF8A6" w14:textId="6045266D" w:rsidR="009F0F77" w:rsidRPr="00B00046" w:rsidRDefault="009F0F77" w:rsidP="009F0F77">
            <w:pPr>
              <w:pStyle w:val="TAL"/>
              <w:rPr>
                <w:ins w:id="119" w:author="Anritsu" w:date="2024-11-01T13:08:00Z" w16du:dateUtc="2024-11-01T04:08:00Z"/>
              </w:rPr>
            </w:pPr>
            <w:ins w:id="120" w:author="Anritsu" w:date="2024-11-01T13:08:00Z" w16du:dateUtc="2024-11-01T04:08:00Z">
              <w:r w:rsidRPr="00B034B8">
                <w:t>Same as 6.3.1.5</w:t>
              </w:r>
            </w:ins>
          </w:p>
        </w:tc>
        <w:tc>
          <w:tcPr>
            <w:tcW w:w="2472" w:type="dxa"/>
          </w:tcPr>
          <w:p w14:paraId="7C2EC660" w14:textId="57E0150A" w:rsidR="009F0F77" w:rsidRPr="00B00046" w:rsidRDefault="009F0F77" w:rsidP="009F0F77">
            <w:pPr>
              <w:pStyle w:val="TAL"/>
              <w:rPr>
                <w:ins w:id="121" w:author="Anritsu" w:date="2024-11-01T13:08:00Z" w16du:dateUtc="2024-11-01T04:08:00Z"/>
              </w:rPr>
            </w:pPr>
            <w:ins w:id="122" w:author="Anritsu" w:date="2024-11-01T13:08:00Z" w16du:dateUtc="2024-11-01T04:08:00Z">
              <w:r w:rsidRPr="00B034B8">
                <w:t>Same as 6.3.1.5</w:t>
              </w:r>
            </w:ins>
          </w:p>
        </w:tc>
      </w:tr>
      <w:tr w:rsidR="009F0F77" w:rsidRPr="00B00046" w14:paraId="67024701" w14:textId="77777777" w:rsidTr="009F0F77">
        <w:trPr>
          <w:jc w:val="center"/>
        </w:trPr>
        <w:tc>
          <w:tcPr>
            <w:tcW w:w="2577" w:type="dxa"/>
          </w:tcPr>
          <w:p w14:paraId="3188AE82" w14:textId="77777777" w:rsidR="009F0F77" w:rsidRPr="00B00046" w:rsidRDefault="009F0F77" w:rsidP="009F0F77">
            <w:pPr>
              <w:pStyle w:val="TAL"/>
            </w:pPr>
            <w:r w:rsidRPr="00B00046">
              <w:t>16.3.1.10 NR - E-UTRA handover with unknown target cell for 2 Rx UE</w:t>
            </w:r>
          </w:p>
        </w:tc>
        <w:tc>
          <w:tcPr>
            <w:tcW w:w="3032" w:type="dxa"/>
          </w:tcPr>
          <w:p w14:paraId="639B71F6" w14:textId="77777777" w:rsidR="009F0F77" w:rsidRPr="00B00046" w:rsidRDefault="009F0F77" w:rsidP="009F0F77">
            <w:pPr>
              <w:pStyle w:val="TAL"/>
              <w:rPr>
                <w:shd w:val="clear" w:color="auto" w:fill="FFFFFF"/>
              </w:rPr>
            </w:pPr>
            <w:r w:rsidRPr="00B00046">
              <w:t>Same as 6.3.1.5</w:t>
            </w:r>
          </w:p>
        </w:tc>
        <w:tc>
          <w:tcPr>
            <w:tcW w:w="1484" w:type="dxa"/>
          </w:tcPr>
          <w:p w14:paraId="5D6FE82C" w14:textId="77777777" w:rsidR="009F0F77" w:rsidRPr="00B00046" w:rsidRDefault="009F0F77" w:rsidP="009F0F77">
            <w:pPr>
              <w:pStyle w:val="TAL"/>
              <w:rPr>
                <w:shd w:val="clear" w:color="auto" w:fill="FFFFFF"/>
              </w:rPr>
            </w:pPr>
            <w:r w:rsidRPr="00B00046">
              <w:t>Same as 6.3.1.5</w:t>
            </w:r>
          </w:p>
        </w:tc>
        <w:tc>
          <w:tcPr>
            <w:tcW w:w="2472" w:type="dxa"/>
          </w:tcPr>
          <w:p w14:paraId="292AB8DA" w14:textId="77777777" w:rsidR="009F0F77" w:rsidRPr="00B00046" w:rsidRDefault="009F0F77" w:rsidP="009F0F77">
            <w:pPr>
              <w:pStyle w:val="TAL"/>
              <w:rPr>
                <w:shd w:val="clear" w:color="auto" w:fill="FFFFFF"/>
              </w:rPr>
            </w:pPr>
            <w:r w:rsidRPr="00B00046">
              <w:t>Same as 6.3.1.5</w:t>
            </w:r>
          </w:p>
        </w:tc>
      </w:tr>
      <w:tr w:rsidR="009F0F77" w:rsidRPr="00B00046" w14:paraId="5E31DF53" w14:textId="77777777" w:rsidTr="009F0F77">
        <w:trPr>
          <w:jc w:val="center"/>
          <w:ins w:id="123" w:author="Anritsu" w:date="2024-11-01T13:08:00Z"/>
        </w:trPr>
        <w:tc>
          <w:tcPr>
            <w:tcW w:w="2577" w:type="dxa"/>
          </w:tcPr>
          <w:p w14:paraId="3DCD1723" w14:textId="3762B15A" w:rsidR="009F0F77" w:rsidRPr="00B00046" w:rsidRDefault="009F0F77" w:rsidP="009F0F77">
            <w:pPr>
              <w:pStyle w:val="TAL"/>
              <w:rPr>
                <w:ins w:id="124" w:author="Anritsu" w:date="2024-11-01T13:08:00Z" w16du:dateUtc="2024-11-01T04:08:00Z"/>
              </w:rPr>
            </w:pPr>
            <w:ins w:id="125" w:author="Anritsu" w:date="2024-11-01T13:08:00Z" w16du:dateUtc="2024-11-01T04:08:00Z">
              <w:r w:rsidRPr="00B034B8">
                <w:t>16.3.2.1.1</w:t>
              </w:r>
              <w:r w:rsidRPr="00B034B8">
                <w:tab/>
                <w:t>NR SA FR1 Intra-frequency RRC Re-establishment in FR1 for 1 Rx UE</w:t>
              </w:r>
            </w:ins>
          </w:p>
        </w:tc>
        <w:tc>
          <w:tcPr>
            <w:tcW w:w="3032" w:type="dxa"/>
          </w:tcPr>
          <w:p w14:paraId="7FFD6E75" w14:textId="603A8FAD" w:rsidR="009F0F77" w:rsidRPr="00B00046" w:rsidRDefault="009F0F77" w:rsidP="009F0F77">
            <w:pPr>
              <w:pStyle w:val="TAL"/>
              <w:rPr>
                <w:ins w:id="126" w:author="Anritsu" w:date="2024-11-01T13:08:00Z" w16du:dateUtc="2024-11-01T04:08:00Z"/>
              </w:rPr>
            </w:pPr>
            <w:ins w:id="127" w:author="Anritsu" w:date="2024-11-01T13:08:00Z" w16du:dateUtc="2024-11-01T04:08:00Z">
              <w:r w:rsidRPr="00B034B8">
                <w:t>Same as 6.3.2.1.1</w:t>
              </w:r>
            </w:ins>
          </w:p>
        </w:tc>
        <w:tc>
          <w:tcPr>
            <w:tcW w:w="1484" w:type="dxa"/>
          </w:tcPr>
          <w:p w14:paraId="3883690D" w14:textId="41A6D2B7" w:rsidR="009F0F77" w:rsidRPr="00B00046" w:rsidRDefault="009F0F77" w:rsidP="009F0F77">
            <w:pPr>
              <w:pStyle w:val="TAL"/>
              <w:rPr>
                <w:ins w:id="128" w:author="Anritsu" w:date="2024-11-01T13:08:00Z" w16du:dateUtc="2024-11-01T04:08:00Z"/>
              </w:rPr>
            </w:pPr>
            <w:ins w:id="129" w:author="Anritsu" w:date="2024-11-01T13:08:00Z" w16du:dateUtc="2024-11-01T04:08:00Z">
              <w:r w:rsidRPr="00B034B8">
                <w:t>Same as 6.3.2.1.1</w:t>
              </w:r>
            </w:ins>
          </w:p>
        </w:tc>
        <w:tc>
          <w:tcPr>
            <w:tcW w:w="2472" w:type="dxa"/>
          </w:tcPr>
          <w:p w14:paraId="2461FCF4" w14:textId="37EE7B6A" w:rsidR="009F0F77" w:rsidRPr="00B00046" w:rsidRDefault="009F0F77" w:rsidP="009F0F77">
            <w:pPr>
              <w:pStyle w:val="TAL"/>
              <w:rPr>
                <w:ins w:id="130" w:author="Anritsu" w:date="2024-11-01T13:08:00Z" w16du:dateUtc="2024-11-01T04:08:00Z"/>
              </w:rPr>
            </w:pPr>
            <w:ins w:id="131" w:author="Anritsu" w:date="2024-11-01T13:08:00Z" w16du:dateUtc="2024-11-01T04:08:00Z">
              <w:r w:rsidRPr="00B034B8">
                <w:t>Same as 6.3.2.1.1</w:t>
              </w:r>
            </w:ins>
          </w:p>
        </w:tc>
      </w:tr>
      <w:tr w:rsidR="009F0F77" w:rsidRPr="00B00046" w14:paraId="568BDBD8" w14:textId="77777777" w:rsidTr="009F0F77">
        <w:trPr>
          <w:jc w:val="center"/>
        </w:trPr>
        <w:tc>
          <w:tcPr>
            <w:tcW w:w="2577" w:type="dxa"/>
          </w:tcPr>
          <w:p w14:paraId="5D6AD9F6" w14:textId="77777777" w:rsidR="009F0F77" w:rsidRPr="00B00046" w:rsidRDefault="009F0F77" w:rsidP="009F0F77">
            <w:pPr>
              <w:pStyle w:val="TAL"/>
            </w:pPr>
            <w:r w:rsidRPr="00B00046">
              <w:t>16.3.2.1.2 NR SA FR1 Intra-frequency RRC Re-establishment in FR1 for 2 Rx UE</w:t>
            </w:r>
          </w:p>
        </w:tc>
        <w:tc>
          <w:tcPr>
            <w:tcW w:w="3032" w:type="dxa"/>
          </w:tcPr>
          <w:p w14:paraId="6738A215" w14:textId="77777777" w:rsidR="009F0F77" w:rsidRPr="00B00046" w:rsidRDefault="009F0F77" w:rsidP="009F0F77">
            <w:pPr>
              <w:pStyle w:val="TAL"/>
            </w:pPr>
            <w:r w:rsidRPr="00B00046">
              <w:t>Same as 6.3.2.1.1</w:t>
            </w:r>
          </w:p>
        </w:tc>
        <w:tc>
          <w:tcPr>
            <w:tcW w:w="1484" w:type="dxa"/>
          </w:tcPr>
          <w:p w14:paraId="02AEF92B" w14:textId="77777777" w:rsidR="009F0F77" w:rsidRPr="00B00046" w:rsidRDefault="009F0F77" w:rsidP="009F0F77">
            <w:pPr>
              <w:pStyle w:val="TAL"/>
            </w:pPr>
            <w:r w:rsidRPr="00B00046">
              <w:t>Same as 6.3.2.1.1</w:t>
            </w:r>
          </w:p>
        </w:tc>
        <w:tc>
          <w:tcPr>
            <w:tcW w:w="2472" w:type="dxa"/>
          </w:tcPr>
          <w:p w14:paraId="0D998B90" w14:textId="77777777" w:rsidR="009F0F77" w:rsidRPr="00B00046" w:rsidRDefault="009F0F77" w:rsidP="009F0F77">
            <w:pPr>
              <w:pStyle w:val="TAL"/>
            </w:pPr>
            <w:r w:rsidRPr="00B00046">
              <w:t>Same as 6.3.2.1.1</w:t>
            </w:r>
          </w:p>
        </w:tc>
      </w:tr>
      <w:tr w:rsidR="009F0F77" w:rsidRPr="00B00046" w14:paraId="520DB913" w14:textId="77777777" w:rsidTr="009F0F77">
        <w:trPr>
          <w:jc w:val="center"/>
          <w:ins w:id="132" w:author="Anritsu" w:date="2024-11-01T13:08:00Z"/>
        </w:trPr>
        <w:tc>
          <w:tcPr>
            <w:tcW w:w="2577" w:type="dxa"/>
          </w:tcPr>
          <w:p w14:paraId="540815A6" w14:textId="0799FD0C" w:rsidR="009F0F77" w:rsidRPr="00B00046" w:rsidRDefault="009F0F77" w:rsidP="009F0F77">
            <w:pPr>
              <w:pStyle w:val="TAL"/>
              <w:rPr>
                <w:ins w:id="133" w:author="Anritsu" w:date="2024-11-01T13:08:00Z" w16du:dateUtc="2024-11-01T04:08:00Z"/>
              </w:rPr>
            </w:pPr>
            <w:ins w:id="134" w:author="Anritsu" w:date="2024-11-01T13:08:00Z" w16du:dateUtc="2024-11-01T04:08:00Z">
              <w:r w:rsidRPr="00B034B8">
                <w:t>16.3.2.1.3</w:t>
              </w:r>
              <w:r w:rsidRPr="00B034B8">
                <w:tab/>
                <w:t>NR SA FR1-FR1 Inter-frequency RRC Re-establishment in FR1 for 1 Rx UE</w:t>
              </w:r>
            </w:ins>
          </w:p>
        </w:tc>
        <w:tc>
          <w:tcPr>
            <w:tcW w:w="3032" w:type="dxa"/>
          </w:tcPr>
          <w:p w14:paraId="55335466" w14:textId="398D63BE" w:rsidR="009F0F77" w:rsidRPr="00B00046" w:rsidRDefault="009F0F77" w:rsidP="009F0F77">
            <w:pPr>
              <w:pStyle w:val="TAL"/>
              <w:rPr>
                <w:ins w:id="135" w:author="Anritsu" w:date="2024-11-01T13:08:00Z" w16du:dateUtc="2024-11-01T04:08:00Z"/>
              </w:rPr>
            </w:pPr>
            <w:ins w:id="136" w:author="Anritsu" w:date="2024-11-01T13:08:00Z" w16du:dateUtc="2024-11-01T04:08:00Z">
              <w:r w:rsidRPr="00B034B8">
                <w:t>Same as 6.3.2.1.2</w:t>
              </w:r>
            </w:ins>
          </w:p>
        </w:tc>
        <w:tc>
          <w:tcPr>
            <w:tcW w:w="1484" w:type="dxa"/>
          </w:tcPr>
          <w:p w14:paraId="2D39B7C1" w14:textId="00383436" w:rsidR="009F0F77" w:rsidRPr="00B00046" w:rsidRDefault="009F0F77" w:rsidP="009F0F77">
            <w:pPr>
              <w:pStyle w:val="TAL"/>
              <w:rPr>
                <w:ins w:id="137" w:author="Anritsu" w:date="2024-11-01T13:08:00Z" w16du:dateUtc="2024-11-01T04:08:00Z"/>
              </w:rPr>
            </w:pPr>
            <w:ins w:id="138" w:author="Anritsu" w:date="2024-11-01T13:08:00Z" w16du:dateUtc="2024-11-01T04:08:00Z">
              <w:r w:rsidRPr="00B034B8">
                <w:t>Same as 6.3.2.1.2</w:t>
              </w:r>
            </w:ins>
          </w:p>
        </w:tc>
        <w:tc>
          <w:tcPr>
            <w:tcW w:w="2472" w:type="dxa"/>
          </w:tcPr>
          <w:p w14:paraId="1A4B33C4" w14:textId="0737BA56" w:rsidR="009F0F77" w:rsidRPr="00B00046" w:rsidRDefault="009F0F77" w:rsidP="009F0F77">
            <w:pPr>
              <w:pStyle w:val="TAL"/>
              <w:rPr>
                <w:ins w:id="139" w:author="Anritsu" w:date="2024-11-01T13:08:00Z" w16du:dateUtc="2024-11-01T04:08:00Z"/>
              </w:rPr>
            </w:pPr>
            <w:ins w:id="140" w:author="Anritsu" w:date="2024-11-01T13:08:00Z" w16du:dateUtc="2024-11-01T04:08:00Z">
              <w:r w:rsidRPr="00B034B8">
                <w:t>Same as 6.3.2.1.2</w:t>
              </w:r>
            </w:ins>
          </w:p>
        </w:tc>
      </w:tr>
      <w:tr w:rsidR="009F0F77" w:rsidRPr="00B00046" w14:paraId="752D0D00" w14:textId="77777777" w:rsidTr="009F0F77">
        <w:trPr>
          <w:jc w:val="center"/>
        </w:trPr>
        <w:tc>
          <w:tcPr>
            <w:tcW w:w="2577" w:type="dxa"/>
          </w:tcPr>
          <w:p w14:paraId="4E7DD7B7" w14:textId="77777777" w:rsidR="009F0F77" w:rsidRPr="00B00046" w:rsidRDefault="009F0F77" w:rsidP="009F0F77">
            <w:pPr>
              <w:pStyle w:val="TAL"/>
            </w:pPr>
            <w:r w:rsidRPr="00B00046">
              <w:t>16.3.2.1.4 NR SA FR1-FR1 Inter-frequency RRC Re-establishment in FR1 for 2 Rx UE</w:t>
            </w:r>
          </w:p>
        </w:tc>
        <w:tc>
          <w:tcPr>
            <w:tcW w:w="3032" w:type="dxa"/>
          </w:tcPr>
          <w:p w14:paraId="4CC9770C" w14:textId="77777777" w:rsidR="009F0F77" w:rsidRPr="00B00046" w:rsidRDefault="009F0F77" w:rsidP="009F0F77">
            <w:pPr>
              <w:pStyle w:val="TAL"/>
            </w:pPr>
            <w:r w:rsidRPr="00B00046">
              <w:t>Same as 6.3.2.1.2</w:t>
            </w:r>
          </w:p>
        </w:tc>
        <w:tc>
          <w:tcPr>
            <w:tcW w:w="1484" w:type="dxa"/>
          </w:tcPr>
          <w:p w14:paraId="67E8F2F4" w14:textId="77777777" w:rsidR="009F0F77" w:rsidRPr="00B00046" w:rsidRDefault="009F0F77" w:rsidP="009F0F77">
            <w:pPr>
              <w:pStyle w:val="TAL"/>
            </w:pPr>
            <w:r w:rsidRPr="00B00046">
              <w:t>Same as 6.3.2.1.2</w:t>
            </w:r>
          </w:p>
        </w:tc>
        <w:tc>
          <w:tcPr>
            <w:tcW w:w="2472" w:type="dxa"/>
          </w:tcPr>
          <w:p w14:paraId="6EBD748C" w14:textId="77777777" w:rsidR="009F0F77" w:rsidRPr="00B00046" w:rsidRDefault="009F0F77" w:rsidP="009F0F77">
            <w:pPr>
              <w:pStyle w:val="TAL"/>
            </w:pPr>
            <w:r w:rsidRPr="00B00046">
              <w:t>Same as 6.3.2.1.2</w:t>
            </w:r>
          </w:p>
        </w:tc>
      </w:tr>
      <w:tr w:rsidR="009F0F77" w:rsidRPr="00B00046" w14:paraId="717F8601" w14:textId="77777777" w:rsidTr="009F0F77">
        <w:trPr>
          <w:jc w:val="center"/>
          <w:ins w:id="141" w:author="Anritsu" w:date="2024-11-01T13:08:00Z"/>
        </w:trPr>
        <w:tc>
          <w:tcPr>
            <w:tcW w:w="2577" w:type="dxa"/>
          </w:tcPr>
          <w:p w14:paraId="56098EC6" w14:textId="1A150B75" w:rsidR="009F0F77" w:rsidRPr="00B00046" w:rsidRDefault="009F0F77" w:rsidP="009F0F77">
            <w:pPr>
              <w:pStyle w:val="TAL"/>
              <w:rPr>
                <w:ins w:id="142" w:author="Anritsu" w:date="2024-11-01T13:08:00Z" w16du:dateUtc="2024-11-01T04:08:00Z"/>
              </w:rPr>
            </w:pPr>
            <w:ins w:id="143" w:author="Anritsu" w:date="2024-11-01T13:08:00Z" w16du:dateUtc="2024-11-01T04:08:00Z">
              <w:r w:rsidRPr="00B034B8">
                <w:t>16.3.2.1.5</w:t>
              </w:r>
              <w:r w:rsidRPr="00B034B8">
                <w:tab/>
                <w:t>NR SA FR1 Intra-frequency RRC Re-establishment in FR1 for 1 Rx UE without serving cell timing</w:t>
              </w:r>
            </w:ins>
          </w:p>
        </w:tc>
        <w:tc>
          <w:tcPr>
            <w:tcW w:w="3032" w:type="dxa"/>
          </w:tcPr>
          <w:p w14:paraId="47B7304D" w14:textId="3465495E" w:rsidR="009F0F77" w:rsidRPr="00B00046" w:rsidRDefault="009F0F77" w:rsidP="009F0F77">
            <w:pPr>
              <w:pStyle w:val="TAL"/>
              <w:rPr>
                <w:ins w:id="144" w:author="Anritsu" w:date="2024-11-01T13:08:00Z" w16du:dateUtc="2024-11-01T04:08:00Z"/>
              </w:rPr>
            </w:pPr>
            <w:ins w:id="145" w:author="Anritsu" w:date="2024-11-01T13:08:00Z" w16du:dateUtc="2024-11-01T04:08:00Z">
              <w:r w:rsidRPr="00B034B8">
                <w:t>Same as 6.3.2.1.3</w:t>
              </w:r>
            </w:ins>
          </w:p>
        </w:tc>
        <w:tc>
          <w:tcPr>
            <w:tcW w:w="1484" w:type="dxa"/>
          </w:tcPr>
          <w:p w14:paraId="59C4C2CD" w14:textId="2CBC6807" w:rsidR="009F0F77" w:rsidRPr="00B00046" w:rsidRDefault="009F0F77" w:rsidP="009F0F77">
            <w:pPr>
              <w:pStyle w:val="TAL"/>
              <w:rPr>
                <w:ins w:id="146" w:author="Anritsu" w:date="2024-11-01T13:08:00Z" w16du:dateUtc="2024-11-01T04:08:00Z"/>
              </w:rPr>
            </w:pPr>
            <w:ins w:id="147" w:author="Anritsu" w:date="2024-11-01T13:08:00Z" w16du:dateUtc="2024-11-01T04:08:00Z">
              <w:r w:rsidRPr="00B034B8">
                <w:t>Same as 6.3.2.1.3</w:t>
              </w:r>
            </w:ins>
          </w:p>
        </w:tc>
        <w:tc>
          <w:tcPr>
            <w:tcW w:w="2472" w:type="dxa"/>
          </w:tcPr>
          <w:p w14:paraId="6C722197" w14:textId="52EF95F4" w:rsidR="009F0F77" w:rsidRPr="00B00046" w:rsidRDefault="009F0F77" w:rsidP="009F0F77">
            <w:pPr>
              <w:pStyle w:val="TAL"/>
              <w:rPr>
                <w:ins w:id="148" w:author="Anritsu" w:date="2024-11-01T13:08:00Z" w16du:dateUtc="2024-11-01T04:08:00Z"/>
              </w:rPr>
            </w:pPr>
            <w:ins w:id="149" w:author="Anritsu" w:date="2024-11-01T13:08:00Z" w16du:dateUtc="2024-11-01T04:08:00Z">
              <w:r w:rsidRPr="00B034B8">
                <w:t>Same as 6.3.2.1.3</w:t>
              </w:r>
            </w:ins>
          </w:p>
        </w:tc>
      </w:tr>
      <w:tr w:rsidR="009F0F77" w:rsidRPr="00B00046" w14:paraId="101A7962" w14:textId="77777777" w:rsidTr="009F0F77">
        <w:trPr>
          <w:jc w:val="center"/>
        </w:trPr>
        <w:tc>
          <w:tcPr>
            <w:tcW w:w="2577" w:type="dxa"/>
          </w:tcPr>
          <w:p w14:paraId="5C58B9CD" w14:textId="77777777" w:rsidR="009F0F77" w:rsidRPr="00B00046" w:rsidRDefault="009F0F77" w:rsidP="009F0F77">
            <w:pPr>
              <w:pStyle w:val="TAL"/>
            </w:pPr>
            <w:r w:rsidRPr="00B00046">
              <w:t>16.3.2.1.6 NR SA FR1 Intra-frequency RRC Re-establishment in FR1 for 2 Rx UE without serving cell timing</w:t>
            </w:r>
          </w:p>
        </w:tc>
        <w:tc>
          <w:tcPr>
            <w:tcW w:w="3032" w:type="dxa"/>
          </w:tcPr>
          <w:p w14:paraId="52DCD09A" w14:textId="77777777" w:rsidR="009F0F77" w:rsidRPr="00B00046" w:rsidRDefault="009F0F77" w:rsidP="009F0F77">
            <w:pPr>
              <w:pStyle w:val="TAL"/>
            </w:pPr>
            <w:r w:rsidRPr="00B00046">
              <w:t>Same as 6.3.2.1.3</w:t>
            </w:r>
          </w:p>
        </w:tc>
        <w:tc>
          <w:tcPr>
            <w:tcW w:w="1484" w:type="dxa"/>
          </w:tcPr>
          <w:p w14:paraId="7C3B89B2" w14:textId="77777777" w:rsidR="009F0F77" w:rsidRPr="00B00046" w:rsidRDefault="009F0F77" w:rsidP="009F0F77">
            <w:pPr>
              <w:pStyle w:val="TAL"/>
            </w:pPr>
            <w:r w:rsidRPr="00B00046">
              <w:t>Same as 6.3.2.1.3</w:t>
            </w:r>
          </w:p>
        </w:tc>
        <w:tc>
          <w:tcPr>
            <w:tcW w:w="2472" w:type="dxa"/>
          </w:tcPr>
          <w:p w14:paraId="131E6522" w14:textId="77777777" w:rsidR="009F0F77" w:rsidRPr="00B00046" w:rsidRDefault="009F0F77" w:rsidP="009F0F77">
            <w:pPr>
              <w:pStyle w:val="TAL"/>
            </w:pPr>
            <w:r w:rsidRPr="00B00046">
              <w:t>Same as 6.3.2.1.3</w:t>
            </w:r>
          </w:p>
        </w:tc>
      </w:tr>
      <w:tr w:rsidR="009F0F77" w:rsidRPr="00B00046" w14:paraId="4D61A60D" w14:textId="77777777" w:rsidTr="009F0F77">
        <w:trPr>
          <w:jc w:val="center"/>
          <w:ins w:id="150" w:author="Anritsu" w:date="2024-11-01T13:09:00Z"/>
        </w:trPr>
        <w:tc>
          <w:tcPr>
            <w:tcW w:w="2577" w:type="dxa"/>
            <w:vMerge w:val="restart"/>
          </w:tcPr>
          <w:p w14:paraId="5FD0DE9E" w14:textId="60A9052B" w:rsidR="009F0F77" w:rsidRPr="00B00046" w:rsidRDefault="009F0F77" w:rsidP="009F0F77">
            <w:pPr>
              <w:pStyle w:val="TAL"/>
              <w:rPr>
                <w:ins w:id="151" w:author="Anritsu" w:date="2024-11-01T13:09:00Z" w16du:dateUtc="2024-11-01T04:09:00Z"/>
              </w:rPr>
            </w:pPr>
            <w:ins w:id="152" w:author="Anritsu" w:date="2024-11-01T13:09:00Z" w16du:dateUtc="2024-11-01T04:09:00Z">
              <w:r w:rsidRPr="00B034B8">
                <w:t>16.3.2.2.1</w:t>
              </w:r>
              <w:r w:rsidRPr="00B034B8">
                <w:tab/>
                <w:t>NR SA FR1 4-step RA type contention based random access test in FR1 for NR standalone for 1 Rx UE</w:t>
              </w:r>
            </w:ins>
          </w:p>
        </w:tc>
        <w:tc>
          <w:tcPr>
            <w:tcW w:w="3032" w:type="dxa"/>
          </w:tcPr>
          <w:p w14:paraId="4F3819FD" w14:textId="77777777" w:rsidR="009F0F77" w:rsidRPr="00B034B8" w:rsidRDefault="009F0F77" w:rsidP="009F0F77">
            <w:pPr>
              <w:pStyle w:val="TAL"/>
              <w:rPr>
                <w:ins w:id="153" w:author="Anritsu" w:date="2024-11-01T13:09:00Z" w16du:dateUtc="2024-11-01T04:09:00Z"/>
                <w:lang w:eastAsia="zh-CN"/>
              </w:rPr>
            </w:pPr>
            <w:ins w:id="154" w:author="Anritsu" w:date="2024-11-01T13:09:00Z" w16du:dateUtc="2024-11-01T04:09:00Z">
              <w:r w:rsidRPr="00B034B8">
                <w:rPr>
                  <w:rFonts w:hint="eastAsia"/>
                  <w:lang w:eastAsia="zh-CN"/>
                </w:rPr>
                <w:t>T</w:t>
              </w:r>
              <w:r w:rsidRPr="00B034B8">
                <w:rPr>
                  <w:lang w:eastAsia="zh-CN"/>
                </w:rPr>
                <w:t>EST CONFIGURATION 1,4</w:t>
              </w:r>
            </w:ins>
          </w:p>
          <w:p w14:paraId="3649D0CF" w14:textId="77777777" w:rsidR="009F0F77" w:rsidRPr="00B034B8" w:rsidRDefault="009F0F77" w:rsidP="009F0F77">
            <w:pPr>
              <w:pStyle w:val="TAL"/>
              <w:rPr>
                <w:ins w:id="155" w:author="Anritsu" w:date="2024-11-01T13:09:00Z" w16du:dateUtc="2024-11-01T04:09:00Z"/>
                <w:lang w:eastAsia="zh-CN"/>
              </w:rPr>
            </w:pPr>
          </w:p>
          <w:p w14:paraId="48DC5D21" w14:textId="77777777" w:rsidR="009F0F77" w:rsidRPr="00B034B8" w:rsidRDefault="009F0F77" w:rsidP="009F0F77">
            <w:pPr>
              <w:pStyle w:val="TAL"/>
              <w:rPr>
                <w:ins w:id="156" w:author="Anritsu" w:date="2024-11-01T13:09:00Z" w16du:dateUtc="2024-11-01T04:09:00Z"/>
                <w:lang w:eastAsia="zh-CN"/>
              </w:rPr>
            </w:pPr>
            <w:ins w:id="157" w:author="Anritsu" w:date="2024-11-01T13:09:00Z" w16du:dateUtc="2024-11-01T04:09:00Z">
              <w:r w:rsidRPr="00B034B8">
                <w:rPr>
                  <w:rFonts w:hint="eastAsia"/>
                  <w:lang w:eastAsia="zh-CN"/>
                </w:rPr>
                <w:t>Noc</w:t>
              </w:r>
              <w:r w:rsidRPr="00B034B8">
                <w:rPr>
                  <w:lang w:eastAsia="zh-CN"/>
                </w:rPr>
                <w:t>: -98dBm/15kHz</w:t>
              </w:r>
            </w:ins>
          </w:p>
          <w:p w14:paraId="48EDA337" w14:textId="77777777" w:rsidR="009F0F77" w:rsidRPr="00B034B8" w:rsidRDefault="009F0F77" w:rsidP="009F0F77">
            <w:pPr>
              <w:pStyle w:val="TAL"/>
              <w:rPr>
                <w:ins w:id="158" w:author="Anritsu" w:date="2024-11-01T13:09:00Z" w16du:dateUtc="2024-11-01T04:09:00Z"/>
                <w:lang w:eastAsia="zh-CN"/>
              </w:rPr>
            </w:pPr>
            <w:ins w:id="159" w:author="Anritsu" w:date="2024-11-01T13:09:00Z" w16du:dateUtc="2024-11-01T04:09:00Z">
              <w:r w:rsidRPr="00B034B8">
                <w:rPr>
                  <w:lang w:eastAsia="zh-CN"/>
                </w:rPr>
                <w:t>Es0/Noc: 3dB</w:t>
              </w:r>
            </w:ins>
          </w:p>
          <w:p w14:paraId="5F9B41DB" w14:textId="77777777" w:rsidR="009F0F77" w:rsidRPr="00B034B8" w:rsidRDefault="009F0F77" w:rsidP="009F0F77">
            <w:pPr>
              <w:pStyle w:val="TAL"/>
              <w:rPr>
                <w:ins w:id="160" w:author="Anritsu" w:date="2024-11-01T13:09:00Z" w16du:dateUtc="2024-11-01T04:09:00Z"/>
                <w:lang w:eastAsia="zh-CN"/>
              </w:rPr>
            </w:pPr>
            <w:ins w:id="161" w:author="Anritsu" w:date="2024-11-01T13:09:00Z" w16du:dateUtc="2024-11-01T04:09:00Z">
              <w:r w:rsidRPr="00B034B8">
                <w:rPr>
                  <w:lang w:eastAsia="zh-CN"/>
                </w:rPr>
                <w:t>Es1/Noc:-17dB</w:t>
              </w:r>
            </w:ins>
          </w:p>
          <w:p w14:paraId="623A5655" w14:textId="77777777" w:rsidR="009F0F77" w:rsidRPr="00B034B8" w:rsidRDefault="009F0F77" w:rsidP="009F0F77">
            <w:pPr>
              <w:pStyle w:val="TAL"/>
              <w:rPr>
                <w:ins w:id="162" w:author="Anritsu" w:date="2024-11-01T13:09:00Z" w16du:dateUtc="2024-11-01T04:09:00Z"/>
                <w:lang w:eastAsia="zh-CN"/>
              </w:rPr>
            </w:pPr>
          </w:p>
          <w:p w14:paraId="730EEAAB" w14:textId="77777777" w:rsidR="009F0F77" w:rsidRPr="00B034B8" w:rsidRDefault="009F0F77" w:rsidP="009F0F77">
            <w:pPr>
              <w:pStyle w:val="TAL"/>
              <w:rPr>
                <w:ins w:id="163" w:author="Anritsu" w:date="2024-11-01T13:09:00Z" w16du:dateUtc="2024-11-01T04:09:00Z"/>
              </w:rPr>
            </w:pPr>
            <w:ins w:id="164" w:author="Anritsu" w:date="2024-11-01T13:09:00Z" w16du:dateUtc="2024-11-01T04:09:00Z">
              <w:r w:rsidRPr="00B034B8">
                <w:t>First PRACH preamble transmit power: -22dBm</w:t>
              </w:r>
            </w:ins>
          </w:p>
          <w:p w14:paraId="1E4DA2A0" w14:textId="77777777" w:rsidR="009F0F77" w:rsidRPr="00B034B8" w:rsidRDefault="009F0F77" w:rsidP="009F0F77">
            <w:pPr>
              <w:pStyle w:val="TAL"/>
              <w:rPr>
                <w:ins w:id="165" w:author="Anritsu" w:date="2024-11-01T13:09:00Z" w16du:dateUtc="2024-11-01T04:09:00Z"/>
              </w:rPr>
            </w:pPr>
          </w:p>
          <w:p w14:paraId="23649B62" w14:textId="77777777" w:rsidR="009F0F77" w:rsidRPr="00B034B8" w:rsidRDefault="009F0F77" w:rsidP="009F0F77">
            <w:pPr>
              <w:pStyle w:val="TAL"/>
              <w:rPr>
                <w:ins w:id="166" w:author="Anritsu" w:date="2024-11-01T13:09:00Z" w16du:dateUtc="2024-11-01T04:09:00Z"/>
              </w:rPr>
            </w:pPr>
            <w:ins w:id="167" w:author="Anritsu" w:date="2024-11-01T13:09:00Z" w16du:dateUtc="2024-11-01T04:09:00Z">
              <w:r w:rsidRPr="00B034B8">
                <w:t>Absolute power tolerance</w:t>
              </w:r>
            </w:ins>
          </w:p>
          <w:p w14:paraId="65A9CE79" w14:textId="77777777" w:rsidR="009F0F77" w:rsidRPr="00B034B8" w:rsidRDefault="009F0F77" w:rsidP="009F0F77">
            <w:pPr>
              <w:pStyle w:val="TAL"/>
              <w:rPr>
                <w:ins w:id="168" w:author="Anritsu" w:date="2024-11-01T13:09:00Z" w16du:dateUtc="2024-11-01T04:09:00Z"/>
              </w:rPr>
            </w:pPr>
            <w:ins w:id="169" w:author="Anritsu" w:date="2024-11-01T13:09:00Z" w16du:dateUtc="2024-11-01T04:09:00Z">
              <w:r w:rsidRPr="00B034B8">
                <w:t>± 9dB</w:t>
              </w:r>
            </w:ins>
          </w:p>
          <w:p w14:paraId="3E62E9EC" w14:textId="77777777" w:rsidR="009F0F77" w:rsidRPr="00B034B8" w:rsidRDefault="009F0F77" w:rsidP="009F0F77">
            <w:pPr>
              <w:pStyle w:val="TAL"/>
              <w:rPr>
                <w:ins w:id="170" w:author="Anritsu" w:date="2024-11-01T13:09:00Z" w16du:dateUtc="2024-11-01T04:09:00Z"/>
                <w:lang w:eastAsia="zh-CN"/>
              </w:rPr>
            </w:pPr>
          </w:p>
          <w:p w14:paraId="73B4E723" w14:textId="77777777" w:rsidR="009F0F77" w:rsidRPr="00B034B8" w:rsidRDefault="009F0F77" w:rsidP="009F0F77">
            <w:pPr>
              <w:pStyle w:val="TAL"/>
              <w:rPr>
                <w:ins w:id="171" w:author="Anritsu" w:date="2024-11-01T13:09:00Z" w16du:dateUtc="2024-11-01T04:09:00Z"/>
              </w:rPr>
            </w:pPr>
            <w:ins w:id="172" w:author="Anritsu" w:date="2024-11-01T13:09:00Z" w16du:dateUtc="2024-11-01T04:09:00Z">
              <w:r w:rsidRPr="00B034B8">
                <w:t>Relative power tolerance:</w:t>
              </w:r>
            </w:ins>
          </w:p>
          <w:p w14:paraId="7E1412D6" w14:textId="77777777" w:rsidR="009F0F77" w:rsidRPr="00B034B8" w:rsidRDefault="009F0F77" w:rsidP="009F0F77">
            <w:pPr>
              <w:pStyle w:val="TAL"/>
              <w:rPr>
                <w:ins w:id="173" w:author="Anritsu" w:date="2024-11-01T13:09:00Z" w16du:dateUtc="2024-11-01T04:09:00Z"/>
              </w:rPr>
            </w:pPr>
            <w:ins w:id="174" w:author="Anritsu" w:date="2024-11-01T13:09:00Z" w16du:dateUtc="2024-11-01T04:09:00Z">
              <w:r w:rsidRPr="00B034B8">
                <w:t>± 2.5dB</w:t>
              </w:r>
            </w:ins>
          </w:p>
          <w:p w14:paraId="632395F3" w14:textId="77777777" w:rsidR="009F0F77" w:rsidRPr="00B034B8" w:rsidRDefault="009F0F77" w:rsidP="009F0F77">
            <w:pPr>
              <w:pStyle w:val="TAL"/>
              <w:rPr>
                <w:ins w:id="175" w:author="Anritsu" w:date="2024-11-01T13:09:00Z" w16du:dateUtc="2024-11-01T04:09:00Z"/>
              </w:rPr>
            </w:pPr>
          </w:p>
          <w:p w14:paraId="673C6F01" w14:textId="77777777" w:rsidR="009F0F77" w:rsidRPr="00B034B8" w:rsidRDefault="009F0F77" w:rsidP="009F0F77">
            <w:pPr>
              <w:pStyle w:val="TAL"/>
              <w:rPr>
                <w:ins w:id="176" w:author="Anritsu" w:date="2024-11-01T13:09:00Z" w16du:dateUtc="2024-11-01T04:09:00Z"/>
                <w:lang w:eastAsia="zh-CN"/>
              </w:rPr>
            </w:pPr>
            <w:ins w:id="177" w:author="Anritsu" w:date="2024-11-01T13:09:00Z" w16du:dateUtc="2024-11-01T04:09:00Z">
              <w:r w:rsidRPr="00B034B8">
                <w:rPr>
                  <w:rFonts w:hint="eastAsia"/>
                  <w:lang w:eastAsia="zh-CN"/>
                </w:rPr>
                <w:t>P</w:t>
              </w:r>
              <w:r w:rsidRPr="00B034B8">
                <w:rPr>
                  <w:lang w:eastAsia="zh-CN"/>
                </w:rPr>
                <w:t>RACH transmit timing error</w:t>
              </w:r>
            </w:ins>
          </w:p>
          <w:p w14:paraId="147B7081" w14:textId="77777777" w:rsidR="009F0F77" w:rsidRPr="00B034B8" w:rsidRDefault="009F0F77" w:rsidP="009F0F77">
            <w:pPr>
              <w:pStyle w:val="TAL"/>
              <w:rPr>
                <w:ins w:id="178" w:author="Anritsu" w:date="2024-11-01T13:09:00Z" w16du:dateUtc="2024-11-01T04:09:00Z"/>
                <w:lang w:eastAsia="zh-CN"/>
              </w:rPr>
            </w:pPr>
            <w:ins w:id="179" w:author="Anritsu" w:date="2024-11-01T13:09:00Z" w16du:dateUtc="2024-11-01T04:09:00Z">
              <w:r w:rsidRPr="00B034B8">
                <w:t xml:space="preserve">± </w:t>
              </w:r>
              <w:r w:rsidRPr="00B034B8">
                <w:rPr>
                  <w:lang w:eastAsia="zh-CN"/>
                </w:rPr>
                <w:t>768*Tc</w:t>
              </w:r>
            </w:ins>
          </w:p>
          <w:p w14:paraId="5E97B0FF" w14:textId="77777777" w:rsidR="009F0F77" w:rsidRPr="00B034B8" w:rsidRDefault="009F0F77" w:rsidP="009F0F77">
            <w:pPr>
              <w:pStyle w:val="TAL"/>
              <w:rPr>
                <w:ins w:id="180" w:author="Anritsu" w:date="2024-11-01T13:09:00Z" w16du:dateUtc="2024-11-01T04:09:00Z"/>
                <w:lang w:eastAsia="zh-CN"/>
              </w:rPr>
            </w:pPr>
          </w:p>
          <w:p w14:paraId="7C6DFFF3" w14:textId="77777777" w:rsidR="009F0F77" w:rsidRPr="00B034B8" w:rsidRDefault="009F0F77" w:rsidP="009F0F77">
            <w:pPr>
              <w:pStyle w:val="TAL"/>
              <w:rPr>
                <w:ins w:id="181" w:author="Anritsu" w:date="2024-11-01T13:09:00Z" w16du:dateUtc="2024-11-01T04:09:00Z"/>
                <w:lang w:eastAsia="zh-CN"/>
              </w:rPr>
            </w:pPr>
            <w:ins w:id="182" w:author="Anritsu" w:date="2024-11-01T13:09:00Z" w16du:dateUtc="2024-11-01T04:09:00Z">
              <w:r w:rsidRPr="00B034B8">
                <w:rPr>
                  <w:rFonts w:hint="eastAsia"/>
                  <w:lang w:eastAsia="zh-CN"/>
                </w:rPr>
                <w:t>I</w:t>
              </w:r>
              <w:r w:rsidRPr="00B034B8">
                <w:rPr>
                  <w:lang w:eastAsia="zh-CN"/>
                </w:rPr>
                <w:t xml:space="preserve">n signalling </w:t>
              </w:r>
            </w:ins>
          </w:p>
          <w:p w14:paraId="6AF93939" w14:textId="2300FAE6" w:rsidR="009F0F77" w:rsidRPr="00B00046" w:rsidRDefault="009F0F77" w:rsidP="009F0F77">
            <w:pPr>
              <w:pStyle w:val="TAL"/>
              <w:rPr>
                <w:ins w:id="183" w:author="Anritsu" w:date="2024-11-01T13:09:00Z" w16du:dateUtc="2024-11-01T04:09:00Z"/>
              </w:rPr>
            </w:pPr>
            <w:ins w:id="184" w:author="Anritsu" w:date="2024-11-01T13:09:00Z" w16du:dateUtc="2024-11-01T04:09:00Z">
              <w:r w:rsidRPr="00B034B8">
                <w:rPr>
                  <w:lang w:eastAsia="zh-CN"/>
                </w:rPr>
                <w:t>rsrp-ThresholdSSB: -105dB</w:t>
              </w:r>
            </w:ins>
          </w:p>
        </w:tc>
        <w:tc>
          <w:tcPr>
            <w:tcW w:w="1484" w:type="dxa"/>
          </w:tcPr>
          <w:p w14:paraId="77A61980" w14:textId="77777777" w:rsidR="009F0F77" w:rsidRPr="00B034B8" w:rsidRDefault="009F0F77" w:rsidP="009F0F77">
            <w:pPr>
              <w:pStyle w:val="TAL"/>
              <w:rPr>
                <w:ins w:id="185" w:author="Anritsu" w:date="2024-11-01T13:09:00Z" w16du:dateUtc="2024-11-01T04:09:00Z"/>
                <w:lang w:eastAsia="zh-CN"/>
              </w:rPr>
            </w:pPr>
          </w:p>
          <w:p w14:paraId="3A2D3C6F" w14:textId="77777777" w:rsidR="009F0F77" w:rsidRPr="00B034B8" w:rsidRDefault="009F0F77" w:rsidP="009F0F77">
            <w:pPr>
              <w:pStyle w:val="TAL"/>
              <w:rPr>
                <w:ins w:id="186" w:author="Anritsu" w:date="2024-11-01T13:09:00Z" w16du:dateUtc="2024-11-01T04:09:00Z"/>
                <w:lang w:eastAsia="zh-CN"/>
              </w:rPr>
            </w:pPr>
          </w:p>
          <w:p w14:paraId="74744EC1" w14:textId="77777777" w:rsidR="009F0F77" w:rsidRPr="00B034B8" w:rsidRDefault="009F0F77" w:rsidP="009F0F77">
            <w:pPr>
              <w:pStyle w:val="TAL"/>
              <w:rPr>
                <w:ins w:id="187" w:author="Anritsu" w:date="2024-11-01T13:09:00Z" w16du:dateUtc="2024-11-01T04:09:00Z"/>
                <w:lang w:eastAsia="zh-CN"/>
              </w:rPr>
            </w:pPr>
            <w:ins w:id="188" w:author="Anritsu" w:date="2024-11-01T13:09:00Z" w16du:dateUtc="2024-11-01T04:09:00Z">
              <w:r w:rsidRPr="00B034B8">
                <w:rPr>
                  <w:rFonts w:hint="eastAsia"/>
                  <w:lang w:eastAsia="zh-CN"/>
                </w:rPr>
                <w:t>0</w:t>
              </w:r>
              <w:r w:rsidRPr="00B034B8">
                <w:rPr>
                  <w:lang w:eastAsia="zh-CN"/>
                </w:rPr>
                <w:t>dB</w:t>
              </w:r>
            </w:ins>
          </w:p>
          <w:p w14:paraId="2CFE398D" w14:textId="77777777" w:rsidR="009F0F77" w:rsidRPr="00B034B8" w:rsidRDefault="009F0F77" w:rsidP="009F0F77">
            <w:pPr>
              <w:pStyle w:val="TAL"/>
              <w:rPr>
                <w:ins w:id="189" w:author="Anritsu" w:date="2024-11-01T13:09:00Z" w16du:dateUtc="2024-11-01T04:09:00Z"/>
                <w:lang w:eastAsia="zh-CN"/>
              </w:rPr>
            </w:pPr>
            <w:ins w:id="190" w:author="Anritsu" w:date="2024-11-01T13:09:00Z" w16du:dateUtc="2024-11-01T04:09:00Z">
              <w:r w:rsidRPr="00B034B8">
                <w:rPr>
                  <w:lang w:eastAsia="zh-CN"/>
                </w:rPr>
                <w:t>1.55dB</w:t>
              </w:r>
            </w:ins>
          </w:p>
          <w:p w14:paraId="2FF29E61" w14:textId="77777777" w:rsidR="009F0F77" w:rsidRPr="00B034B8" w:rsidRDefault="009F0F77" w:rsidP="009F0F77">
            <w:pPr>
              <w:pStyle w:val="TAL"/>
              <w:rPr>
                <w:ins w:id="191" w:author="Anritsu" w:date="2024-11-01T13:09:00Z" w16du:dateUtc="2024-11-01T04:09:00Z"/>
                <w:lang w:eastAsia="zh-CN"/>
              </w:rPr>
            </w:pPr>
            <w:ins w:id="192" w:author="Anritsu" w:date="2024-11-01T13:09:00Z" w16du:dateUtc="2024-11-01T04:09:00Z">
              <w:r w:rsidRPr="00B034B8">
                <w:rPr>
                  <w:rFonts w:hint="eastAsia"/>
                  <w:lang w:eastAsia="zh-CN"/>
                </w:rPr>
                <w:t>0</w:t>
              </w:r>
              <w:r w:rsidRPr="00B034B8">
                <w:rPr>
                  <w:lang w:eastAsia="zh-CN"/>
                </w:rPr>
                <w:t>dB</w:t>
              </w:r>
            </w:ins>
          </w:p>
          <w:p w14:paraId="09B2C602" w14:textId="77777777" w:rsidR="009F0F77" w:rsidRPr="00B034B8" w:rsidRDefault="009F0F77" w:rsidP="009F0F77">
            <w:pPr>
              <w:pStyle w:val="TAL"/>
              <w:rPr>
                <w:ins w:id="193" w:author="Anritsu" w:date="2024-11-01T13:09:00Z" w16du:dateUtc="2024-11-01T04:09:00Z"/>
                <w:lang w:eastAsia="zh-CN"/>
              </w:rPr>
            </w:pPr>
          </w:p>
          <w:p w14:paraId="2A62FB3E" w14:textId="77777777" w:rsidR="009F0F77" w:rsidRPr="00B034B8" w:rsidRDefault="009F0F77" w:rsidP="009F0F77">
            <w:pPr>
              <w:pStyle w:val="TAL"/>
              <w:rPr>
                <w:ins w:id="194" w:author="Anritsu" w:date="2024-11-01T13:09:00Z" w16du:dateUtc="2024-11-01T04:09:00Z"/>
                <w:lang w:eastAsia="zh-CN"/>
              </w:rPr>
            </w:pPr>
            <w:ins w:id="195" w:author="Anritsu" w:date="2024-11-01T13:09:00Z" w16du:dateUtc="2024-11-01T04:09:00Z">
              <w:r w:rsidRPr="00B034B8">
                <w:rPr>
                  <w:lang w:eastAsia="zh-CN"/>
                </w:rPr>
                <w:t>Via calculating</w:t>
              </w:r>
            </w:ins>
          </w:p>
          <w:p w14:paraId="324D3C10" w14:textId="77777777" w:rsidR="009F0F77" w:rsidRPr="00B034B8" w:rsidRDefault="009F0F77" w:rsidP="009F0F77">
            <w:pPr>
              <w:pStyle w:val="TAL"/>
              <w:rPr>
                <w:ins w:id="196" w:author="Anritsu" w:date="2024-11-01T13:09:00Z" w16du:dateUtc="2024-11-01T04:09:00Z"/>
                <w:lang w:eastAsia="zh-CN"/>
              </w:rPr>
            </w:pPr>
          </w:p>
          <w:p w14:paraId="5805F0AD" w14:textId="77777777" w:rsidR="009F0F77" w:rsidRPr="00B034B8" w:rsidRDefault="009F0F77" w:rsidP="009F0F77">
            <w:pPr>
              <w:pStyle w:val="TAL"/>
              <w:rPr>
                <w:ins w:id="197" w:author="Anritsu" w:date="2024-11-01T13:09:00Z" w16du:dateUtc="2024-11-01T04:09:00Z"/>
                <w:lang w:eastAsia="zh-CN"/>
              </w:rPr>
            </w:pPr>
          </w:p>
          <w:p w14:paraId="76EF05E5" w14:textId="77777777" w:rsidR="009F0F77" w:rsidRPr="00B034B8" w:rsidRDefault="009F0F77" w:rsidP="009F0F77">
            <w:pPr>
              <w:pStyle w:val="TAL"/>
              <w:rPr>
                <w:ins w:id="198" w:author="Anritsu" w:date="2024-11-01T13:09:00Z" w16du:dateUtc="2024-11-01T04:09:00Z"/>
                <w:lang w:eastAsia="zh-CN"/>
              </w:rPr>
            </w:pPr>
          </w:p>
          <w:p w14:paraId="4AC2155B" w14:textId="77777777" w:rsidR="009F0F77" w:rsidRPr="00B034B8" w:rsidRDefault="009F0F77" w:rsidP="009F0F77">
            <w:pPr>
              <w:pStyle w:val="TAL"/>
              <w:rPr>
                <w:ins w:id="199" w:author="Anritsu" w:date="2024-11-01T13:09:00Z" w16du:dateUtc="2024-11-01T04:09:00Z"/>
                <w:lang w:eastAsia="zh-CN"/>
              </w:rPr>
            </w:pPr>
            <w:ins w:id="200" w:author="Anritsu" w:date="2024-11-01T13:09:00Z" w16du:dateUtc="2024-11-01T04:09:00Z">
              <w:r w:rsidRPr="00B034B8">
                <w:t>± 11.1dB</w:t>
              </w:r>
            </w:ins>
          </w:p>
          <w:p w14:paraId="12BA24F2" w14:textId="77777777" w:rsidR="009F0F77" w:rsidRPr="00B034B8" w:rsidRDefault="009F0F77" w:rsidP="009F0F77">
            <w:pPr>
              <w:pStyle w:val="TAL"/>
              <w:rPr>
                <w:ins w:id="201" w:author="Anritsu" w:date="2024-11-01T13:09:00Z" w16du:dateUtc="2024-11-01T04:09:00Z"/>
                <w:lang w:eastAsia="zh-CN"/>
              </w:rPr>
            </w:pPr>
          </w:p>
          <w:p w14:paraId="0A280613" w14:textId="77777777" w:rsidR="009F0F77" w:rsidRPr="00B034B8" w:rsidRDefault="009F0F77" w:rsidP="009F0F77">
            <w:pPr>
              <w:pStyle w:val="TAL"/>
              <w:rPr>
                <w:ins w:id="202" w:author="Anritsu" w:date="2024-11-01T13:09:00Z" w16du:dateUtc="2024-11-01T04:09:00Z"/>
                <w:lang w:eastAsia="zh-CN"/>
              </w:rPr>
            </w:pPr>
          </w:p>
          <w:p w14:paraId="3C7DB62F" w14:textId="77777777" w:rsidR="009F0F77" w:rsidRPr="00B034B8" w:rsidRDefault="009F0F77" w:rsidP="009F0F77">
            <w:pPr>
              <w:pStyle w:val="TAL"/>
              <w:rPr>
                <w:ins w:id="203" w:author="Anritsu" w:date="2024-11-01T13:09:00Z" w16du:dateUtc="2024-11-01T04:09:00Z"/>
              </w:rPr>
            </w:pPr>
            <w:ins w:id="204" w:author="Anritsu" w:date="2024-11-01T13:09:00Z" w16du:dateUtc="2024-11-01T04:09:00Z">
              <w:r w:rsidRPr="00B034B8">
                <w:rPr>
                  <w:rFonts w:cs="Arial"/>
                </w:rPr>
                <w:t>±0</w:t>
              </w:r>
              <w:r w:rsidRPr="00B034B8">
                <w:t>.7dB</w:t>
              </w:r>
            </w:ins>
          </w:p>
          <w:p w14:paraId="3DC2F427" w14:textId="77777777" w:rsidR="009F0F77" w:rsidRPr="00B034B8" w:rsidRDefault="009F0F77" w:rsidP="009F0F77">
            <w:pPr>
              <w:pStyle w:val="TAL"/>
              <w:rPr>
                <w:ins w:id="205" w:author="Anritsu" w:date="2024-11-01T13:09:00Z" w16du:dateUtc="2024-11-01T04:09:00Z"/>
                <w:lang w:eastAsia="zh-CN"/>
              </w:rPr>
            </w:pPr>
          </w:p>
          <w:p w14:paraId="7B1D5627" w14:textId="77777777" w:rsidR="009F0F77" w:rsidRPr="00B034B8" w:rsidRDefault="009F0F77" w:rsidP="009F0F77">
            <w:pPr>
              <w:pStyle w:val="TAL"/>
              <w:rPr>
                <w:ins w:id="206" w:author="Anritsu" w:date="2024-11-01T13:09:00Z" w16du:dateUtc="2024-11-01T04:09:00Z"/>
                <w:lang w:eastAsia="zh-CN"/>
              </w:rPr>
            </w:pPr>
          </w:p>
          <w:p w14:paraId="2F7F1C24" w14:textId="77777777" w:rsidR="009F0F77" w:rsidRPr="00B034B8" w:rsidRDefault="009F0F77" w:rsidP="009F0F77">
            <w:pPr>
              <w:pStyle w:val="TAL"/>
              <w:rPr>
                <w:ins w:id="207" w:author="Anritsu" w:date="2024-11-01T13:09:00Z" w16du:dateUtc="2024-11-01T04:09:00Z"/>
                <w:lang w:eastAsia="zh-CN"/>
              </w:rPr>
            </w:pPr>
            <w:ins w:id="208" w:author="Anritsu" w:date="2024-11-01T13:09:00Z" w16du:dateUtc="2024-11-01T04:09:00Z">
              <w:r w:rsidRPr="00B034B8">
                <w:t>±</w:t>
              </w:r>
              <w:r w:rsidRPr="00B034B8">
                <w:rPr>
                  <w:rFonts w:hint="eastAsia"/>
                  <w:lang w:eastAsia="zh-CN"/>
                </w:rPr>
                <w:t>1</w:t>
              </w:r>
              <w:r w:rsidRPr="00B034B8">
                <w:rPr>
                  <w:lang w:eastAsia="zh-CN"/>
                </w:rPr>
                <w:t>12Tc</w:t>
              </w:r>
            </w:ins>
          </w:p>
          <w:p w14:paraId="3A67623A" w14:textId="77777777" w:rsidR="009F0F77" w:rsidRPr="00B034B8" w:rsidRDefault="009F0F77" w:rsidP="009F0F77">
            <w:pPr>
              <w:pStyle w:val="TAL"/>
              <w:rPr>
                <w:ins w:id="209" w:author="Anritsu" w:date="2024-11-01T13:09:00Z" w16du:dateUtc="2024-11-01T04:09:00Z"/>
                <w:lang w:eastAsia="zh-CN"/>
              </w:rPr>
            </w:pPr>
          </w:p>
          <w:p w14:paraId="2B301A0C" w14:textId="77777777" w:rsidR="009F0F77" w:rsidRPr="00B034B8" w:rsidRDefault="009F0F77" w:rsidP="009F0F77">
            <w:pPr>
              <w:pStyle w:val="TAL"/>
              <w:rPr>
                <w:ins w:id="210" w:author="Anritsu" w:date="2024-11-01T13:09:00Z" w16du:dateUtc="2024-11-01T04:09:00Z"/>
                <w:lang w:eastAsia="zh-CN"/>
              </w:rPr>
            </w:pPr>
          </w:p>
          <w:p w14:paraId="76153A23" w14:textId="6F640311" w:rsidR="009F0F77" w:rsidRPr="00B00046" w:rsidRDefault="009F0F77" w:rsidP="009F0F77">
            <w:pPr>
              <w:pStyle w:val="TAL"/>
              <w:rPr>
                <w:ins w:id="211" w:author="Anritsu" w:date="2024-11-01T13:09:00Z" w16du:dateUtc="2024-11-01T04:09:00Z"/>
              </w:rPr>
            </w:pPr>
            <w:ins w:id="212" w:author="Anritsu" w:date="2024-11-01T13:09:00Z" w16du:dateUtc="2024-11-01T04:09:00Z">
              <w:r w:rsidRPr="00B034B8">
                <w:rPr>
                  <w:rFonts w:hint="eastAsia"/>
                  <w:lang w:eastAsia="zh-CN"/>
                </w:rPr>
                <w:t>0</w:t>
              </w:r>
              <w:r w:rsidRPr="00B034B8">
                <w:rPr>
                  <w:lang w:eastAsia="zh-CN"/>
                </w:rPr>
                <w:t>dB</w:t>
              </w:r>
            </w:ins>
          </w:p>
        </w:tc>
        <w:tc>
          <w:tcPr>
            <w:tcW w:w="2472" w:type="dxa"/>
          </w:tcPr>
          <w:p w14:paraId="6AD692AB" w14:textId="77777777" w:rsidR="009F0F77" w:rsidRPr="00B034B8" w:rsidRDefault="009F0F77" w:rsidP="009F0F77">
            <w:pPr>
              <w:pStyle w:val="TAL"/>
              <w:rPr>
                <w:ins w:id="213" w:author="Anritsu" w:date="2024-11-01T13:09:00Z" w16du:dateUtc="2024-11-01T04:09:00Z"/>
                <w:lang w:eastAsia="zh-CN"/>
              </w:rPr>
            </w:pPr>
          </w:p>
          <w:p w14:paraId="44C58EC0" w14:textId="77777777" w:rsidR="009F0F77" w:rsidRPr="00B034B8" w:rsidRDefault="009F0F77" w:rsidP="009F0F77">
            <w:pPr>
              <w:pStyle w:val="TAL"/>
              <w:rPr>
                <w:ins w:id="214" w:author="Anritsu" w:date="2024-11-01T13:09:00Z" w16du:dateUtc="2024-11-01T04:09:00Z"/>
                <w:lang w:eastAsia="zh-CN"/>
              </w:rPr>
            </w:pPr>
          </w:p>
          <w:p w14:paraId="6A02337D" w14:textId="77777777" w:rsidR="009F0F77" w:rsidRPr="00B034B8" w:rsidRDefault="009F0F77" w:rsidP="009F0F77">
            <w:pPr>
              <w:pStyle w:val="TAL"/>
              <w:rPr>
                <w:ins w:id="215" w:author="Anritsu" w:date="2024-11-01T13:09:00Z" w16du:dateUtc="2024-11-01T04:09:00Z"/>
                <w:lang w:eastAsia="zh-CN"/>
              </w:rPr>
            </w:pPr>
            <w:ins w:id="216" w:author="Anritsu" w:date="2024-11-01T13:09:00Z" w16du:dateUtc="2024-11-01T04:09:00Z">
              <w:r w:rsidRPr="00B034B8">
                <w:rPr>
                  <w:rFonts w:hint="eastAsia"/>
                  <w:lang w:eastAsia="zh-CN"/>
                </w:rPr>
                <w:t>Noc</w:t>
              </w:r>
              <w:r w:rsidRPr="00B034B8">
                <w:rPr>
                  <w:lang w:eastAsia="zh-CN"/>
                </w:rPr>
                <w:t>: -98dBm/15kHz</w:t>
              </w:r>
            </w:ins>
          </w:p>
          <w:p w14:paraId="717E3725" w14:textId="77777777" w:rsidR="009F0F77" w:rsidRPr="00B034B8" w:rsidRDefault="009F0F77" w:rsidP="009F0F77">
            <w:pPr>
              <w:pStyle w:val="TAL"/>
              <w:rPr>
                <w:ins w:id="217" w:author="Anritsu" w:date="2024-11-01T13:09:00Z" w16du:dateUtc="2024-11-01T04:09:00Z"/>
                <w:lang w:eastAsia="zh-CN"/>
              </w:rPr>
            </w:pPr>
            <w:ins w:id="218" w:author="Anritsu" w:date="2024-11-01T13:09:00Z" w16du:dateUtc="2024-11-01T04:09:00Z">
              <w:r w:rsidRPr="00B034B8">
                <w:rPr>
                  <w:lang w:eastAsia="zh-CN"/>
                </w:rPr>
                <w:t>Es0/Noc: 4.55dB</w:t>
              </w:r>
            </w:ins>
          </w:p>
          <w:p w14:paraId="1216867F" w14:textId="77777777" w:rsidR="009F0F77" w:rsidRPr="00B034B8" w:rsidRDefault="009F0F77" w:rsidP="009F0F77">
            <w:pPr>
              <w:pStyle w:val="TAL"/>
              <w:rPr>
                <w:ins w:id="219" w:author="Anritsu" w:date="2024-11-01T13:09:00Z" w16du:dateUtc="2024-11-01T04:09:00Z"/>
                <w:lang w:eastAsia="zh-CN"/>
              </w:rPr>
            </w:pPr>
            <w:ins w:id="220" w:author="Anritsu" w:date="2024-11-01T13:09:00Z" w16du:dateUtc="2024-11-01T04:09:00Z">
              <w:r w:rsidRPr="00B034B8">
                <w:rPr>
                  <w:lang w:eastAsia="zh-CN"/>
                </w:rPr>
                <w:t>Es1/Noc:-17dB</w:t>
              </w:r>
            </w:ins>
          </w:p>
          <w:p w14:paraId="053279F3" w14:textId="77777777" w:rsidR="009F0F77" w:rsidRPr="00B034B8" w:rsidRDefault="009F0F77" w:rsidP="009F0F77">
            <w:pPr>
              <w:pStyle w:val="TAL"/>
              <w:rPr>
                <w:ins w:id="221" w:author="Anritsu" w:date="2024-11-01T13:09:00Z" w16du:dateUtc="2024-11-01T04:09:00Z"/>
                <w:lang w:eastAsia="zh-CN"/>
              </w:rPr>
            </w:pPr>
          </w:p>
          <w:p w14:paraId="7C7D2183" w14:textId="77777777" w:rsidR="009F0F77" w:rsidRPr="00B034B8" w:rsidRDefault="009F0F77" w:rsidP="009F0F77">
            <w:pPr>
              <w:pStyle w:val="TAL"/>
              <w:rPr>
                <w:ins w:id="222" w:author="Anritsu" w:date="2024-11-01T13:09:00Z" w16du:dateUtc="2024-11-01T04:09:00Z"/>
              </w:rPr>
            </w:pPr>
            <w:ins w:id="223" w:author="Anritsu" w:date="2024-11-01T13:09:00Z" w16du:dateUtc="2024-11-01T04:09:00Z">
              <w:r w:rsidRPr="00B034B8">
                <w:t>First PRACH preamble transmit power: -23.5dBm</w:t>
              </w:r>
            </w:ins>
          </w:p>
          <w:p w14:paraId="677B8E4E" w14:textId="77777777" w:rsidR="009F0F77" w:rsidRPr="00B034B8" w:rsidRDefault="009F0F77" w:rsidP="009F0F77">
            <w:pPr>
              <w:pStyle w:val="TAL"/>
              <w:rPr>
                <w:ins w:id="224" w:author="Anritsu" w:date="2024-11-01T13:09:00Z" w16du:dateUtc="2024-11-01T04:09:00Z"/>
                <w:lang w:eastAsia="zh-CN"/>
              </w:rPr>
            </w:pPr>
          </w:p>
          <w:p w14:paraId="0A0F3FF3" w14:textId="77777777" w:rsidR="009F0F77" w:rsidRPr="00B034B8" w:rsidRDefault="009F0F77" w:rsidP="009F0F77">
            <w:pPr>
              <w:pStyle w:val="TAL"/>
              <w:rPr>
                <w:ins w:id="225" w:author="Anritsu" w:date="2024-11-01T13:09:00Z" w16du:dateUtc="2024-11-01T04:09:00Z"/>
              </w:rPr>
            </w:pPr>
            <w:ins w:id="226" w:author="Anritsu" w:date="2024-11-01T13:09:00Z" w16du:dateUtc="2024-11-01T04:09:00Z">
              <w:r w:rsidRPr="00B034B8">
                <w:t>Absolute power tolerance</w:t>
              </w:r>
            </w:ins>
          </w:p>
          <w:p w14:paraId="0614F930" w14:textId="77777777" w:rsidR="009F0F77" w:rsidRPr="00B034B8" w:rsidRDefault="009F0F77" w:rsidP="009F0F77">
            <w:pPr>
              <w:pStyle w:val="TAL"/>
              <w:rPr>
                <w:ins w:id="227" w:author="Anritsu" w:date="2024-11-01T13:09:00Z" w16du:dateUtc="2024-11-01T04:09:00Z"/>
              </w:rPr>
            </w:pPr>
            <w:ins w:id="228" w:author="Anritsu" w:date="2024-11-01T13:09:00Z" w16du:dateUtc="2024-11-01T04:09:00Z">
              <w:r w:rsidRPr="00B034B8">
                <w:t>± 20.1dB</w:t>
              </w:r>
            </w:ins>
          </w:p>
          <w:p w14:paraId="6DA86AD8" w14:textId="77777777" w:rsidR="009F0F77" w:rsidRPr="00B034B8" w:rsidRDefault="009F0F77" w:rsidP="009F0F77">
            <w:pPr>
              <w:pStyle w:val="TAL"/>
              <w:rPr>
                <w:ins w:id="229" w:author="Anritsu" w:date="2024-11-01T13:09:00Z" w16du:dateUtc="2024-11-01T04:09:00Z"/>
                <w:lang w:eastAsia="zh-CN"/>
              </w:rPr>
            </w:pPr>
          </w:p>
          <w:p w14:paraId="7117DA73" w14:textId="77777777" w:rsidR="009F0F77" w:rsidRPr="00B034B8" w:rsidRDefault="009F0F77" w:rsidP="009F0F77">
            <w:pPr>
              <w:pStyle w:val="TAL"/>
              <w:rPr>
                <w:ins w:id="230" w:author="Anritsu" w:date="2024-11-01T13:09:00Z" w16du:dateUtc="2024-11-01T04:09:00Z"/>
              </w:rPr>
            </w:pPr>
            <w:ins w:id="231" w:author="Anritsu" w:date="2024-11-01T13:09:00Z" w16du:dateUtc="2024-11-01T04:09:00Z">
              <w:r w:rsidRPr="00B034B8">
                <w:t>Relative power tolerance:</w:t>
              </w:r>
            </w:ins>
          </w:p>
          <w:p w14:paraId="3B2462E4" w14:textId="77777777" w:rsidR="009F0F77" w:rsidRPr="00B034B8" w:rsidRDefault="009F0F77" w:rsidP="009F0F77">
            <w:pPr>
              <w:pStyle w:val="TAL"/>
              <w:rPr>
                <w:ins w:id="232" w:author="Anritsu" w:date="2024-11-01T13:09:00Z" w16du:dateUtc="2024-11-01T04:09:00Z"/>
              </w:rPr>
            </w:pPr>
            <w:ins w:id="233" w:author="Anritsu" w:date="2024-11-01T13:09:00Z" w16du:dateUtc="2024-11-01T04:09:00Z">
              <w:r w:rsidRPr="00B034B8">
                <w:t>± 3.2dB</w:t>
              </w:r>
            </w:ins>
          </w:p>
          <w:p w14:paraId="7DF29B11" w14:textId="77777777" w:rsidR="009F0F77" w:rsidRPr="00B034B8" w:rsidRDefault="009F0F77" w:rsidP="009F0F77">
            <w:pPr>
              <w:pStyle w:val="TAL"/>
              <w:rPr>
                <w:ins w:id="234" w:author="Anritsu" w:date="2024-11-01T13:09:00Z" w16du:dateUtc="2024-11-01T04:09:00Z"/>
                <w:lang w:eastAsia="zh-CN"/>
              </w:rPr>
            </w:pPr>
          </w:p>
          <w:p w14:paraId="5F33DE00" w14:textId="77777777" w:rsidR="009F0F77" w:rsidRPr="00B034B8" w:rsidRDefault="009F0F77" w:rsidP="009F0F77">
            <w:pPr>
              <w:pStyle w:val="TAL"/>
              <w:rPr>
                <w:ins w:id="235" w:author="Anritsu" w:date="2024-11-01T13:09:00Z" w16du:dateUtc="2024-11-01T04:09:00Z"/>
                <w:lang w:eastAsia="zh-CN"/>
              </w:rPr>
            </w:pPr>
            <w:ins w:id="236" w:author="Anritsu" w:date="2024-11-01T13:09:00Z" w16du:dateUtc="2024-11-01T04:09:00Z">
              <w:r w:rsidRPr="00B034B8">
                <w:rPr>
                  <w:rFonts w:hint="eastAsia"/>
                  <w:lang w:eastAsia="zh-CN"/>
                </w:rPr>
                <w:t>P</w:t>
              </w:r>
              <w:r w:rsidRPr="00B034B8">
                <w:rPr>
                  <w:lang w:eastAsia="zh-CN"/>
                </w:rPr>
                <w:t>RACH transmit timing error</w:t>
              </w:r>
            </w:ins>
          </w:p>
          <w:p w14:paraId="63D88588" w14:textId="77777777" w:rsidR="009F0F77" w:rsidRPr="00B034B8" w:rsidRDefault="009F0F77" w:rsidP="009F0F77">
            <w:pPr>
              <w:pStyle w:val="TAL"/>
              <w:rPr>
                <w:ins w:id="237" w:author="Anritsu" w:date="2024-11-01T13:09:00Z" w16du:dateUtc="2024-11-01T04:09:00Z"/>
                <w:lang w:eastAsia="zh-CN"/>
              </w:rPr>
            </w:pPr>
            <w:ins w:id="238" w:author="Anritsu" w:date="2024-11-01T13:09:00Z" w16du:dateUtc="2024-11-01T04:09:00Z">
              <w:r w:rsidRPr="00B034B8">
                <w:t xml:space="preserve">± </w:t>
              </w:r>
              <w:r w:rsidRPr="00B034B8">
                <w:rPr>
                  <w:lang w:eastAsia="zh-CN"/>
                </w:rPr>
                <w:t>880*Tc</w:t>
              </w:r>
            </w:ins>
          </w:p>
          <w:p w14:paraId="0487A2F4" w14:textId="77777777" w:rsidR="009F0F77" w:rsidRPr="00B034B8" w:rsidRDefault="009F0F77" w:rsidP="009F0F77">
            <w:pPr>
              <w:pStyle w:val="TAL"/>
              <w:rPr>
                <w:ins w:id="239" w:author="Anritsu" w:date="2024-11-01T13:09:00Z" w16du:dateUtc="2024-11-01T04:09:00Z"/>
                <w:lang w:eastAsia="zh-CN"/>
              </w:rPr>
            </w:pPr>
          </w:p>
          <w:p w14:paraId="6283175F" w14:textId="77777777" w:rsidR="009F0F77" w:rsidRPr="00B034B8" w:rsidRDefault="009F0F77" w:rsidP="009F0F77">
            <w:pPr>
              <w:pStyle w:val="TAL"/>
              <w:rPr>
                <w:ins w:id="240" w:author="Anritsu" w:date="2024-11-01T13:09:00Z" w16du:dateUtc="2024-11-01T04:09:00Z"/>
                <w:lang w:eastAsia="zh-CN"/>
              </w:rPr>
            </w:pPr>
            <w:ins w:id="241" w:author="Anritsu" w:date="2024-11-01T13:09:00Z" w16du:dateUtc="2024-11-01T04:09:00Z">
              <w:r w:rsidRPr="00B034B8">
                <w:rPr>
                  <w:rFonts w:hint="eastAsia"/>
                  <w:lang w:eastAsia="zh-CN"/>
                </w:rPr>
                <w:t>I</w:t>
              </w:r>
              <w:r w:rsidRPr="00B034B8">
                <w:rPr>
                  <w:lang w:eastAsia="zh-CN"/>
                </w:rPr>
                <w:t>n signalling</w:t>
              </w:r>
            </w:ins>
          </w:p>
          <w:p w14:paraId="2764496D" w14:textId="5A248235" w:rsidR="009F0F77" w:rsidRPr="00B00046" w:rsidRDefault="009F0F77" w:rsidP="009F0F77">
            <w:pPr>
              <w:pStyle w:val="TAL"/>
              <w:rPr>
                <w:ins w:id="242" w:author="Anritsu" w:date="2024-11-01T13:09:00Z" w16du:dateUtc="2024-11-01T04:09:00Z"/>
              </w:rPr>
            </w:pPr>
            <w:ins w:id="243" w:author="Anritsu" w:date="2024-11-01T13:09:00Z" w16du:dateUtc="2024-11-01T04:09:00Z">
              <w:r w:rsidRPr="00B034B8">
                <w:rPr>
                  <w:lang w:eastAsia="zh-CN"/>
                </w:rPr>
                <w:t>rsrp-ThresholdSSB: -105dB</w:t>
              </w:r>
            </w:ins>
          </w:p>
        </w:tc>
      </w:tr>
      <w:tr w:rsidR="009F0F77" w:rsidRPr="00B00046" w14:paraId="6DA79DEF" w14:textId="77777777" w:rsidTr="009F0F77">
        <w:trPr>
          <w:jc w:val="center"/>
          <w:ins w:id="244" w:author="Anritsu" w:date="2024-11-01T13:09:00Z"/>
        </w:trPr>
        <w:tc>
          <w:tcPr>
            <w:tcW w:w="2577" w:type="dxa"/>
            <w:vMerge/>
          </w:tcPr>
          <w:p w14:paraId="5E095379" w14:textId="77777777" w:rsidR="009F0F77" w:rsidRPr="00B00046" w:rsidRDefault="009F0F77" w:rsidP="009F0F77">
            <w:pPr>
              <w:pStyle w:val="TAL"/>
              <w:rPr>
                <w:ins w:id="245" w:author="Anritsu" w:date="2024-11-01T13:09:00Z" w16du:dateUtc="2024-11-01T04:09:00Z"/>
              </w:rPr>
            </w:pPr>
          </w:p>
        </w:tc>
        <w:tc>
          <w:tcPr>
            <w:tcW w:w="3032" w:type="dxa"/>
          </w:tcPr>
          <w:p w14:paraId="45A41E45" w14:textId="77777777" w:rsidR="009F0F77" w:rsidRPr="00B034B8" w:rsidRDefault="009F0F77" w:rsidP="009F0F77">
            <w:pPr>
              <w:pStyle w:val="TAL"/>
              <w:rPr>
                <w:ins w:id="246" w:author="Anritsu" w:date="2024-11-01T13:09:00Z" w16du:dateUtc="2024-11-01T04:09:00Z"/>
                <w:lang w:eastAsia="zh-CN"/>
              </w:rPr>
            </w:pPr>
            <w:ins w:id="247" w:author="Anritsu" w:date="2024-11-01T13:09:00Z" w16du:dateUtc="2024-11-01T04:09:00Z">
              <w:r w:rsidRPr="00B034B8">
                <w:rPr>
                  <w:rFonts w:hint="eastAsia"/>
                  <w:lang w:eastAsia="zh-CN"/>
                </w:rPr>
                <w:t>T</w:t>
              </w:r>
              <w:r w:rsidRPr="00B034B8">
                <w:rPr>
                  <w:lang w:eastAsia="zh-CN"/>
                </w:rPr>
                <w:t>EST CONFIGURATION 2</w:t>
              </w:r>
            </w:ins>
          </w:p>
          <w:p w14:paraId="442A0FF0" w14:textId="77777777" w:rsidR="009F0F77" w:rsidRPr="00B034B8" w:rsidRDefault="009F0F77" w:rsidP="009F0F77">
            <w:pPr>
              <w:pStyle w:val="TAL"/>
              <w:rPr>
                <w:ins w:id="248" w:author="Anritsu" w:date="2024-11-01T13:09:00Z" w16du:dateUtc="2024-11-01T04:09:00Z"/>
                <w:lang w:eastAsia="zh-CN"/>
              </w:rPr>
            </w:pPr>
          </w:p>
          <w:p w14:paraId="1CB23FFC" w14:textId="77777777" w:rsidR="009F0F77" w:rsidRPr="00B034B8" w:rsidRDefault="009F0F77" w:rsidP="009F0F77">
            <w:pPr>
              <w:pStyle w:val="TAL"/>
              <w:rPr>
                <w:ins w:id="249" w:author="Anritsu" w:date="2024-11-01T13:09:00Z" w16du:dateUtc="2024-11-01T04:09:00Z"/>
                <w:lang w:eastAsia="zh-CN"/>
              </w:rPr>
            </w:pPr>
            <w:ins w:id="250" w:author="Anritsu" w:date="2024-11-01T13:09:00Z" w16du:dateUtc="2024-11-01T04:09:00Z">
              <w:r w:rsidRPr="00B034B8">
                <w:rPr>
                  <w:rFonts w:hint="eastAsia"/>
                  <w:lang w:eastAsia="zh-CN"/>
                </w:rPr>
                <w:t>Noc</w:t>
              </w:r>
              <w:r w:rsidRPr="00B034B8">
                <w:rPr>
                  <w:lang w:eastAsia="zh-CN"/>
                </w:rPr>
                <w:t>: -98dBm/15kHz</w:t>
              </w:r>
            </w:ins>
          </w:p>
          <w:p w14:paraId="7D4D5932" w14:textId="77777777" w:rsidR="009F0F77" w:rsidRPr="00B034B8" w:rsidRDefault="009F0F77" w:rsidP="009F0F77">
            <w:pPr>
              <w:pStyle w:val="TAL"/>
              <w:rPr>
                <w:ins w:id="251" w:author="Anritsu" w:date="2024-11-01T13:09:00Z" w16du:dateUtc="2024-11-01T04:09:00Z"/>
                <w:lang w:eastAsia="zh-CN"/>
              </w:rPr>
            </w:pPr>
            <w:ins w:id="252" w:author="Anritsu" w:date="2024-11-01T13:09:00Z" w16du:dateUtc="2024-11-01T04:09:00Z">
              <w:r w:rsidRPr="00B034B8">
                <w:rPr>
                  <w:lang w:eastAsia="zh-CN"/>
                </w:rPr>
                <w:t>Es0/Noc: 3dB</w:t>
              </w:r>
            </w:ins>
          </w:p>
          <w:p w14:paraId="1B63CB47" w14:textId="77777777" w:rsidR="009F0F77" w:rsidRPr="00B034B8" w:rsidRDefault="009F0F77" w:rsidP="009F0F77">
            <w:pPr>
              <w:pStyle w:val="TAL"/>
              <w:rPr>
                <w:ins w:id="253" w:author="Anritsu" w:date="2024-11-01T13:09:00Z" w16du:dateUtc="2024-11-01T04:09:00Z"/>
                <w:lang w:eastAsia="zh-CN"/>
              </w:rPr>
            </w:pPr>
            <w:ins w:id="254" w:author="Anritsu" w:date="2024-11-01T13:09:00Z" w16du:dateUtc="2024-11-01T04:09:00Z">
              <w:r w:rsidRPr="00B034B8">
                <w:rPr>
                  <w:lang w:eastAsia="zh-CN"/>
                </w:rPr>
                <w:t>Es1/Noc:-17dB</w:t>
              </w:r>
            </w:ins>
          </w:p>
          <w:p w14:paraId="5E7A1CDC" w14:textId="77777777" w:rsidR="009F0F77" w:rsidRPr="00B034B8" w:rsidRDefault="009F0F77" w:rsidP="009F0F77">
            <w:pPr>
              <w:pStyle w:val="TAL"/>
              <w:rPr>
                <w:ins w:id="255" w:author="Anritsu" w:date="2024-11-01T13:09:00Z" w16du:dateUtc="2024-11-01T04:09:00Z"/>
                <w:lang w:eastAsia="zh-CN"/>
              </w:rPr>
            </w:pPr>
          </w:p>
          <w:p w14:paraId="0DB21B5C" w14:textId="77777777" w:rsidR="009F0F77" w:rsidRPr="00B034B8" w:rsidRDefault="009F0F77" w:rsidP="009F0F77">
            <w:pPr>
              <w:pStyle w:val="TAL"/>
              <w:rPr>
                <w:ins w:id="256" w:author="Anritsu" w:date="2024-11-01T13:09:00Z" w16du:dateUtc="2024-11-01T04:09:00Z"/>
              </w:rPr>
            </w:pPr>
            <w:ins w:id="257" w:author="Anritsu" w:date="2024-11-01T13:09:00Z" w16du:dateUtc="2024-11-01T04:09:00Z">
              <w:r w:rsidRPr="00B034B8">
                <w:t>First PRACH preamble transmit power: -25dBm</w:t>
              </w:r>
            </w:ins>
          </w:p>
          <w:p w14:paraId="04D0606F" w14:textId="77777777" w:rsidR="009F0F77" w:rsidRPr="00B034B8" w:rsidRDefault="009F0F77" w:rsidP="009F0F77">
            <w:pPr>
              <w:pStyle w:val="TAL"/>
              <w:rPr>
                <w:ins w:id="258" w:author="Anritsu" w:date="2024-11-01T13:09:00Z" w16du:dateUtc="2024-11-01T04:09:00Z"/>
              </w:rPr>
            </w:pPr>
          </w:p>
          <w:p w14:paraId="491024CA" w14:textId="77777777" w:rsidR="009F0F77" w:rsidRPr="00B034B8" w:rsidRDefault="009F0F77" w:rsidP="009F0F77">
            <w:pPr>
              <w:pStyle w:val="TAL"/>
              <w:rPr>
                <w:ins w:id="259" w:author="Anritsu" w:date="2024-11-01T13:09:00Z" w16du:dateUtc="2024-11-01T04:09:00Z"/>
              </w:rPr>
            </w:pPr>
            <w:ins w:id="260" w:author="Anritsu" w:date="2024-11-01T13:09:00Z" w16du:dateUtc="2024-11-01T04:09:00Z">
              <w:r w:rsidRPr="00B034B8">
                <w:t>Absolute power tolerance</w:t>
              </w:r>
            </w:ins>
          </w:p>
          <w:p w14:paraId="0B604881" w14:textId="77777777" w:rsidR="009F0F77" w:rsidRPr="00B034B8" w:rsidRDefault="009F0F77" w:rsidP="009F0F77">
            <w:pPr>
              <w:pStyle w:val="TAL"/>
              <w:rPr>
                <w:ins w:id="261" w:author="Anritsu" w:date="2024-11-01T13:09:00Z" w16du:dateUtc="2024-11-01T04:09:00Z"/>
              </w:rPr>
            </w:pPr>
            <w:ins w:id="262" w:author="Anritsu" w:date="2024-11-01T13:09:00Z" w16du:dateUtc="2024-11-01T04:09:00Z">
              <w:r w:rsidRPr="00B034B8">
                <w:t>± 9dB</w:t>
              </w:r>
            </w:ins>
          </w:p>
          <w:p w14:paraId="07CA3EA7" w14:textId="77777777" w:rsidR="009F0F77" w:rsidRPr="00B034B8" w:rsidRDefault="009F0F77" w:rsidP="009F0F77">
            <w:pPr>
              <w:pStyle w:val="TAL"/>
              <w:rPr>
                <w:ins w:id="263" w:author="Anritsu" w:date="2024-11-01T13:09:00Z" w16du:dateUtc="2024-11-01T04:09:00Z"/>
                <w:lang w:eastAsia="zh-CN"/>
              </w:rPr>
            </w:pPr>
          </w:p>
          <w:p w14:paraId="74D25293" w14:textId="77777777" w:rsidR="009F0F77" w:rsidRPr="00B034B8" w:rsidRDefault="009F0F77" w:rsidP="009F0F77">
            <w:pPr>
              <w:pStyle w:val="TAL"/>
              <w:rPr>
                <w:ins w:id="264" w:author="Anritsu" w:date="2024-11-01T13:09:00Z" w16du:dateUtc="2024-11-01T04:09:00Z"/>
              </w:rPr>
            </w:pPr>
            <w:ins w:id="265" w:author="Anritsu" w:date="2024-11-01T13:09:00Z" w16du:dateUtc="2024-11-01T04:09:00Z">
              <w:r w:rsidRPr="00B034B8">
                <w:t>Relative power tolerance:</w:t>
              </w:r>
            </w:ins>
          </w:p>
          <w:p w14:paraId="43B6BD4D" w14:textId="77777777" w:rsidR="009F0F77" w:rsidRPr="00B034B8" w:rsidRDefault="009F0F77" w:rsidP="009F0F77">
            <w:pPr>
              <w:pStyle w:val="TAL"/>
              <w:rPr>
                <w:ins w:id="266" w:author="Anritsu" w:date="2024-11-01T13:09:00Z" w16du:dateUtc="2024-11-01T04:09:00Z"/>
              </w:rPr>
            </w:pPr>
            <w:ins w:id="267" w:author="Anritsu" w:date="2024-11-01T13:09:00Z" w16du:dateUtc="2024-11-01T04:09:00Z">
              <w:r w:rsidRPr="00B034B8">
                <w:t>± 2.5dB</w:t>
              </w:r>
            </w:ins>
          </w:p>
          <w:p w14:paraId="5488FC07" w14:textId="77777777" w:rsidR="009F0F77" w:rsidRPr="00B034B8" w:rsidRDefault="009F0F77" w:rsidP="009F0F77">
            <w:pPr>
              <w:pStyle w:val="TAL"/>
              <w:rPr>
                <w:ins w:id="268" w:author="Anritsu" w:date="2024-11-01T13:09:00Z" w16du:dateUtc="2024-11-01T04:09:00Z"/>
              </w:rPr>
            </w:pPr>
          </w:p>
          <w:p w14:paraId="26397635" w14:textId="77777777" w:rsidR="009F0F77" w:rsidRPr="00B034B8" w:rsidRDefault="009F0F77" w:rsidP="009F0F77">
            <w:pPr>
              <w:pStyle w:val="TAL"/>
              <w:rPr>
                <w:ins w:id="269" w:author="Anritsu" w:date="2024-11-01T13:09:00Z" w16du:dateUtc="2024-11-01T04:09:00Z"/>
                <w:lang w:eastAsia="zh-CN"/>
              </w:rPr>
            </w:pPr>
            <w:ins w:id="270" w:author="Anritsu" w:date="2024-11-01T13:09:00Z" w16du:dateUtc="2024-11-01T04:09:00Z">
              <w:r w:rsidRPr="00B034B8">
                <w:rPr>
                  <w:rFonts w:hint="eastAsia"/>
                  <w:lang w:eastAsia="zh-CN"/>
                </w:rPr>
                <w:t>P</w:t>
              </w:r>
              <w:r w:rsidRPr="00B034B8">
                <w:rPr>
                  <w:lang w:eastAsia="zh-CN"/>
                </w:rPr>
                <w:t>RACH transmit timing error</w:t>
              </w:r>
            </w:ins>
          </w:p>
          <w:p w14:paraId="057884AF" w14:textId="77777777" w:rsidR="009F0F77" w:rsidRPr="00B034B8" w:rsidRDefault="009F0F77" w:rsidP="009F0F77">
            <w:pPr>
              <w:pStyle w:val="TAL"/>
              <w:rPr>
                <w:ins w:id="271" w:author="Anritsu" w:date="2024-11-01T13:09:00Z" w16du:dateUtc="2024-11-01T04:09:00Z"/>
                <w:lang w:eastAsia="zh-CN"/>
              </w:rPr>
            </w:pPr>
            <w:ins w:id="272" w:author="Anritsu" w:date="2024-11-01T13:09:00Z" w16du:dateUtc="2024-11-01T04:09:00Z">
              <w:r w:rsidRPr="00B034B8">
                <w:t xml:space="preserve">± </w:t>
              </w:r>
              <w:r w:rsidRPr="00B034B8">
                <w:rPr>
                  <w:lang w:eastAsia="zh-CN"/>
                </w:rPr>
                <w:t>768*Tc</w:t>
              </w:r>
            </w:ins>
          </w:p>
          <w:p w14:paraId="7B86CE3D" w14:textId="77777777" w:rsidR="009F0F77" w:rsidRPr="00B034B8" w:rsidRDefault="009F0F77" w:rsidP="009F0F77">
            <w:pPr>
              <w:pStyle w:val="TAL"/>
              <w:rPr>
                <w:ins w:id="273" w:author="Anritsu" w:date="2024-11-01T13:09:00Z" w16du:dateUtc="2024-11-01T04:09:00Z"/>
                <w:lang w:eastAsia="zh-CN"/>
              </w:rPr>
            </w:pPr>
          </w:p>
          <w:p w14:paraId="7DA301DA" w14:textId="77777777" w:rsidR="009F0F77" w:rsidRPr="00B034B8" w:rsidRDefault="009F0F77" w:rsidP="009F0F77">
            <w:pPr>
              <w:pStyle w:val="TAL"/>
              <w:rPr>
                <w:ins w:id="274" w:author="Anritsu" w:date="2024-11-01T13:09:00Z" w16du:dateUtc="2024-11-01T04:09:00Z"/>
                <w:lang w:eastAsia="zh-CN"/>
              </w:rPr>
            </w:pPr>
            <w:ins w:id="275" w:author="Anritsu" w:date="2024-11-01T13:09:00Z" w16du:dateUtc="2024-11-01T04:09:00Z">
              <w:r w:rsidRPr="00B034B8">
                <w:rPr>
                  <w:rFonts w:hint="eastAsia"/>
                  <w:lang w:eastAsia="zh-CN"/>
                </w:rPr>
                <w:t>I</w:t>
              </w:r>
              <w:r w:rsidRPr="00B034B8">
                <w:rPr>
                  <w:lang w:eastAsia="zh-CN"/>
                </w:rPr>
                <w:t xml:space="preserve">n signalling </w:t>
              </w:r>
            </w:ins>
          </w:p>
          <w:p w14:paraId="26D441F8" w14:textId="718B0699" w:rsidR="009F0F77" w:rsidRPr="00B00046" w:rsidRDefault="009F0F77" w:rsidP="009F0F77">
            <w:pPr>
              <w:pStyle w:val="TAL"/>
              <w:rPr>
                <w:ins w:id="276" w:author="Anritsu" w:date="2024-11-01T13:09:00Z" w16du:dateUtc="2024-11-01T04:09:00Z"/>
              </w:rPr>
            </w:pPr>
            <w:ins w:id="277" w:author="Anritsu" w:date="2024-11-01T13:09:00Z" w16du:dateUtc="2024-11-01T04:09:00Z">
              <w:r w:rsidRPr="00B034B8">
                <w:rPr>
                  <w:lang w:eastAsia="zh-CN"/>
                </w:rPr>
                <w:t>rsrp-ThresholdSSB: -105dB</w:t>
              </w:r>
            </w:ins>
          </w:p>
        </w:tc>
        <w:tc>
          <w:tcPr>
            <w:tcW w:w="1484" w:type="dxa"/>
          </w:tcPr>
          <w:p w14:paraId="7D8905E7" w14:textId="77777777" w:rsidR="009F0F77" w:rsidRPr="00B034B8" w:rsidRDefault="009F0F77" w:rsidP="009F0F77">
            <w:pPr>
              <w:pStyle w:val="TAL"/>
              <w:rPr>
                <w:ins w:id="278" w:author="Anritsu" w:date="2024-11-01T13:09:00Z" w16du:dateUtc="2024-11-01T04:09:00Z"/>
                <w:lang w:eastAsia="zh-CN"/>
              </w:rPr>
            </w:pPr>
          </w:p>
          <w:p w14:paraId="0CB46588" w14:textId="77777777" w:rsidR="009F0F77" w:rsidRPr="00B034B8" w:rsidRDefault="009F0F77" w:rsidP="009F0F77">
            <w:pPr>
              <w:pStyle w:val="TAL"/>
              <w:rPr>
                <w:ins w:id="279" w:author="Anritsu" w:date="2024-11-01T13:09:00Z" w16du:dateUtc="2024-11-01T04:09:00Z"/>
                <w:lang w:eastAsia="zh-CN"/>
              </w:rPr>
            </w:pPr>
          </w:p>
          <w:p w14:paraId="7FA7DA8F" w14:textId="77777777" w:rsidR="009F0F77" w:rsidRPr="00B034B8" w:rsidRDefault="009F0F77" w:rsidP="009F0F77">
            <w:pPr>
              <w:pStyle w:val="TAL"/>
              <w:rPr>
                <w:ins w:id="280" w:author="Anritsu" w:date="2024-11-01T13:09:00Z" w16du:dateUtc="2024-11-01T04:09:00Z"/>
                <w:lang w:eastAsia="zh-CN"/>
              </w:rPr>
            </w:pPr>
            <w:ins w:id="281" w:author="Anritsu" w:date="2024-11-01T13:09:00Z" w16du:dateUtc="2024-11-01T04:09:00Z">
              <w:r w:rsidRPr="00B034B8">
                <w:rPr>
                  <w:rFonts w:hint="eastAsia"/>
                  <w:lang w:eastAsia="zh-CN"/>
                </w:rPr>
                <w:t>0</w:t>
              </w:r>
              <w:r w:rsidRPr="00B034B8">
                <w:rPr>
                  <w:lang w:eastAsia="zh-CN"/>
                </w:rPr>
                <w:t>dB</w:t>
              </w:r>
            </w:ins>
          </w:p>
          <w:p w14:paraId="65789D14" w14:textId="77777777" w:rsidR="009F0F77" w:rsidRPr="00B034B8" w:rsidRDefault="009F0F77" w:rsidP="009F0F77">
            <w:pPr>
              <w:pStyle w:val="TAL"/>
              <w:rPr>
                <w:ins w:id="282" w:author="Anritsu" w:date="2024-11-01T13:09:00Z" w16du:dateUtc="2024-11-01T04:09:00Z"/>
                <w:lang w:eastAsia="zh-CN"/>
              </w:rPr>
            </w:pPr>
            <w:ins w:id="283" w:author="Anritsu" w:date="2024-11-01T13:09:00Z" w16du:dateUtc="2024-11-01T04:09:00Z">
              <w:r w:rsidRPr="00B034B8">
                <w:rPr>
                  <w:lang w:eastAsia="zh-CN"/>
                </w:rPr>
                <w:t>1.55dB</w:t>
              </w:r>
            </w:ins>
          </w:p>
          <w:p w14:paraId="5F2EEF4A" w14:textId="77777777" w:rsidR="009F0F77" w:rsidRPr="00B034B8" w:rsidRDefault="009F0F77" w:rsidP="009F0F77">
            <w:pPr>
              <w:pStyle w:val="TAL"/>
              <w:rPr>
                <w:ins w:id="284" w:author="Anritsu" w:date="2024-11-01T13:09:00Z" w16du:dateUtc="2024-11-01T04:09:00Z"/>
                <w:lang w:eastAsia="zh-CN"/>
              </w:rPr>
            </w:pPr>
            <w:ins w:id="285" w:author="Anritsu" w:date="2024-11-01T13:09:00Z" w16du:dateUtc="2024-11-01T04:09:00Z">
              <w:r w:rsidRPr="00B034B8">
                <w:rPr>
                  <w:rFonts w:hint="eastAsia"/>
                  <w:lang w:eastAsia="zh-CN"/>
                </w:rPr>
                <w:t>0</w:t>
              </w:r>
              <w:r w:rsidRPr="00B034B8">
                <w:rPr>
                  <w:lang w:eastAsia="zh-CN"/>
                </w:rPr>
                <w:t>dB</w:t>
              </w:r>
            </w:ins>
          </w:p>
          <w:p w14:paraId="269EE0B9" w14:textId="77777777" w:rsidR="009F0F77" w:rsidRPr="00B034B8" w:rsidRDefault="009F0F77" w:rsidP="009F0F77">
            <w:pPr>
              <w:pStyle w:val="TAL"/>
              <w:rPr>
                <w:ins w:id="286" w:author="Anritsu" w:date="2024-11-01T13:09:00Z" w16du:dateUtc="2024-11-01T04:09:00Z"/>
                <w:lang w:eastAsia="zh-CN"/>
              </w:rPr>
            </w:pPr>
          </w:p>
          <w:p w14:paraId="381FCFD5" w14:textId="77777777" w:rsidR="009F0F77" w:rsidRPr="00B034B8" w:rsidRDefault="009F0F77" w:rsidP="009F0F77">
            <w:pPr>
              <w:pStyle w:val="TAL"/>
              <w:rPr>
                <w:ins w:id="287" w:author="Anritsu" w:date="2024-11-01T13:09:00Z" w16du:dateUtc="2024-11-01T04:09:00Z"/>
                <w:lang w:eastAsia="zh-CN"/>
              </w:rPr>
            </w:pPr>
            <w:ins w:id="288" w:author="Anritsu" w:date="2024-11-01T13:09:00Z" w16du:dateUtc="2024-11-01T04:09:00Z">
              <w:r w:rsidRPr="00B034B8">
                <w:rPr>
                  <w:lang w:eastAsia="zh-CN"/>
                </w:rPr>
                <w:t>Via calculating</w:t>
              </w:r>
            </w:ins>
          </w:p>
          <w:p w14:paraId="3774E1D1" w14:textId="77777777" w:rsidR="009F0F77" w:rsidRPr="00B034B8" w:rsidRDefault="009F0F77" w:rsidP="009F0F77">
            <w:pPr>
              <w:pStyle w:val="TAL"/>
              <w:rPr>
                <w:ins w:id="289" w:author="Anritsu" w:date="2024-11-01T13:09:00Z" w16du:dateUtc="2024-11-01T04:09:00Z"/>
                <w:lang w:eastAsia="zh-CN"/>
              </w:rPr>
            </w:pPr>
          </w:p>
          <w:p w14:paraId="1A07D4B0" w14:textId="77777777" w:rsidR="009F0F77" w:rsidRPr="00B034B8" w:rsidRDefault="009F0F77" w:rsidP="009F0F77">
            <w:pPr>
              <w:pStyle w:val="TAL"/>
              <w:rPr>
                <w:ins w:id="290" w:author="Anritsu" w:date="2024-11-01T13:09:00Z" w16du:dateUtc="2024-11-01T04:09:00Z"/>
                <w:lang w:eastAsia="zh-CN"/>
              </w:rPr>
            </w:pPr>
          </w:p>
          <w:p w14:paraId="39771B89" w14:textId="77777777" w:rsidR="009F0F77" w:rsidRPr="00B034B8" w:rsidRDefault="009F0F77" w:rsidP="009F0F77">
            <w:pPr>
              <w:pStyle w:val="TAL"/>
              <w:rPr>
                <w:ins w:id="291" w:author="Anritsu" w:date="2024-11-01T13:09:00Z" w16du:dateUtc="2024-11-01T04:09:00Z"/>
                <w:lang w:eastAsia="zh-CN"/>
              </w:rPr>
            </w:pPr>
          </w:p>
          <w:p w14:paraId="29682812" w14:textId="77777777" w:rsidR="009F0F77" w:rsidRPr="00B034B8" w:rsidRDefault="009F0F77" w:rsidP="009F0F77">
            <w:pPr>
              <w:pStyle w:val="TAL"/>
              <w:rPr>
                <w:ins w:id="292" w:author="Anritsu" w:date="2024-11-01T13:09:00Z" w16du:dateUtc="2024-11-01T04:09:00Z"/>
                <w:lang w:eastAsia="zh-CN"/>
              </w:rPr>
            </w:pPr>
            <w:ins w:id="293" w:author="Anritsu" w:date="2024-11-01T13:09:00Z" w16du:dateUtc="2024-11-01T04:09:00Z">
              <w:r w:rsidRPr="00B034B8">
                <w:t>± 11.1dB</w:t>
              </w:r>
            </w:ins>
          </w:p>
          <w:p w14:paraId="1BD5F117" w14:textId="77777777" w:rsidR="009F0F77" w:rsidRPr="00B034B8" w:rsidRDefault="009F0F77" w:rsidP="009F0F77">
            <w:pPr>
              <w:pStyle w:val="TAL"/>
              <w:rPr>
                <w:ins w:id="294" w:author="Anritsu" w:date="2024-11-01T13:09:00Z" w16du:dateUtc="2024-11-01T04:09:00Z"/>
                <w:lang w:eastAsia="zh-CN"/>
              </w:rPr>
            </w:pPr>
          </w:p>
          <w:p w14:paraId="798EBBD2" w14:textId="77777777" w:rsidR="009F0F77" w:rsidRPr="00B034B8" w:rsidRDefault="009F0F77" w:rsidP="009F0F77">
            <w:pPr>
              <w:pStyle w:val="TAL"/>
              <w:rPr>
                <w:ins w:id="295" w:author="Anritsu" w:date="2024-11-01T13:09:00Z" w16du:dateUtc="2024-11-01T04:09:00Z"/>
                <w:lang w:eastAsia="zh-CN"/>
              </w:rPr>
            </w:pPr>
          </w:p>
          <w:p w14:paraId="73C85787" w14:textId="77777777" w:rsidR="009F0F77" w:rsidRPr="00B034B8" w:rsidRDefault="009F0F77" w:rsidP="009F0F77">
            <w:pPr>
              <w:pStyle w:val="TAL"/>
              <w:rPr>
                <w:ins w:id="296" w:author="Anritsu" w:date="2024-11-01T13:09:00Z" w16du:dateUtc="2024-11-01T04:09:00Z"/>
              </w:rPr>
            </w:pPr>
            <w:ins w:id="297" w:author="Anritsu" w:date="2024-11-01T13:09:00Z" w16du:dateUtc="2024-11-01T04:09:00Z">
              <w:r w:rsidRPr="00B034B8">
                <w:rPr>
                  <w:rFonts w:cs="Arial"/>
                </w:rPr>
                <w:t>±0</w:t>
              </w:r>
              <w:r w:rsidRPr="00B034B8">
                <w:t>.7dB</w:t>
              </w:r>
            </w:ins>
          </w:p>
          <w:p w14:paraId="67D2DA24" w14:textId="77777777" w:rsidR="009F0F77" w:rsidRPr="00B034B8" w:rsidRDefault="009F0F77" w:rsidP="009F0F77">
            <w:pPr>
              <w:pStyle w:val="TAL"/>
              <w:rPr>
                <w:ins w:id="298" w:author="Anritsu" w:date="2024-11-01T13:09:00Z" w16du:dateUtc="2024-11-01T04:09:00Z"/>
                <w:lang w:eastAsia="zh-CN"/>
              </w:rPr>
            </w:pPr>
          </w:p>
          <w:p w14:paraId="1F0779E9" w14:textId="77777777" w:rsidR="009F0F77" w:rsidRPr="00B034B8" w:rsidRDefault="009F0F77" w:rsidP="009F0F77">
            <w:pPr>
              <w:pStyle w:val="TAL"/>
              <w:rPr>
                <w:ins w:id="299" w:author="Anritsu" w:date="2024-11-01T13:09:00Z" w16du:dateUtc="2024-11-01T04:09:00Z"/>
                <w:lang w:eastAsia="zh-CN"/>
              </w:rPr>
            </w:pPr>
          </w:p>
          <w:p w14:paraId="7CDCA985" w14:textId="77777777" w:rsidR="009F0F77" w:rsidRPr="00B034B8" w:rsidRDefault="009F0F77" w:rsidP="009F0F77">
            <w:pPr>
              <w:pStyle w:val="TAL"/>
              <w:rPr>
                <w:ins w:id="300" w:author="Anritsu" w:date="2024-11-01T13:09:00Z" w16du:dateUtc="2024-11-01T04:09:00Z"/>
                <w:lang w:eastAsia="zh-CN"/>
              </w:rPr>
            </w:pPr>
            <w:ins w:id="301" w:author="Anritsu" w:date="2024-11-01T13:09:00Z" w16du:dateUtc="2024-11-01T04:09:00Z">
              <w:r w:rsidRPr="00B034B8">
                <w:t>±</w:t>
              </w:r>
              <w:r w:rsidRPr="00B034B8">
                <w:rPr>
                  <w:rFonts w:hint="eastAsia"/>
                  <w:lang w:eastAsia="zh-CN"/>
                </w:rPr>
                <w:t>1</w:t>
              </w:r>
              <w:r w:rsidRPr="00B034B8">
                <w:rPr>
                  <w:lang w:eastAsia="zh-CN"/>
                </w:rPr>
                <w:t>12Tc</w:t>
              </w:r>
            </w:ins>
          </w:p>
          <w:p w14:paraId="38605744" w14:textId="77777777" w:rsidR="009F0F77" w:rsidRPr="00B034B8" w:rsidRDefault="009F0F77" w:rsidP="009F0F77">
            <w:pPr>
              <w:pStyle w:val="TAL"/>
              <w:rPr>
                <w:ins w:id="302" w:author="Anritsu" w:date="2024-11-01T13:09:00Z" w16du:dateUtc="2024-11-01T04:09:00Z"/>
                <w:lang w:eastAsia="zh-CN"/>
              </w:rPr>
            </w:pPr>
          </w:p>
          <w:p w14:paraId="6300A098" w14:textId="77777777" w:rsidR="009F0F77" w:rsidRPr="00B034B8" w:rsidRDefault="009F0F77" w:rsidP="009F0F77">
            <w:pPr>
              <w:pStyle w:val="TAL"/>
              <w:rPr>
                <w:ins w:id="303" w:author="Anritsu" w:date="2024-11-01T13:09:00Z" w16du:dateUtc="2024-11-01T04:09:00Z"/>
                <w:lang w:eastAsia="zh-CN"/>
              </w:rPr>
            </w:pPr>
          </w:p>
          <w:p w14:paraId="37F387FC" w14:textId="2A1DDFB5" w:rsidR="009F0F77" w:rsidRPr="00B00046" w:rsidRDefault="009F0F77" w:rsidP="009F0F77">
            <w:pPr>
              <w:pStyle w:val="TAL"/>
              <w:rPr>
                <w:ins w:id="304" w:author="Anritsu" w:date="2024-11-01T13:09:00Z" w16du:dateUtc="2024-11-01T04:09:00Z"/>
              </w:rPr>
            </w:pPr>
            <w:ins w:id="305" w:author="Anritsu" w:date="2024-11-01T13:09:00Z" w16du:dateUtc="2024-11-01T04:09:00Z">
              <w:r w:rsidRPr="00B034B8">
                <w:rPr>
                  <w:rFonts w:hint="eastAsia"/>
                  <w:lang w:eastAsia="zh-CN"/>
                </w:rPr>
                <w:t>0</w:t>
              </w:r>
              <w:r w:rsidRPr="00B034B8">
                <w:rPr>
                  <w:lang w:eastAsia="zh-CN"/>
                </w:rPr>
                <w:t>dB</w:t>
              </w:r>
            </w:ins>
          </w:p>
        </w:tc>
        <w:tc>
          <w:tcPr>
            <w:tcW w:w="2472" w:type="dxa"/>
          </w:tcPr>
          <w:p w14:paraId="571BD93A" w14:textId="77777777" w:rsidR="009F0F77" w:rsidRPr="00B034B8" w:rsidRDefault="009F0F77" w:rsidP="009F0F77">
            <w:pPr>
              <w:pStyle w:val="TAL"/>
              <w:rPr>
                <w:ins w:id="306" w:author="Anritsu" w:date="2024-11-01T13:09:00Z" w16du:dateUtc="2024-11-01T04:09:00Z"/>
                <w:lang w:eastAsia="zh-CN"/>
              </w:rPr>
            </w:pPr>
          </w:p>
          <w:p w14:paraId="626961EE" w14:textId="77777777" w:rsidR="009F0F77" w:rsidRPr="00B034B8" w:rsidRDefault="009F0F77" w:rsidP="009F0F77">
            <w:pPr>
              <w:pStyle w:val="TAL"/>
              <w:rPr>
                <w:ins w:id="307" w:author="Anritsu" w:date="2024-11-01T13:09:00Z" w16du:dateUtc="2024-11-01T04:09:00Z"/>
                <w:lang w:eastAsia="zh-CN"/>
              </w:rPr>
            </w:pPr>
          </w:p>
          <w:p w14:paraId="7FDEDBD2" w14:textId="77777777" w:rsidR="009F0F77" w:rsidRPr="00B034B8" w:rsidRDefault="009F0F77" w:rsidP="009F0F77">
            <w:pPr>
              <w:pStyle w:val="TAL"/>
              <w:rPr>
                <w:ins w:id="308" w:author="Anritsu" w:date="2024-11-01T13:09:00Z" w16du:dateUtc="2024-11-01T04:09:00Z"/>
                <w:lang w:eastAsia="zh-CN"/>
              </w:rPr>
            </w:pPr>
            <w:ins w:id="309" w:author="Anritsu" w:date="2024-11-01T13:09:00Z" w16du:dateUtc="2024-11-01T04:09:00Z">
              <w:r w:rsidRPr="00B034B8">
                <w:rPr>
                  <w:rFonts w:hint="eastAsia"/>
                  <w:lang w:eastAsia="zh-CN"/>
                </w:rPr>
                <w:t>Noc</w:t>
              </w:r>
              <w:r w:rsidRPr="00B034B8">
                <w:rPr>
                  <w:lang w:eastAsia="zh-CN"/>
                </w:rPr>
                <w:t>: -98dBm/15kHz</w:t>
              </w:r>
            </w:ins>
          </w:p>
          <w:p w14:paraId="23A40ADD" w14:textId="77777777" w:rsidR="009F0F77" w:rsidRPr="00B034B8" w:rsidRDefault="009F0F77" w:rsidP="009F0F77">
            <w:pPr>
              <w:pStyle w:val="TAL"/>
              <w:rPr>
                <w:ins w:id="310" w:author="Anritsu" w:date="2024-11-01T13:09:00Z" w16du:dateUtc="2024-11-01T04:09:00Z"/>
                <w:lang w:eastAsia="zh-CN"/>
              </w:rPr>
            </w:pPr>
            <w:ins w:id="311" w:author="Anritsu" w:date="2024-11-01T13:09:00Z" w16du:dateUtc="2024-11-01T04:09:00Z">
              <w:r w:rsidRPr="00B034B8">
                <w:rPr>
                  <w:lang w:eastAsia="zh-CN"/>
                </w:rPr>
                <w:t>Es0/Noc: 4.55dB</w:t>
              </w:r>
            </w:ins>
          </w:p>
          <w:p w14:paraId="674198A0" w14:textId="77777777" w:rsidR="009F0F77" w:rsidRPr="00B034B8" w:rsidRDefault="009F0F77" w:rsidP="009F0F77">
            <w:pPr>
              <w:pStyle w:val="TAL"/>
              <w:rPr>
                <w:ins w:id="312" w:author="Anritsu" w:date="2024-11-01T13:09:00Z" w16du:dateUtc="2024-11-01T04:09:00Z"/>
                <w:lang w:eastAsia="zh-CN"/>
              </w:rPr>
            </w:pPr>
            <w:ins w:id="313" w:author="Anritsu" w:date="2024-11-01T13:09:00Z" w16du:dateUtc="2024-11-01T04:09:00Z">
              <w:r w:rsidRPr="00B034B8">
                <w:rPr>
                  <w:lang w:eastAsia="zh-CN"/>
                </w:rPr>
                <w:t>Es1/Noc:-17dB</w:t>
              </w:r>
            </w:ins>
          </w:p>
          <w:p w14:paraId="5A8911E2" w14:textId="77777777" w:rsidR="009F0F77" w:rsidRPr="00B034B8" w:rsidRDefault="009F0F77" w:rsidP="009F0F77">
            <w:pPr>
              <w:pStyle w:val="TAL"/>
              <w:rPr>
                <w:ins w:id="314" w:author="Anritsu" w:date="2024-11-01T13:09:00Z" w16du:dateUtc="2024-11-01T04:09:00Z"/>
                <w:lang w:eastAsia="zh-CN"/>
              </w:rPr>
            </w:pPr>
          </w:p>
          <w:p w14:paraId="577FEA2F" w14:textId="77777777" w:rsidR="009F0F77" w:rsidRPr="00B034B8" w:rsidRDefault="009F0F77" w:rsidP="009F0F77">
            <w:pPr>
              <w:pStyle w:val="TAL"/>
              <w:rPr>
                <w:ins w:id="315" w:author="Anritsu" w:date="2024-11-01T13:09:00Z" w16du:dateUtc="2024-11-01T04:09:00Z"/>
              </w:rPr>
            </w:pPr>
            <w:ins w:id="316" w:author="Anritsu" w:date="2024-11-01T13:09:00Z" w16du:dateUtc="2024-11-01T04:09:00Z">
              <w:r w:rsidRPr="00B034B8">
                <w:t>First PRACH preamble transmit power: -26.55dBm</w:t>
              </w:r>
            </w:ins>
          </w:p>
          <w:p w14:paraId="6147FA2B" w14:textId="77777777" w:rsidR="009F0F77" w:rsidRPr="00B034B8" w:rsidRDefault="009F0F77" w:rsidP="009F0F77">
            <w:pPr>
              <w:pStyle w:val="TAL"/>
              <w:rPr>
                <w:ins w:id="317" w:author="Anritsu" w:date="2024-11-01T13:09:00Z" w16du:dateUtc="2024-11-01T04:09:00Z"/>
                <w:lang w:eastAsia="zh-CN"/>
              </w:rPr>
            </w:pPr>
          </w:p>
          <w:p w14:paraId="21552F72" w14:textId="77777777" w:rsidR="009F0F77" w:rsidRPr="00B034B8" w:rsidRDefault="009F0F77" w:rsidP="009F0F77">
            <w:pPr>
              <w:pStyle w:val="TAL"/>
              <w:rPr>
                <w:ins w:id="318" w:author="Anritsu" w:date="2024-11-01T13:09:00Z" w16du:dateUtc="2024-11-01T04:09:00Z"/>
              </w:rPr>
            </w:pPr>
            <w:ins w:id="319" w:author="Anritsu" w:date="2024-11-01T13:09:00Z" w16du:dateUtc="2024-11-01T04:09:00Z">
              <w:r w:rsidRPr="00B034B8">
                <w:t>Absolute power tolerance</w:t>
              </w:r>
            </w:ins>
          </w:p>
          <w:p w14:paraId="5C09EA80" w14:textId="77777777" w:rsidR="009F0F77" w:rsidRPr="00B034B8" w:rsidRDefault="009F0F77" w:rsidP="009F0F77">
            <w:pPr>
              <w:pStyle w:val="TAL"/>
              <w:rPr>
                <w:ins w:id="320" w:author="Anritsu" w:date="2024-11-01T13:09:00Z" w16du:dateUtc="2024-11-01T04:09:00Z"/>
              </w:rPr>
            </w:pPr>
            <w:ins w:id="321" w:author="Anritsu" w:date="2024-11-01T13:09:00Z" w16du:dateUtc="2024-11-01T04:09:00Z">
              <w:r w:rsidRPr="00B034B8">
                <w:t>± 20.1dB</w:t>
              </w:r>
            </w:ins>
          </w:p>
          <w:p w14:paraId="03761249" w14:textId="77777777" w:rsidR="009F0F77" w:rsidRPr="00B034B8" w:rsidRDefault="009F0F77" w:rsidP="009F0F77">
            <w:pPr>
              <w:pStyle w:val="TAL"/>
              <w:rPr>
                <w:ins w:id="322" w:author="Anritsu" w:date="2024-11-01T13:09:00Z" w16du:dateUtc="2024-11-01T04:09:00Z"/>
                <w:lang w:eastAsia="zh-CN"/>
              </w:rPr>
            </w:pPr>
          </w:p>
          <w:p w14:paraId="63A82F91" w14:textId="77777777" w:rsidR="009F0F77" w:rsidRPr="00B034B8" w:rsidRDefault="009F0F77" w:rsidP="009F0F77">
            <w:pPr>
              <w:pStyle w:val="TAL"/>
              <w:rPr>
                <w:ins w:id="323" w:author="Anritsu" w:date="2024-11-01T13:09:00Z" w16du:dateUtc="2024-11-01T04:09:00Z"/>
              </w:rPr>
            </w:pPr>
            <w:ins w:id="324" w:author="Anritsu" w:date="2024-11-01T13:09:00Z" w16du:dateUtc="2024-11-01T04:09:00Z">
              <w:r w:rsidRPr="00B034B8">
                <w:t>Relative power tolerance:</w:t>
              </w:r>
            </w:ins>
          </w:p>
          <w:p w14:paraId="4635BE98" w14:textId="77777777" w:rsidR="009F0F77" w:rsidRPr="00B034B8" w:rsidRDefault="009F0F77" w:rsidP="009F0F77">
            <w:pPr>
              <w:pStyle w:val="TAL"/>
              <w:rPr>
                <w:ins w:id="325" w:author="Anritsu" w:date="2024-11-01T13:09:00Z" w16du:dateUtc="2024-11-01T04:09:00Z"/>
              </w:rPr>
            </w:pPr>
            <w:ins w:id="326" w:author="Anritsu" w:date="2024-11-01T13:09:00Z" w16du:dateUtc="2024-11-01T04:09:00Z">
              <w:r w:rsidRPr="00B034B8">
                <w:t>± 3.2dB</w:t>
              </w:r>
            </w:ins>
          </w:p>
          <w:p w14:paraId="16DD9CCC" w14:textId="77777777" w:rsidR="009F0F77" w:rsidRPr="00B034B8" w:rsidRDefault="009F0F77" w:rsidP="009F0F77">
            <w:pPr>
              <w:pStyle w:val="TAL"/>
              <w:rPr>
                <w:ins w:id="327" w:author="Anritsu" w:date="2024-11-01T13:09:00Z" w16du:dateUtc="2024-11-01T04:09:00Z"/>
                <w:lang w:eastAsia="zh-CN"/>
              </w:rPr>
            </w:pPr>
          </w:p>
          <w:p w14:paraId="4ED4EDD7" w14:textId="77777777" w:rsidR="009F0F77" w:rsidRPr="00B034B8" w:rsidRDefault="009F0F77" w:rsidP="009F0F77">
            <w:pPr>
              <w:pStyle w:val="TAL"/>
              <w:rPr>
                <w:ins w:id="328" w:author="Anritsu" w:date="2024-11-01T13:09:00Z" w16du:dateUtc="2024-11-01T04:09:00Z"/>
                <w:lang w:eastAsia="zh-CN"/>
              </w:rPr>
            </w:pPr>
            <w:ins w:id="329" w:author="Anritsu" w:date="2024-11-01T13:09:00Z" w16du:dateUtc="2024-11-01T04:09:00Z">
              <w:r w:rsidRPr="00B034B8">
                <w:rPr>
                  <w:rFonts w:hint="eastAsia"/>
                  <w:lang w:eastAsia="zh-CN"/>
                </w:rPr>
                <w:t>P</w:t>
              </w:r>
              <w:r w:rsidRPr="00B034B8">
                <w:rPr>
                  <w:lang w:eastAsia="zh-CN"/>
                </w:rPr>
                <w:t>RACH transmit timing error</w:t>
              </w:r>
            </w:ins>
          </w:p>
          <w:p w14:paraId="59B51FA1" w14:textId="77777777" w:rsidR="009F0F77" w:rsidRPr="00B034B8" w:rsidRDefault="009F0F77" w:rsidP="009F0F77">
            <w:pPr>
              <w:pStyle w:val="TAL"/>
              <w:rPr>
                <w:ins w:id="330" w:author="Anritsu" w:date="2024-11-01T13:09:00Z" w16du:dateUtc="2024-11-01T04:09:00Z"/>
                <w:lang w:eastAsia="zh-CN"/>
              </w:rPr>
            </w:pPr>
            <w:ins w:id="331" w:author="Anritsu" w:date="2024-11-01T13:09:00Z" w16du:dateUtc="2024-11-01T04:09:00Z">
              <w:r w:rsidRPr="00B034B8">
                <w:t xml:space="preserve">± </w:t>
              </w:r>
              <w:r w:rsidRPr="00B034B8">
                <w:rPr>
                  <w:lang w:eastAsia="zh-CN"/>
                </w:rPr>
                <w:t>880*Tc</w:t>
              </w:r>
            </w:ins>
          </w:p>
          <w:p w14:paraId="148B4B1E" w14:textId="77777777" w:rsidR="009F0F77" w:rsidRPr="00B034B8" w:rsidRDefault="009F0F77" w:rsidP="009F0F77">
            <w:pPr>
              <w:pStyle w:val="TAL"/>
              <w:rPr>
                <w:ins w:id="332" w:author="Anritsu" w:date="2024-11-01T13:09:00Z" w16du:dateUtc="2024-11-01T04:09:00Z"/>
                <w:lang w:eastAsia="zh-CN"/>
              </w:rPr>
            </w:pPr>
          </w:p>
          <w:p w14:paraId="3ECD7964" w14:textId="77777777" w:rsidR="009F0F77" w:rsidRPr="00B034B8" w:rsidRDefault="009F0F77" w:rsidP="009F0F77">
            <w:pPr>
              <w:pStyle w:val="TAL"/>
              <w:rPr>
                <w:ins w:id="333" w:author="Anritsu" w:date="2024-11-01T13:09:00Z" w16du:dateUtc="2024-11-01T04:09:00Z"/>
                <w:lang w:eastAsia="zh-CN"/>
              </w:rPr>
            </w:pPr>
            <w:ins w:id="334" w:author="Anritsu" w:date="2024-11-01T13:09:00Z" w16du:dateUtc="2024-11-01T04:09:00Z">
              <w:r w:rsidRPr="00B034B8">
                <w:rPr>
                  <w:rFonts w:hint="eastAsia"/>
                  <w:lang w:eastAsia="zh-CN"/>
                </w:rPr>
                <w:t>I</w:t>
              </w:r>
              <w:r w:rsidRPr="00B034B8">
                <w:rPr>
                  <w:lang w:eastAsia="zh-CN"/>
                </w:rPr>
                <w:t xml:space="preserve">n signalling </w:t>
              </w:r>
            </w:ins>
          </w:p>
          <w:p w14:paraId="14B48D91" w14:textId="6BB6D3B5" w:rsidR="009F0F77" w:rsidRPr="00B00046" w:rsidRDefault="009F0F77" w:rsidP="009F0F77">
            <w:pPr>
              <w:pStyle w:val="TAL"/>
              <w:rPr>
                <w:ins w:id="335" w:author="Anritsu" w:date="2024-11-01T13:09:00Z" w16du:dateUtc="2024-11-01T04:09:00Z"/>
              </w:rPr>
            </w:pPr>
            <w:ins w:id="336" w:author="Anritsu" w:date="2024-11-01T13:09:00Z" w16du:dateUtc="2024-11-01T04:09:00Z">
              <w:r w:rsidRPr="00B034B8">
                <w:rPr>
                  <w:lang w:eastAsia="zh-CN"/>
                </w:rPr>
                <w:t>rsrp-ThresholdSSB: -105dB</w:t>
              </w:r>
            </w:ins>
          </w:p>
        </w:tc>
      </w:tr>
      <w:tr w:rsidR="009F0F77" w:rsidRPr="00B00046" w14:paraId="6A71EE4C" w14:textId="77777777" w:rsidTr="009F0F77">
        <w:trPr>
          <w:jc w:val="center"/>
          <w:ins w:id="337" w:author="Anritsu" w:date="2024-11-01T13:09:00Z"/>
        </w:trPr>
        <w:tc>
          <w:tcPr>
            <w:tcW w:w="2577" w:type="dxa"/>
            <w:vMerge/>
          </w:tcPr>
          <w:p w14:paraId="486DA054" w14:textId="77777777" w:rsidR="009F0F77" w:rsidRPr="00B00046" w:rsidRDefault="009F0F77" w:rsidP="009F0F77">
            <w:pPr>
              <w:pStyle w:val="TAL"/>
              <w:rPr>
                <w:ins w:id="338" w:author="Anritsu" w:date="2024-11-01T13:09:00Z" w16du:dateUtc="2024-11-01T04:09:00Z"/>
              </w:rPr>
            </w:pPr>
          </w:p>
        </w:tc>
        <w:tc>
          <w:tcPr>
            <w:tcW w:w="3032" w:type="dxa"/>
          </w:tcPr>
          <w:p w14:paraId="5FE4B38C" w14:textId="77777777" w:rsidR="009F0F77" w:rsidRPr="00B034B8" w:rsidRDefault="009F0F77" w:rsidP="009F0F77">
            <w:pPr>
              <w:pStyle w:val="TAL"/>
              <w:rPr>
                <w:ins w:id="339" w:author="Anritsu" w:date="2024-11-01T13:09:00Z" w16du:dateUtc="2024-11-01T04:09:00Z"/>
                <w:lang w:eastAsia="zh-CN"/>
              </w:rPr>
            </w:pPr>
            <w:ins w:id="340" w:author="Anritsu" w:date="2024-11-01T13:09:00Z" w16du:dateUtc="2024-11-01T04:09:00Z">
              <w:r w:rsidRPr="00B034B8">
                <w:rPr>
                  <w:rFonts w:hint="eastAsia"/>
                  <w:lang w:eastAsia="zh-CN"/>
                </w:rPr>
                <w:t>T</w:t>
              </w:r>
              <w:r w:rsidRPr="00B034B8">
                <w:rPr>
                  <w:lang w:eastAsia="zh-CN"/>
                </w:rPr>
                <w:t>EST CONFIGURATION 3</w:t>
              </w:r>
            </w:ins>
          </w:p>
          <w:p w14:paraId="63C8F82B" w14:textId="77777777" w:rsidR="009F0F77" w:rsidRPr="00B034B8" w:rsidRDefault="009F0F77" w:rsidP="009F0F77">
            <w:pPr>
              <w:pStyle w:val="TAL"/>
              <w:rPr>
                <w:ins w:id="341" w:author="Anritsu" w:date="2024-11-01T13:09:00Z" w16du:dateUtc="2024-11-01T04:09:00Z"/>
                <w:lang w:eastAsia="zh-CN"/>
              </w:rPr>
            </w:pPr>
          </w:p>
          <w:p w14:paraId="2FE5828F" w14:textId="77777777" w:rsidR="009F0F77" w:rsidRPr="00B034B8" w:rsidRDefault="009F0F77" w:rsidP="009F0F77">
            <w:pPr>
              <w:pStyle w:val="TAL"/>
              <w:rPr>
                <w:ins w:id="342" w:author="Anritsu" w:date="2024-11-01T13:09:00Z" w16du:dateUtc="2024-11-01T04:09:00Z"/>
                <w:lang w:eastAsia="zh-CN"/>
              </w:rPr>
            </w:pPr>
            <w:ins w:id="343" w:author="Anritsu" w:date="2024-11-01T13:09:00Z" w16du:dateUtc="2024-11-01T04:09:00Z">
              <w:r w:rsidRPr="00B034B8">
                <w:rPr>
                  <w:rFonts w:hint="eastAsia"/>
                  <w:lang w:eastAsia="zh-CN"/>
                </w:rPr>
                <w:t>Noc</w:t>
              </w:r>
              <w:r w:rsidRPr="00B034B8">
                <w:rPr>
                  <w:lang w:eastAsia="zh-CN"/>
                </w:rPr>
                <w:t>: -101dBm/15kHz</w:t>
              </w:r>
            </w:ins>
          </w:p>
          <w:p w14:paraId="12CE61DF" w14:textId="77777777" w:rsidR="009F0F77" w:rsidRPr="00B034B8" w:rsidRDefault="009F0F77" w:rsidP="009F0F77">
            <w:pPr>
              <w:pStyle w:val="TAL"/>
              <w:rPr>
                <w:ins w:id="344" w:author="Anritsu" w:date="2024-11-01T13:09:00Z" w16du:dateUtc="2024-11-01T04:09:00Z"/>
                <w:lang w:eastAsia="zh-CN"/>
              </w:rPr>
            </w:pPr>
            <w:ins w:id="345" w:author="Anritsu" w:date="2024-11-01T13:09:00Z" w16du:dateUtc="2024-11-01T04:09:00Z">
              <w:r w:rsidRPr="00B034B8">
                <w:rPr>
                  <w:lang w:eastAsia="zh-CN"/>
                </w:rPr>
                <w:t>Es0/Noc: 3dB</w:t>
              </w:r>
            </w:ins>
          </w:p>
          <w:p w14:paraId="128D6B27" w14:textId="77777777" w:rsidR="009F0F77" w:rsidRPr="00B034B8" w:rsidRDefault="009F0F77" w:rsidP="009F0F77">
            <w:pPr>
              <w:pStyle w:val="TAL"/>
              <w:rPr>
                <w:ins w:id="346" w:author="Anritsu" w:date="2024-11-01T13:09:00Z" w16du:dateUtc="2024-11-01T04:09:00Z"/>
                <w:lang w:eastAsia="zh-CN"/>
              </w:rPr>
            </w:pPr>
            <w:ins w:id="347" w:author="Anritsu" w:date="2024-11-01T13:09:00Z" w16du:dateUtc="2024-11-01T04:09:00Z">
              <w:r w:rsidRPr="00B034B8">
                <w:rPr>
                  <w:lang w:eastAsia="zh-CN"/>
                </w:rPr>
                <w:t>Es1/Noc:-17dB</w:t>
              </w:r>
            </w:ins>
          </w:p>
          <w:p w14:paraId="5654610D" w14:textId="77777777" w:rsidR="009F0F77" w:rsidRPr="00B034B8" w:rsidRDefault="009F0F77" w:rsidP="009F0F77">
            <w:pPr>
              <w:pStyle w:val="TAL"/>
              <w:rPr>
                <w:ins w:id="348" w:author="Anritsu" w:date="2024-11-01T13:09:00Z" w16du:dateUtc="2024-11-01T04:09:00Z"/>
                <w:lang w:eastAsia="zh-CN"/>
              </w:rPr>
            </w:pPr>
          </w:p>
          <w:p w14:paraId="7E1C1E2A" w14:textId="77777777" w:rsidR="009F0F77" w:rsidRPr="00B034B8" w:rsidRDefault="009F0F77" w:rsidP="009F0F77">
            <w:pPr>
              <w:pStyle w:val="TAL"/>
              <w:rPr>
                <w:ins w:id="349" w:author="Anritsu" w:date="2024-11-01T13:09:00Z" w16du:dateUtc="2024-11-01T04:09:00Z"/>
              </w:rPr>
            </w:pPr>
            <w:ins w:id="350" w:author="Anritsu" w:date="2024-11-01T13:09:00Z" w16du:dateUtc="2024-11-01T04:09:00Z">
              <w:r w:rsidRPr="00B034B8">
                <w:t>First PRACH preamble transmit power: -22dBm</w:t>
              </w:r>
            </w:ins>
          </w:p>
          <w:p w14:paraId="17BE276C" w14:textId="77777777" w:rsidR="009F0F77" w:rsidRPr="00B034B8" w:rsidRDefault="009F0F77" w:rsidP="009F0F77">
            <w:pPr>
              <w:pStyle w:val="TAL"/>
              <w:rPr>
                <w:ins w:id="351" w:author="Anritsu" w:date="2024-11-01T13:09:00Z" w16du:dateUtc="2024-11-01T04:09:00Z"/>
              </w:rPr>
            </w:pPr>
          </w:p>
          <w:p w14:paraId="74FB1EF1" w14:textId="77777777" w:rsidR="009F0F77" w:rsidRPr="00B034B8" w:rsidRDefault="009F0F77" w:rsidP="009F0F77">
            <w:pPr>
              <w:pStyle w:val="TAL"/>
              <w:rPr>
                <w:ins w:id="352" w:author="Anritsu" w:date="2024-11-01T13:09:00Z" w16du:dateUtc="2024-11-01T04:09:00Z"/>
              </w:rPr>
            </w:pPr>
            <w:ins w:id="353" w:author="Anritsu" w:date="2024-11-01T13:09:00Z" w16du:dateUtc="2024-11-01T04:09:00Z">
              <w:r w:rsidRPr="00B034B8">
                <w:t>Absolute power tolerance</w:t>
              </w:r>
            </w:ins>
          </w:p>
          <w:p w14:paraId="60DEF30B" w14:textId="77777777" w:rsidR="009F0F77" w:rsidRPr="00B034B8" w:rsidRDefault="009F0F77" w:rsidP="009F0F77">
            <w:pPr>
              <w:pStyle w:val="TAL"/>
              <w:rPr>
                <w:ins w:id="354" w:author="Anritsu" w:date="2024-11-01T13:09:00Z" w16du:dateUtc="2024-11-01T04:09:00Z"/>
              </w:rPr>
            </w:pPr>
            <w:ins w:id="355" w:author="Anritsu" w:date="2024-11-01T13:09:00Z" w16du:dateUtc="2024-11-01T04:09:00Z">
              <w:r w:rsidRPr="00B034B8">
                <w:t>± 9dB</w:t>
              </w:r>
            </w:ins>
          </w:p>
          <w:p w14:paraId="641ED19F" w14:textId="77777777" w:rsidR="009F0F77" w:rsidRPr="00B034B8" w:rsidRDefault="009F0F77" w:rsidP="009F0F77">
            <w:pPr>
              <w:pStyle w:val="TAL"/>
              <w:rPr>
                <w:ins w:id="356" w:author="Anritsu" w:date="2024-11-01T13:09:00Z" w16du:dateUtc="2024-11-01T04:09:00Z"/>
                <w:lang w:eastAsia="zh-CN"/>
              </w:rPr>
            </w:pPr>
          </w:p>
          <w:p w14:paraId="0D5CBECB" w14:textId="77777777" w:rsidR="009F0F77" w:rsidRPr="00B034B8" w:rsidRDefault="009F0F77" w:rsidP="009F0F77">
            <w:pPr>
              <w:pStyle w:val="TAL"/>
              <w:rPr>
                <w:ins w:id="357" w:author="Anritsu" w:date="2024-11-01T13:09:00Z" w16du:dateUtc="2024-11-01T04:09:00Z"/>
              </w:rPr>
            </w:pPr>
            <w:ins w:id="358" w:author="Anritsu" w:date="2024-11-01T13:09:00Z" w16du:dateUtc="2024-11-01T04:09:00Z">
              <w:r w:rsidRPr="00B034B8">
                <w:t>Relative power tolerance:</w:t>
              </w:r>
            </w:ins>
          </w:p>
          <w:p w14:paraId="3A103927" w14:textId="77777777" w:rsidR="009F0F77" w:rsidRPr="00B034B8" w:rsidRDefault="009F0F77" w:rsidP="009F0F77">
            <w:pPr>
              <w:pStyle w:val="TAL"/>
              <w:rPr>
                <w:ins w:id="359" w:author="Anritsu" w:date="2024-11-01T13:09:00Z" w16du:dateUtc="2024-11-01T04:09:00Z"/>
              </w:rPr>
            </w:pPr>
            <w:ins w:id="360" w:author="Anritsu" w:date="2024-11-01T13:09:00Z" w16du:dateUtc="2024-11-01T04:09:00Z">
              <w:r w:rsidRPr="00B034B8">
                <w:t>± 2.5dB</w:t>
              </w:r>
            </w:ins>
          </w:p>
          <w:p w14:paraId="1B6D6AFB" w14:textId="77777777" w:rsidR="009F0F77" w:rsidRPr="00B034B8" w:rsidRDefault="009F0F77" w:rsidP="009F0F77">
            <w:pPr>
              <w:pStyle w:val="TAL"/>
              <w:rPr>
                <w:ins w:id="361" w:author="Anritsu" w:date="2024-11-01T13:09:00Z" w16du:dateUtc="2024-11-01T04:09:00Z"/>
              </w:rPr>
            </w:pPr>
          </w:p>
          <w:p w14:paraId="4FADE28B" w14:textId="77777777" w:rsidR="009F0F77" w:rsidRPr="00B034B8" w:rsidRDefault="009F0F77" w:rsidP="009F0F77">
            <w:pPr>
              <w:pStyle w:val="TAL"/>
              <w:rPr>
                <w:ins w:id="362" w:author="Anritsu" w:date="2024-11-01T13:09:00Z" w16du:dateUtc="2024-11-01T04:09:00Z"/>
                <w:lang w:eastAsia="zh-CN"/>
              </w:rPr>
            </w:pPr>
            <w:ins w:id="363" w:author="Anritsu" w:date="2024-11-01T13:09:00Z" w16du:dateUtc="2024-11-01T04:09:00Z">
              <w:r w:rsidRPr="00B034B8">
                <w:rPr>
                  <w:rFonts w:hint="eastAsia"/>
                  <w:lang w:eastAsia="zh-CN"/>
                </w:rPr>
                <w:t>P</w:t>
              </w:r>
              <w:r w:rsidRPr="00B034B8">
                <w:rPr>
                  <w:lang w:eastAsia="zh-CN"/>
                </w:rPr>
                <w:t>RACH transmit timing error</w:t>
              </w:r>
            </w:ins>
          </w:p>
          <w:p w14:paraId="5CD8D3A6" w14:textId="77777777" w:rsidR="009F0F77" w:rsidRPr="00B034B8" w:rsidRDefault="009F0F77" w:rsidP="009F0F77">
            <w:pPr>
              <w:pStyle w:val="TAL"/>
              <w:rPr>
                <w:ins w:id="364" w:author="Anritsu" w:date="2024-11-01T13:09:00Z" w16du:dateUtc="2024-11-01T04:09:00Z"/>
                <w:lang w:eastAsia="zh-CN"/>
              </w:rPr>
            </w:pPr>
            <w:ins w:id="365" w:author="Anritsu" w:date="2024-11-01T13:09:00Z" w16du:dateUtc="2024-11-01T04:09:00Z">
              <w:r w:rsidRPr="00B034B8">
                <w:t xml:space="preserve">± </w:t>
              </w:r>
              <w:r w:rsidRPr="00B034B8">
                <w:rPr>
                  <w:lang w:eastAsia="zh-CN"/>
                </w:rPr>
                <w:t>768*Tc</w:t>
              </w:r>
            </w:ins>
          </w:p>
          <w:p w14:paraId="053C6964" w14:textId="77777777" w:rsidR="009F0F77" w:rsidRPr="00B034B8" w:rsidRDefault="009F0F77" w:rsidP="009F0F77">
            <w:pPr>
              <w:pStyle w:val="TAL"/>
              <w:rPr>
                <w:ins w:id="366" w:author="Anritsu" w:date="2024-11-01T13:09:00Z" w16du:dateUtc="2024-11-01T04:09:00Z"/>
                <w:lang w:eastAsia="zh-CN"/>
              </w:rPr>
            </w:pPr>
          </w:p>
          <w:p w14:paraId="79A3CBE2" w14:textId="77777777" w:rsidR="009F0F77" w:rsidRPr="00B034B8" w:rsidRDefault="009F0F77" w:rsidP="009F0F77">
            <w:pPr>
              <w:pStyle w:val="TAL"/>
              <w:rPr>
                <w:ins w:id="367" w:author="Anritsu" w:date="2024-11-01T13:09:00Z" w16du:dateUtc="2024-11-01T04:09:00Z"/>
                <w:lang w:eastAsia="zh-CN"/>
              </w:rPr>
            </w:pPr>
            <w:ins w:id="368" w:author="Anritsu" w:date="2024-11-01T13:09:00Z" w16du:dateUtc="2024-11-01T04:09:00Z">
              <w:r w:rsidRPr="00B034B8">
                <w:rPr>
                  <w:rFonts w:hint="eastAsia"/>
                  <w:lang w:eastAsia="zh-CN"/>
                </w:rPr>
                <w:t>I</w:t>
              </w:r>
              <w:r w:rsidRPr="00B034B8">
                <w:rPr>
                  <w:lang w:eastAsia="zh-CN"/>
                </w:rPr>
                <w:t xml:space="preserve">n signalling </w:t>
              </w:r>
            </w:ins>
          </w:p>
          <w:p w14:paraId="30AC93A7" w14:textId="1BD1A3E6" w:rsidR="009F0F77" w:rsidRPr="00B00046" w:rsidRDefault="009F0F77" w:rsidP="009F0F77">
            <w:pPr>
              <w:pStyle w:val="TAL"/>
              <w:rPr>
                <w:ins w:id="369" w:author="Anritsu" w:date="2024-11-01T13:09:00Z" w16du:dateUtc="2024-11-01T04:09:00Z"/>
              </w:rPr>
            </w:pPr>
            <w:ins w:id="370" w:author="Anritsu" w:date="2024-11-01T13:09:00Z" w16du:dateUtc="2024-11-01T04:09:00Z">
              <w:r w:rsidRPr="00B034B8">
                <w:rPr>
                  <w:lang w:eastAsia="zh-CN"/>
                </w:rPr>
                <w:t>rsrp-ThresholdSSB: -105dB</w:t>
              </w:r>
            </w:ins>
          </w:p>
        </w:tc>
        <w:tc>
          <w:tcPr>
            <w:tcW w:w="1484" w:type="dxa"/>
          </w:tcPr>
          <w:p w14:paraId="54897FB3" w14:textId="77777777" w:rsidR="009F0F77" w:rsidRPr="00B034B8" w:rsidRDefault="009F0F77" w:rsidP="009F0F77">
            <w:pPr>
              <w:pStyle w:val="TAL"/>
              <w:rPr>
                <w:ins w:id="371" w:author="Anritsu" w:date="2024-11-01T13:09:00Z" w16du:dateUtc="2024-11-01T04:09:00Z"/>
                <w:lang w:eastAsia="zh-CN"/>
              </w:rPr>
            </w:pPr>
          </w:p>
          <w:p w14:paraId="39F4EB5E" w14:textId="77777777" w:rsidR="009F0F77" w:rsidRPr="00B034B8" w:rsidRDefault="009F0F77" w:rsidP="009F0F77">
            <w:pPr>
              <w:pStyle w:val="TAL"/>
              <w:rPr>
                <w:ins w:id="372" w:author="Anritsu" w:date="2024-11-01T13:09:00Z" w16du:dateUtc="2024-11-01T04:09:00Z"/>
                <w:lang w:eastAsia="zh-CN"/>
              </w:rPr>
            </w:pPr>
          </w:p>
          <w:p w14:paraId="03F639DD" w14:textId="77777777" w:rsidR="009F0F77" w:rsidRPr="00B034B8" w:rsidRDefault="009F0F77" w:rsidP="009F0F77">
            <w:pPr>
              <w:pStyle w:val="TAL"/>
              <w:rPr>
                <w:ins w:id="373" w:author="Anritsu" w:date="2024-11-01T13:09:00Z" w16du:dateUtc="2024-11-01T04:09:00Z"/>
                <w:lang w:eastAsia="zh-CN"/>
              </w:rPr>
            </w:pPr>
            <w:ins w:id="374" w:author="Anritsu" w:date="2024-11-01T13:09:00Z" w16du:dateUtc="2024-11-01T04:09:00Z">
              <w:r w:rsidRPr="00B034B8">
                <w:rPr>
                  <w:rFonts w:hint="eastAsia"/>
                  <w:lang w:eastAsia="zh-CN"/>
                </w:rPr>
                <w:t>0</w:t>
              </w:r>
              <w:r w:rsidRPr="00B034B8">
                <w:rPr>
                  <w:lang w:eastAsia="zh-CN"/>
                </w:rPr>
                <w:t>dB</w:t>
              </w:r>
            </w:ins>
          </w:p>
          <w:p w14:paraId="1816760E" w14:textId="77777777" w:rsidR="009F0F77" w:rsidRPr="00B034B8" w:rsidRDefault="009F0F77" w:rsidP="009F0F77">
            <w:pPr>
              <w:pStyle w:val="TAL"/>
              <w:rPr>
                <w:ins w:id="375" w:author="Anritsu" w:date="2024-11-01T13:09:00Z" w16du:dateUtc="2024-11-01T04:09:00Z"/>
                <w:lang w:eastAsia="zh-CN"/>
              </w:rPr>
            </w:pPr>
            <w:ins w:id="376" w:author="Anritsu" w:date="2024-11-01T13:09:00Z" w16du:dateUtc="2024-11-01T04:09:00Z">
              <w:r w:rsidRPr="00B034B8">
                <w:rPr>
                  <w:lang w:eastAsia="zh-CN"/>
                </w:rPr>
                <w:t>1.55dB</w:t>
              </w:r>
            </w:ins>
          </w:p>
          <w:p w14:paraId="30BBB55A" w14:textId="77777777" w:rsidR="009F0F77" w:rsidRPr="00B034B8" w:rsidRDefault="009F0F77" w:rsidP="009F0F77">
            <w:pPr>
              <w:pStyle w:val="TAL"/>
              <w:rPr>
                <w:ins w:id="377" w:author="Anritsu" w:date="2024-11-01T13:09:00Z" w16du:dateUtc="2024-11-01T04:09:00Z"/>
                <w:lang w:eastAsia="zh-CN"/>
              </w:rPr>
            </w:pPr>
            <w:ins w:id="378" w:author="Anritsu" w:date="2024-11-01T13:09:00Z" w16du:dateUtc="2024-11-01T04:09:00Z">
              <w:r w:rsidRPr="00B034B8">
                <w:rPr>
                  <w:rFonts w:hint="eastAsia"/>
                  <w:lang w:eastAsia="zh-CN"/>
                </w:rPr>
                <w:t>0</w:t>
              </w:r>
              <w:r w:rsidRPr="00B034B8">
                <w:rPr>
                  <w:lang w:eastAsia="zh-CN"/>
                </w:rPr>
                <w:t>dB</w:t>
              </w:r>
            </w:ins>
          </w:p>
          <w:p w14:paraId="2C29155D" w14:textId="77777777" w:rsidR="009F0F77" w:rsidRPr="00B034B8" w:rsidRDefault="009F0F77" w:rsidP="009F0F77">
            <w:pPr>
              <w:pStyle w:val="TAL"/>
              <w:rPr>
                <w:ins w:id="379" w:author="Anritsu" w:date="2024-11-01T13:09:00Z" w16du:dateUtc="2024-11-01T04:09:00Z"/>
                <w:lang w:eastAsia="zh-CN"/>
              </w:rPr>
            </w:pPr>
          </w:p>
          <w:p w14:paraId="3F255831" w14:textId="77777777" w:rsidR="009F0F77" w:rsidRPr="00B034B8" w:rsidRDefault="009F0F77" w:rsidP="009F0F77">
            <w:pPr>
              <w:pStyle w:val="TAL"/>
              <w:rPr>
                <w:ins w:id="380" w:author="Anritsu" w:date="2024-11-01T13:09:00Z" w16du:dateUtc="2024-11-01T04:09:00Z"/>
                <w:lang w:eastAsia="zh-CN"/>
              </w:rPr>
            </w:pPr>
            <w:ins w:id="381" w:author="Anritsu" w:date="2024-11-01T13:09:00Z" w16du:dateUtc="2024-11-01T04:09:00Z">
              <w:r w:rsidRPr="00B034B8">
                <w:rPr>
                  <w:lang w:eastAsia="zh-CN"/>
                </w:rPr>
                <w:t>Via calculating</w:t>
              </w:r>
            </w:ins>
          </w:p>
          <w:p w14:paraId="16B52D9D" w14:textId="77777777" w:rsidR="009F0F77" w:rsidRPr="00B034B8" w:rsidRDefault="009F0F77" w:rsidP="009F0F77">
            <w:pPr>
              <w:pStyle w:val="TAL"/>
              <w:rPr>
                <w:ins w:id="382" w:author="Anritsu" w:date="2024-11-01T13:09:00Z" w16du:dateUtc="2024-11-01T04:09:00Z"/>
                <w:lang w:eastAsia="zh-CN"/>
              </w:rPr>
            </w:pPr>
          </w:p>
          <w:p w14:paraId="3FA3A365" w14:textId="77777777" w:rsidR="009F0F77" w:rsidRPr="00B034B8" w:rsidRDefault="009F0F77" w:rsidP="009F0F77">
            <w:pPr>
              <w:pStyle w:val="TAL"/>
              <w:rPr>
                <w:ins w:id="383" w:author="Anritsu" w:date="2024-11-01T13:09:00Z" w16du:dateUtc="2024-11-01T04:09:00Z"/>
                <w:lang w:eastAsia="zh-CN"/>
              </w:rPr>
            </w:pPr>
          </w:p>
          <w:p w14:paraId="03C03ED9" w14:textId="77777777" w:rsidR="009F0F77" w:rsidRPr="00B034B8" w:rsidRDefault="009F0F77" w:rsidP="009F0F77">
            <w:pPr>
              <w:pStyle w:val="TAL"/>
              <w:rPr>
                <w:ins w:id="384" w:author="Anritsu" w:date="2024-11-01T13:09:00Z" w16du:dateUtc="2024-11-01T04:09:00Z"/>
                <w:lang w:eastAsia="zh-CN"/>
              </w:rPr>
            </w:pPr>
          </w:p>
          <w:p w14:paraId="0137C68E" w14:textId="77777777" w:rsidR="009F0F77" w:rsidRPr="00B034B8" w:rsidRDefault="009F0F77" w:rsidP="009F0F77">
            <w:pPr>
              <w:pStyle w:val="TAL"/>
              <w:rPr>
                <w:ins w:id="385" w:author="Anritsu" w:date="2024-11-01T13:09:00Z" w16du:dateUtc="2024-11-01T04:09:00Z"/>
                <w:lang w:eastAsia="zh-CN"/>
              </w:rPr>
            </w:pPr>
            <w:ins w:id="386" w:author="Anritsu" w:date="2024-11-01T13:09:00Z" w16du:dateUtc="2024-11-01T04:09:00Z">
              <w:r w:rsidRPr="00B034B8">
                <w:t>± 11.1dB</w:t>
              </w:r>
            </w:ins>
          </w:p>
          <w:p w14:paraId="53C8E025" w14:textId="77777777" w:rsidR="009F0F77" w:rsidRPr="00B034B8" w:rsidRDefault="009F0F77" w:rsidP="009F0F77">
            <w:pPr>
              <w:pStyle w:val="TAL"/>
              <w:rPr>
                <w:ins w:id="387" w:author="Anritsu" w:date="2024-11-01T13:09:00Z" w16du:dateUtc="2024-11-01T04:09:00Z"/>
                <w:lang w:eastAsia="zh-CN"/>
              </w:rPr>
            </w:pPr>
          </w:p>
          <w:p w14:paraId="5C4BCBE0" w14:textId="77777777" w:rsidR="009F0F77" w:rsidRPr="00B034B8" w:rsidRDefault="009F0F77" w:rsidP="009F0F77">
            <w:pPr>
              <w:pStyle w:val="TAL"/>
              <w:rPr>
                <w:ins w:id="388" w:author="Anritsu" w:date="2024-11-01T13:09:00Z" w16du:dateUtc="2024-11-01T04:09:00Z"/>
                <w:lang w:eastAsia="zh-CN"/>
              </w:rPr>
            </w:pPr>
          </w:p>
          <w:p w14:paraId="62D92CE9" w14:textId="77777777" w:rsidR="009F0F77" w:rsidRPr="00B034B8" w:rsidRDefault="009F0F77" w:rsidP="009F0F77">
            <w:pPr>
              <w:pStyle w:val="TAL"/>
              <w:rPr>
                <w:ins w:id="389" w:author="Anritsu" w:date="2024-11-01T13:09:00Z" w16du:dateUtc="2024-11-01T04:09:00Z"/>
              </w:rPr>
            </w:pPr>
            <w:ins w:id="390" w:author="Anritsu" w:date="2024-11-01T13:09:00Z" w16du:dateUtc="2024-11-01T04:09:00Z">
              <w:r w:rsidRPr="00B034B8">
                <w:rPr>
                  <w:rFonts w:cs="Arial"/>
                </w:rPr>
                <w:t>±0</w:t>
              </w:r>
              <w:r w:rsidRPr="00B034B8">
                <w:t>.7dB</w:t>
              </w:r>
            </w:ins>
          </w:p>
          <w:p w14:paraId="409CCCFF" w14:textId="77777777" w:rsidR="009F0F77" w:rsidRPr="00B034B8" w:rsidRDefault="009F0F77" w:rsidP="009F0F77">
            <w:pPr>
              <w:pStyle w:val="TAL"/>
              <w:rPr>
                <w:ins w:id="391" w:author="Anritsu" w:date="2024-11-01T13:09:00Z" w16du:dateUtc="2024-11-01T04:09:00Z"/>
                <w:lang w:eastAsia="zh-CN"/>
              </w:rPr>
            </w:pPr>
          </w:p>
          <w:p w14:paraId="5A71311F" w14:textId="77777777" w:rsidR="009F0F77" w:rsidRPr="00B034B8" w:rsidRDefault="009F0F77" w:rsidP="009F0F77">
            <w:pPr>
              <w:pStyle w:val="TAL"/>
              <w:rPr>
                <w:ins w:id="392" w:author="Anritsu" w:date="2024-11-01T13:09:00Z" w16du:dateUtc="2024-11-01T04:09:00Z"/>
                <w:lang w:eastAsia="zh-CN"/>
              </w:rPr>
            </w:pPr>
          </w:p>
          <w:p w14:paraId="43764DF9" w14:textId="77777777" w:rsidR="009F0F77" w:rsidRPr="00B034B8" w:rsidRDefault="009F0F77" w:rsidP="009F0F77">
            <w:pPr>
              <w:pStyle w:val="TAL"/>
              <w:rPr>
                <w:ins w:id="393" w:author="Anritsu" w:date="2024-11-01T13:09:00Z" w16du:dateUtc="2024-11-01T04:09:00Z"/>
                <w:lang w:eastAsia="zh-CN"/>
              </w:rPr>
            </w:pPr>
            <w:ins w:id="394" w:author="Anritsu" w:date="2024-11-01T13:09:00Z" w16du:dateUtc="2024-11-01T04:09:00Z">
              <w:r w:rsidRPr="00B034B8">
                <w:t>±</w:t>
              </w:r>
              <w:r w:rsidRPr="00B034B8">
                <w:rPr>
                  <w:rFonts w:hint="eastAsia"/>
                  <w:lang w:eastAsia="zh-CN"/>
                </w:rPr>
                <w:t>1</w:t>
              </w:r>
              <w:r w:rsidRPr="00B034B8">
                <w:rPr>
                  <w:lang w:eastAsia="zh-CN"/>
                </w:rPr>
                <w:t>12Tc</w:t>
              </w:r>
            </w:ins>
          </w:p>
          <w:p w14:paraId="2C9A2FE3" w14:textId="77777777" w:rsidR="009F0F77" w:rsidRPr="00B034B8" w:rsidRDefault="009F0F77" w:rsidP="009F0F77">
            <w:pPr>
              <w:pStyle w:val="TAL"/>
              <w:rPr>
                <w:ins w:id="395" w:author="Anritsu" w:date="2024-11-01T13:09:00Z" w16du:dateUtc="2024-11-01T04:09:00Z"/>
                <w:lang w:eastAsia="zh-CN"/>
              </w:rPr>
            </w:pPr>
          </w:p>
          <w:p w14:paraId="322BD68E" w14:textId="77777777" w:rsidR="009F0F77" w:rsidRPr="00B034B8" w:rsidRDefault="009F0F77" w:rsidP="009F0F77">
            <w:pPr>
              <w:pStyle w:val="TAL"/>
              <w:rPr>
                <w:ins w:id="396" w:author="Anritsu" w:date="2024-11-01T13:09:00Z" w16du:dateUtc="2024-11-01T04:09:00Z"/>
                <w:lang w:eastAsia="zh-CN"/>
              </w:rPr>
            </w:pPr>
          </w:p>
          <w:p w14:paraId="67A93F0A" w14:textId="56D2DD2D" w:rsidR="009F0F77" w:rsidRPr="00B00046" w:rsidRDefault="009F0F77" w:rsidP="009F0F77">
            <w:pPr>
              <w:pStyle w:val="TAL"/>
              <w:rPr>
                <w:ins w:id="397" w:author="Anritsu" w:date="2024-11-01T13:09:00Z" w16du:dateUtc="2024-11-01T04:09:00Z"/>
              </w:rPr>
            </w:pPr>
            <w:ins w:id="398" w:author="Anritsu" w:date="2024-11-01T13:09:00Z" w16du:dateUtc="2024-11-01T04:09:00Z">
              <w:r w:rsidRPr="00B034B8">
                <w:rPr>
                  <w:rFonts w:hint="eastAsia"/>
                  <w:lang w:eastAsia="zh-CN"/>
                </w:rPr>
                <w:t>0</w:t>
              </w:r>
              <w:r w:rsidRPr="00B034B8">
                <w:rPr>
                  <w:lang w:eastAsia="zh-CN"/>
                </w:rPr>
                <w:t xml:space="preserve"> dB</w:t>
              </w:r>
            </w:ins>
          </w:p>
        </w:tc>
        <w:tc>
          <w:tcPr>
            <w:tcW w:w="2472" w:type="dxa"/>
          </w:tcPr>
          <w:p w14:paraId="727BEE26" w14:textId="77777777" w:rsidR="009F0F77" w:rsidRPr="00B034B8" w:rsidRDefault="009F0F77" w:rsidP="009F0F77">
            <w:pPr>
              <w:pStyle w:val="TAL"/>
              <w:rPr>
                <w:ins w:id="399" w:author="Anritsu" w:date="2024-11-01T13:09:00Z" w16du:dateUtc="2024-11-01T04:09:00Z"/>
                <w:lang w:eastAsia="zh-CN"/>
              </w:rPr>
            </w:pPr>
          </w:p>
          <w:p w14:paraId="176C09BD" w14:textId="77777777" w:rsidR="009F0F77" w:rsidRPr="00B034B8" w:rsidRDefault="009F0F77" w:rsidP="009F0F77">
            <w:pPr>
              <w:pStyle w:val="TAL"/>
              <w:rPr>
                <w:ins w:id="400" w:author="Anritsu" w:date="2024-11-01T13:09:00Z" w16du:dateUtc="2024-11-01T04:09:00Z"/>
                <w:lang w:eastAsia="zh-CN"/>
              </w:rPr>
            </w:pPr>
          </w:p>
          <w:p w14:paraId="26BE5AB9" w14:textId="77777777" w:rsidR="009F0F77" w:rsidRPr="00B034B8" w:rsidRDefault="009F0F77" w:rsidP="009F0F77">
            <w:pPr>
              <w:pStyle w:val="TAL"/>
              <w:rPr>
                <w:ins w:id="401" w:author="Anritsu" w:date="2024-11-01T13:09:00Z" w16du:dateUtc="2024-11-01T04:09:00Z"/>
                <w:lang w:eastAsia="zh-CN"/>
              </w:rPr>
            </w:pPr>
            <w:ins w:id="402" w:author="Anritsu" w:date="2024-11-01T13:09:00Z" w16du:dateUtc="2024-11-01T04:09:00Z">
              <w:r w:rsidRPr="00B034B8">
                <w:rPr>
                  <w:rFonts w:hint="eastAsia"/>
                  <w:lang w:eastAsia="zh-CN"/>
                </w:rPr>
                <w:t>Noc</w:t>
              </w:r>
              <w:r w:rsidRPr="00B034B8">
                <w:rPr>
                  <w:lang w:eastAsia="zh-CN"/>
                </w:rPr>
                <w:t>: -101dBm/15kHz</w:t>
              </w:r>
            </w:ins>
          </w:p>
          <w:p w14:paraId="6FAB347C" w14:textId="77777777" w:rsidR="009F0F77" w:rsidRPr="00B034B8" w:rsidRDefault="009F0F77" w:rsidP="009F0F77">
            <w:pPr>
              <w:pStyle w:val="TAL"/>
              <w:rPr>
                <w:ins w:id="403" w:author="Anritsu" w:date="2024-11-01T13:09:00Z" w16du:dateUtc="2024-11-01T04:09:00Z"/>
                <w:lang w:eastAsia="zh-CN"/>
              </w:rPr>
            </w:pPr>
            <w:ins w:id="404" w:author="Anritsu" w:date="2024-11-01T13:09:00Z" w16du:dateUtc="2024-11-01T04:09:00Z">
              <w:r w:rsidRPr="00B034B8">
                <w:rPr>
                  <w:lang w:eastAsia="zh-CN"/>
                </w:rPr>
                <w:t>Es0/Noc: 4.55dB</w:t>
              </w:r>
            </w:ins>
          </w:p>
          <w:p w14:paraId="16096B9D" w14:textId="77777777" w:rsidR="009F0F77" w:rsidRPr="00B034B8" w:rsidRDefault="009F0F77" w:rsidP="009F0F77">
            <w:pPr>
              <w:pStyle w:val="TAL"/>
              <w:rPr>
                <w:ins w:id="405" w:author="Anritsu" w:date="2024-11-01T13:09:00Z" w16du:dateUtc="2024-11-01T04:09:00Z"/>
                <w:lang w:eastAsia="zh-CN"/>
              </w:rPr>
            </w:pPr>
            <w:ins w:id="406" w:author="Anritsu" w:date="2024-11-01T13:09:00Z" w16du:dateUtc="2024-11-01T04:09:00Z">
              <w:r w:rsidRPr="00B034B8">
                <w:rPr>
                  <w:lang w:eastAsia="zh-CN"/>
                </w:rPr>
                <w:t>Es1/Noc:-17dB</w:t>
              </w:r>
            </w:ins>
          </w:p>
          <w:p w14:paraId="0272358A" w14:textId="77777777" w:rsidR="009F0F77" w:rsidRPr="00B034B8" w:rsidRDefault="009F0F77" w:rsidP="009F0F77">
            <w:pPr>
              <w:pStyle w:val="TAL"/>
              <w:rPr>
                <w:ins w:id="407" w:author="Anritsu" w:date="2024-11-01T13:09:00Z" w16du:dateUtc="2024-11-01T04:09:00Z"/>
                <w:lang w:eastAsia="zh-CN"/>
              </w:rPr>
            </w:pPr>
          </w:p>
          <w:p w14:paraId="727C97E4" w14:textId="77777777" w:rsidR="009F0F77" w:rsidRPr="00B034B8" w:rsidRDefault="009F0F77" w:rsidP="009F0F77">
            <w:pPr>
              <w:pStyle w:val="TAL"/>
              <w:rPr>
                <w:ins w:id="408" w:author="Anritsu" w:date="2024-11-01T13:09:00Z" w16du:dateUtc="2024-11-01T04:09:00Z"/>
              </w:rPr>
            </w:pPr>
            <w:ins w:id="409" w:author="Anritsu" w:date="2024-11-01T13:09:00Z" w16du:dateUtc="2024-11-01T04:09:00Z">
              <w:r w:rsidRPr="00B034B8">
                <w:t>First PRACH preamble transmit power: -23.5dBm</w:t>
              </w:r>
            </w:ins>
          </w:p>
          <w:p w14:paraId="30DBFED7" w14:textId="77777777" w:rsidR="009F0F77" w:rsidRPr="00B034B8" w:rsidRDefault="009F0F77" w:rsidP="009F0F77">
            <w:pPr>
              <w:pStyle w:val="TAL"/>
              <w:rPr>
                <w:ins w:id="410" w:author="Anritsu" w:date="2024-11-01T13:09:00Z" w16du:dateUtc="2024-11-01T04:09:00Z"/>
                <w:lang w:eastAsia="zh-CN"/>
              </w:rPr>
            </w:pPr>
          </w:p>
          <w:p w14:paraId="02CC5600" w14:textId="77777777" w:rsidR="009F0F77" w:rsidRPr="00B034B8" w:rsidRDefault="009F0F77" w:rsidP="009F0F77">
            <w:pPr>
              <w:pStyle w:val="TAL"/>
              <w:rPr>
                <w:ins w:id="411" w:author="Anritsu" w:date="2024-11-01T13:09:00Z" w16du:dateUtc="2024-11-01T04:09:00Z"/>
              </w:rPr>
            </w:pPr>
            <w:ins w:id="412" w:author="Anritsu" w:date="2024-11-01T13:09:00Z" w16du:dateUtc="2024-11-01T04:09:00Z">
              <w:r w:rsidRPr="00B034B8">
                <w:t>Absolute power tolerance</w:t>
              </w:r>
            </w:ins>
          </w:p>
          <w:p w14:paraId="740BF3F2" w14:textId="77777777" w:rsidR="009F0F77" w:rsidRPr="00B034B8" w:rsidRDefault="009F0F77" w:rsidP="009F0F77">
            <w:pPr>
              <w:pStyle w:val="TAL"/>
              <w:rPr>
                <w:ins w:id="413" w:author="Anritsu" w:date="2024-11-01T13:09:00Z" w16du:dateUtc="2024-11-01T04:09:00Z"/>
              </w:rPr>
            </w:pPr>
            <w:ins w:id="414" w:author="Anritsu" w:date="2024-11-01T13:09:00Z" w16du:dateUtc="2024-11-01T04:09:00Z">
              <w:r w:rsidRPr="00B034B8">
                <w:t>± 20.1dB</w:t>
              </w:r>
            </w:ins>
          </w:p>
          <w:p w14:paraId="099A82BB" w14:textId="77777777" w:rsidR="009F0F77" w:rsidRPr="00B034B8" w:rsidRDefault="009F0F77" w:rsidP="009F0F77">
            <w:pPr>
              <w:pStyle w:val="TAL"/>
              <w:rPr>
                <w:ins w:id="415" w:author="Anritsu" w:date="2024-11-01T13:09:00Z" w16du:dateUtc="2024-11-01T04:09:00Z"/>
                <w:lang w:eastAsia="zh-CN"/>
              </w:rPr>
            </w:pPr>
          </w:p>
          <w:p w14:paraId="0795F510" w14:textId="77777777" w:rsidR="009F0F77" w:rsidRPr="00B034B8" w:rsidRDefault="009F0F77" w:rsidP="009F0F77">
            <w:pPr>
              <w:pStyle w:val="TAL"/>
              <w:rPr>
                <w:ins w:id="416" w:author="Anritsu" w:date="2024-11-01T13:09:00Z" w16du:dateUtc="2024-11-01T04:09:00Z"/>
              </w:rPr>
            </w:pPr>
            <w:ins w:id="417" w:author="Anritsu" w:date="2024-11-01T13:09:00Z" w16du:dateUtc="2024-11-01T04:09:00Z">
              <w:r w:rsidRPr="00B034B8">
                <w:t>Relative power tolerance:</w:t>
              </w:r>
            </w:ins>
          </w:p>
          <w:p w14:paraId="1EE711F9" w14:textId="77777777" w:rsidR="009F0F77" w:rsidRPr="00B034B8" w:rsidRDefault="009F0F77" w:rsidP="009F0F77">
            <w:pPr>
              <w:pStyle w:val="TAL"/>
              <w:rPr>
                <w:ins w:id="418" w:author="Anritsu" w:date="2024-11-01T13:09:00Z" w16du:dateUtc="2024-11-01T04:09:00Z"/>
              </w:rPr>
            </w:pPr>
            <w:ins w:id="419" w:author="Anritsu" w:date="2024-11-01T13:09:00Z" w16du:dateUtc="2024-11-01T04:09:00Z">
              <w:r w:rsidRPr="00B034B8">
                <w:t>± 3.2dB</w:t>
              </w:r>
            </w:ins>
          </w:p>
          <w:p w14:paraId="21A948E9" w14:textId="77777777" w:rsidR="009F0F77" w:rsidRPr="00B034B8" w:rsidRDefault="009F0F77" w:rsidP="009F0F77">
            <w:pPr>
              <w:pStyle w:val="TAL"/>
              <w:rPr>
                <w:ins w:id="420" w:author="Anritsu" w:date="2024-11-01T13:09:00Z" w16du:dateUtc="2024-11-01T04:09:00Z"/>
                <w:lang w:eastAsia="zh-CN"/>
              </w:rPr>
            </w:pPr>
          </w:p>
          <w:p w14:paraId="765EE91C" w14:textId="77777777" w:rsidR="009F0F77" w:rsidRPr="00B034B8" w:rsidRDefault="009F0F77" w:rsidP="009F0F77">
            <w:pPr>
              <w:pStyle w:val="TAL"/>
              <w:rPr>
                <w:ins w:id="421" w:author="Anritsu" w:date="2024-11-01T13:09:00Z" w16du:dateUtc="2024-11-01T04:09:00Z"/>
                <w:lang w:eastAsia="zh-CN"/>
              </w:rPr>
            </w:pPr>
            <w:ins w:id="422" w:author="Anritsu" w:date="2024-11-01T13:09:00Z" w16du:dateUtc="2024-11-01T04:09:00Z">
              <w:r w:rsidRPr="00B034B8">
                <w:rPr>
                  <w:rFonts w:hint="eastAsia"/>
                  <w:lang w:eastAsia="zh-CN"/>
                </w:rPr>
                <w:t>P</w:t>
              </w:r>
              <w:r w:rsidRPr="00B034B8">
                <w:rPr>
                  <w:lang w:eastAsia="zh-CN"/>
                </w:rPr>
                <w:t>RACH transmit timing error</w:t>
              </w:r>
            </w:ins>
          </w:p>
          <w:p w14:paraId="3221C88A" w14:textId="77777777" w:rsidR="009F0F77" w:rsidRPr="00B034B8" w:rsidRDefault="009F0F77" w:rsidP="009F0F77">
            <w:pPr>
              <w:pStyle w:val="TAL"/>
              <w:rPr>
                <w:ins w:id="423" w:author="Anritsu" w:date="2024-11-01T13:09:00Z" w16du:dateUtc="2024-11-01T04:09:00Z"/>
                <w:lang w:eastAsia="zh-CN"/>
              </w:rPr>
            </w:pPr>
            <w:ins w:id="424" w:author="Anritsu" w:date="2024-11-01T13:09:00Z" w16du:dateUtc="2024-11-01T04:09:00Z">
              <w:r w:rsidRPr="00B034B8">
                <w:t xml:space="preserve">± </w:t>
              </w:r>
              <w:r w:rsidRPr="00B034B8">
                <w:rPr>
                  <w:lang w:eastAsia="zh-CN"/>
                </w:rPr>
                <w:t>880*Tc</w:t>
              </w:r>
            </w:ins>
          </w:p>
          <w:p w14:paraId="5517293A" w14:textId="77777777" w:rsidR="009F0F77" w:rsidRPr="00B034B8" w:rsidRDefault="009F0F77" w:rsidP="009F0F77">
            <w:pPr>
              <w:pStyle w:val="TAL"/>
              <w:rPr>
                <w:ins w:id="425" w:author="Anritsu" w:date="2024-11-01T13:09:00Z" w16du:dateUtc="2024-11-01T04:09:00Z"/>
                <w:lang w:eastAsia="zh-CN"/>
              </w:rPr>
            </w:pPr>
          </w:p>
          <w:p w14:paraId="749580C4" w14:textId="77777777" w:rsidR="009F0F77" w:rsidRPr="00B034B8" w:rsidRDefault="009F0F77" w:rsidP="009F0F77">
            <w:pPr>
              <w:pStyle w:val="TAL"/>
              <w:rPr>
                <w:ins w:id="426" w:author="Anritsu" w:date="2024-11-01T13:09:00Z" w16du:dateUtc="2024-11-01T04:09:00Z"/>
                <w:lang w:eastAsia="zh-CN"/>
              </w:rPr>
            </w:pPr>
            <w:ins w:id="427" w:author="Anritsu" w:date="2024-11-01T13:09:00Z" w16du:dateUtc="2024-11-01T04:09:00Z">
              <w:r w:rsidRPr="00B034B8">
                <w:rPr>
                  <w:rFonts w:hint="eastAsia"/>
                  <w:lang w:eastAsia="zh-CN"/>
                </w:rPr>
                <w:t>I</w:t>
              </w:r>
              <w:r w:rsidRPr="00B034B8">
                <w:rPr>
                  <w:lang w:eastAsia="zh-CN"/>
                </w:rPr>
                <w:t xml:space="preserve">n signalling </w:t>
              </w:r>
            </w:ins>
          </w:p>
          <w:p w14:paraId="62E44683" w14:textId="2679D238" w:rsidR="009F0F77" w:rsidRPr="00B00046" w:rsidRDefault="009F0F77" w:rsidP="009F0F77">
            <w:pPr>
              <w:pStyle w:val="TAL"/>
              <w:rPr>
                <w:ins w:id="428" w:author="Anritsu" w:date="2024-11-01T13:09:00Z" w16du:dateUtc="2024-11-01T04:09:00Z"/>
              </w:rPr>
            </w:pPr>
            <w:ins w:id="429" w:author="Anritsu" w:date="2024-11-01T13:09:00Z" w16du:dateUtc="2024-11-01T04:09:00Z">
              <w:r w:rsidRPr="00B034B8">
                <w:rPr>
                  <w:lang w:eastAsia="zh-CN"/>
                </w:rPr>
                <w:t>rsrp-ThresholdSSB: -105dB</w:t>
              </w:r>
            </w:ins>
          </w:p>
        </w:tc>
      </w:tr>
      <w:tr w:rsidR="009F0F77" w:rsidRPr="00B00046" w14:paraId="634AEF50" w14:textId="77777777" w:rsidTr="009F0F77">
        <w:trPr>
          <w:jc w:val="center"/>
        </w:trPr>
        <w:tc>
          <w:tcPr>
            <w:tcW w:w="2577" w:type="dxa"/>
          </w:tcPr>
          <w:p w14:paraId="62AF68A2" w14:textId="77777777" w:rsidR="009F0F77" w:rsidRPr="00B00046" w:rsidRDefault="009F0F77" w:rsidP="009F0F77">
            <w:pPr>
              <w:pStyle w:val="TAL"/>
            </w:pPr>
            <w:r w:rsidRPr="00B00046">
              <w:t>16.3.2.2.2 NR SA FR1 4-step RA type contention based random access test in FR1 for NR standalone for 2 Rx UE</w:t>
            </w:r>
          </w:p>
        </w:tc>
        <w:tc>
          <w:tcPr>
            <w:tcW w:w="3032" w:type="dxa"/>
          </w:tcPr>
          <w:p w14:paraId="7E4E0C5A" w14:textId="77777777" w:rsidR="009F0F77" w:rsidRPr="00B00046" w:rsidRDefault="009F0F77" w:rsidP="009F0F77">
            <w:pPr>
              <w:pStyle w:val="TAL"/>
            </w:pPr>
            <w:r w:rsidRPr="00B00046">
              <w:t>Same as 6.3.2.2.1</w:t>
            </w:r>
          </w:p>
        </w:tc>
        <w:tc>
          <w:tcPr>
            <w:tcW w:w="1484" w:type="dxa"/>
          </w:tcPr>
          <w:p w14:paraId="133CE26B" w14:textId="77777777" w:rsidR="009F0F77" w:rsidRPr="00B00046" w:rsidRDefault="009F0F77" w:rsidP="009F0F77">
            <w:pPr>
              <w:pStyle w:val="TAL"/>
            </w:pPr>
            <w:r w:rsidRPr="00B00046">
              <w:t>Same as 6.3.2.2.1</w:t>
            </w:r>
          </w:p>
        </w:tc>
        <w:tc>
          <w:tcPr>
            <w:tcW w:w="2472" w:type="dxa"/>
          </w:tcPr>
          <w:p w14:paraId="21C6D0F4" w14:textId="77777777" w:rsidR="009F0F77" w:rsidRPr="00B00046" w:rsidRDefault="009F0F77" w:rsidP="009F0F77">
            <w:pPr>
              <w:pStyle w:val="TAL"/>
            </w:pPr>
            <w:r w:rsidRPr="00B00046">
              <w:t>Same as 6.3.2.2.1</w:t>
            </w:r>
          </w:p>
        </w:tc>
      </w:tr>
      <w:tr w:rsidR="009F0F77" w:rsidRPr="00B00046" w14:paraId="787E7569" w14:textId="77777777" w:rsidTr="009F0F77">
        <w:trPr>
          <w:jc w:val="center"/>
          <w:ins w:id="430" w:author="Anritsu" w:date="2024-11-01T13:09:00Z"/>
        </w:trPr>
        <w:tc>
          <w:tcPr>
            <w:tcW w:w="2577" w:type="dxa"/>
          </w:tcPr>
          <w:p w14:paraId="42F3C7BC" w14:textId="3D1C04F8" w:rsidR="009F0F77" w:rsidRPr="00B00046" w:rsidRDefault="009F0F77" w:rsidP="009F0F77">
            <w:pPr>
              <w:pStyle w:val="TAL"/>
              <w:rPr>
                <w:ins w:id="431" w:author="Anritsu" w:date="2024-11-01T13:09:00Z" w16du:dateUtc="2024-11-01T04:09:00Z"/>
              </w:rPr>
            </w:pPr>
            <w:ins w:id="432" w:author="Anritsu" w:date="2024-11-01T13:09:00Z" w16du:dateUtc="2024-11-01T04:09:00Z">
              <w:r w:rsidRPr="00B034B8">
                <w:t>16.3.2.2.3</w:t>
              </w:r>
              <w:r w:rsidRPr="00B034B8">
                <w:tab/>
                <w:t>NR SA FR1 4-step RA type non-contention based random access test in FR1 for NR standalone for 1 Rx UE</w:t>
              </w:r>
            </w:ins>
          </w:p>
        </w:tc>
        <w:tc>
          <w:tcPr>
            <w:tcW w:w="3032" w:type="dxa"/>
          </w:tcPr>
          <w:p w14:paraId="1D4249CC" w14:textId="76F773E2" w:rsidR="009F0F77" w:rsidRPr="00B00046" w:rsidRDefault="009F0F77" w:rsidP="009F0F77">
            <w:pPr>
              <w:pStyle w:val="TAL"/>
              <w:rPr>
                <w:ins w:id="433" w:author="Anritsu" w:date="2024-11-01T13:09:00Z" w16du:dateUtc="2024-11-01T04:09:00Z"/>
              </w:rPr>
            </w:pPr>
            <w:ins w:id="434" w:author="Anritsu" w:date="2024-11-01T13:09:00Z" w16du:dateUtc="2024-11-01T04:09:00Z">
              <w:r w:rsidRPr="00B034B8">
                <w:rPr>
                  <w:lang w:eastAsia="zh-CN"/>
                </w:rPr>
                <w:t>Same</w:t>
              </w:r>
              <w:r w:rsidRPr="00B034B8">
                <w:t xml:space="preserve"> as 16.3.2.2.1</w:t>
              </w:r>
            </w:ins>
          </w:p>
        </w:tc>
        <w:tc>
          <w:tcPr>
            <w:tcW w:w="1484" w:type="dxa"/>
          </w:tcPr>
          <w:p w14:paraId="1315CA10" w14:textId="0E25A47C" w:rsidR="009F0F77" w:rsidRPr="00B00046" w:rsidRDefault="009F0F77" w:rsidP="009F0F77">
            <w:pPr>
              <w:pStyle w:val="TAL"/>
              <w:rPr>
                <w:ins w:id="435" w:author="Anritsu" w:date="2024-11-01T13:09:00Z" w16du:dateUtc="2024-11-01T04:09:00Z"/>
              </w:rPr>
            </w:pPr>
            <w:ins w:id="436" w:author="Anritsu" w:date="2024-11-01T13:09:00Z" w16du:dateUtc="2024-11-01T04:09:00Z">
              <w:r w:rsidRPr="00B034B8">
                <w:rPr>
                  <w:lang w:eastAsia="zh-CN"/>
                </w:rPr>
                <w:t>Same</w:t>
              </w:r>
              <w:r w:rsidRPr="00B034B8">
                <w:t xml:space="preserve"> as 16.3.2.2.1</w:t>
              </w:r>
            </w:ins>
          </w:p>
        </w:tc>
        <w:tc>
          <w:tcPr>
            <w:tcW w:w="2472" w:type="dxa"/>
          </w:tcPr>
          <w:p w14:paraId="45F58F12" w14:textId="5523D46E" w:rsidR="009F0F77" w:rsidRPr="00B00046" w:rsidRDefault="009F0F77" w:rsidP="009F0F77">
            <w:pPr>
              <w:pStyle w:val="TAL"/>
              <w:rPr>
                <w:ins w:id="437" w:author="Anritsu" w:date="2024-11-01T13:09:00Z" w16du:dateUtc="2024-11-01T04:09:00Z"/>
              </w:rPr>
            </w:pPr>
            <w:ins w:id="438" w:author="Anritsu" w:date="2024-11-01T13:09:00Z" w16du:dateUtc="2024-11-01T04:09:00Z">
              <w:r w:rsidRPr="00B034B8">
                <w:rPr>
                  <w:lang w:eastAsia="zh-CN"/>
                </w:rPr>
                <w:t>Same</w:t>
              </w:r>
              <w:r w:rsidRPr="00B034B8">
                <w:t xml:space="preserve"> as 16.3.2.2.1</w:t>
              </w:r>
            </w:ins>
          </w:p>
        </w:tc>
      </w:tr>
      <w:tr w:rsidR="009F0F77" w:rsidRPr="00B00046" w14:paraId="30CD3BD1" w14:textId="77777777" w:rsidTr="009F0F77">
        <w:trPr>
          <w:jc w:val="center"/>
        </w:trPr>
        <w:tc>
          <w:tcPr>
            <w:tcW w:w="2577" w:type="dxa"/>
          </w:tcPr>
          <w:p w14:paraId="4CCBC5A0" w14:textId="77777777" w:rsidR="009F0F77" w:rsidRPr="00B00046" w:rsidRDefault="009F0F77" w:rsidP="009F0F77">
            <w:pPr>
              <w:pStyle w:val="TAL"/>
            </w:pPr>
            <w:r w:rsidRPr="00B00046">
              <w:t>16.3.2.2.4 NR SA FR1 4-step RA type non-contention based random access test in FR1 for NR standalone for 2 Rx UE</w:t>
            </w:r>
          </w:p>
        </w:tc>
        <w:tc>
          <w:tcPr>
            <w:tcW w:w="3032" w:type="dxa"/>
          </w:tcPr>
          <w:p w14:paraId="406964BD" w14:textId="77777777" w:rsidR="009F0F77" w:rsidRPr="00B00046" w:rsidRDefault="009F0F77" w:rsidP="009F0F77">
            <w:pPr>
              <w:pStyle w:val="TAL"/>
            </w:pPr>
            <w:r w:rsidRPr="00B00046">
              <w:t>Same as 6.3.2.2.1</w:t>
            </w:r>
          </w:p>
        </w:tc>
        <w:tc>
          <w:tcPr>
            <w:tcW w:w="1484" w:type="dxa"/>
          </w:tcPr>
          <w:p w14:paraId="264A89CB" w14:textId="77777777" w:rsidR="009F0F77" w:rsidRPr="00B00046" w:rsidRDefault="009F0F77" w:rsidP="009F0F77">
            <w:pPr>
              <w:pStyle w:val="TAL"/>
            </w:pPr>
            <w:r w:rsidRPr="00B00046">
              <w:t>Same as 6.3.2.2.1</w:t>
            </w:r>
          </w:p>
        </w:tc>
        <w:tc>
          <w:tcPr>
            <w:tcW w:w="2472" w:type="dxa"/>
          </w:tcPr>
          <w:p w14:paraId="1494F023" w14:textId="77777777" w:rsidR="009F0F77" w:rsidRPr="00B00046" w:rsidRDefault="009F0F77" w:rsidP="009F0F77">
            <w:pPr>
              <w:pStyle w:val="TAL"/>
            </w:pPr>
            <w:r w:rsidRPr="00B00046">
              <w:t>Same as 6.3.2.2.1</w:t>
            </w:r>
          </w:p>
        </w:tc>
      </w:tr>
      <w:tr w:rsidR="009F0F77" w:rsidRPr="00B00046" w14:paraId="09197196" w14:textId="77777777" w:rsidTr="009F0F77">
        <w:trPr>
          <w:jc w:val="center"/>
          <w:ins w:id="439" w:author="Anritsu" w:date="2024-11-01T13:09:00Z"/>
        </w:trPr>
        <w:tc>
          <w:tcPr>
            <w:tcW w:w="2577" w:type="dxa"/>
            <w:vMerge w:val="restart"/>
          </w:tcPr>
          <w:p w14:paraId="130A146F" w14:textId="4E4B4930" w:rsidR="009F0F77" w:rsidRPr="00B00046" w:rsidRDefault="009F0F77" w:rsidP="009F0F77">
            <w:pPr>
              <w:pStyle w:val="TAL"/>
              <w:rPr>
                <w:ins w:id="440" w:author="Anritsu" w:date="2024-11-01T13:09:00Z" w16du:dateUtc="2024-11-01T04:09:00Z"/>
              </w:rPr>
            </w:pPr>
            <w:ins w:id="441" w:author="Anritsu" w:date="2024-11-01T13:10:00Z" w16du:dateUtc="2024-11-01T04:10:00Z">
              <w:r w:rsidRPr="00B034B8">
                <w:t>16.3.2.2.5</w:t>
              </w:r>
              <w:r w:rsidRPr="00B034B8">
                <w:tab/>
                <w:t>NR SA FR1 2-step RA type contention based random access test in FR1 for NR standalone for 1 Rx UE</w:t>
              </w:r>
            </w:ins>
          </w:p>
        </w:tc>
        <w:tc>
          <w:tcPr>
            <w:tcW w:w="3032" w:type="dxa"/>
          </w:tcPr>
          <w:p w14:paraId="3943850A" w14:textId="77777777" w:rsidR="009F0F77" w:rsidRPr="00B034B8" w:rsidRDefault="009F0F77" w:rsidP="009F0F77">
            <w:pPr>
              <w:pStyle w:val="TAL"/>
              <w:rPr>
                <w:ins w:id="442" w:author="Anritsu" w:date="2024-11-01T13:10:00Z" w16du:dateUtc="2024-11-01T04:10:00Z"/>
                <w:lang w:eastAsia="zh-CN"/>
              </w:rPr>
            </w:pPr>
            <w:ins w:id="443" w:author="Anritsu" w:date="2024-11-01T13:10:00Z" w16du:dateUtc="2024-11-01T04:10:00Z">
              <w:r w:rsidRPr="00B034B8">
                <w:rPr>
                  <w:rFonts w:hint="eastAsia"/>
                  <w:lang w:eastAsia="zh-CN"/>
                </w:rPr>
                <w:t>T</w:t>
              </w:r>
              <w:r w:rsidRPr="00B034B8">
                <w:rPr>
                  <w:lang w:eastAsia="zh-CN"/>
                </w:rPr>
                <w:t>EST CONFIGURATION 1,4</w:t>
              </w:r>
            </w:ins>
          </w:p>
          <w:p w14:paraId="6E5398DC" w14:textId="77777777" w:rsidR="009F0F77" w:rsidRPr="00B034B8" w:rsidRDefault="009F0F77" w:rsidP="009F0F77">
            <w:pPr>
              <w:pStyle w:val="TAL"/>
              <w:rPr>
                <w:ins w:id="444" w:author="Anritsu" w:date="2024-11-01T13:10:00Z" w16du:dateUtc="2024-11-01T04:10:00Z"/>
                <w:lang w:eastAsia="zh-CN"/>
              </w:rPr>
            </w:pPr>
          </w:p>
          <w:p w14:paraId="181C3406" w14:textId="77777777" w:rsidR="009F0F77" w:rsidRPr="00B034B8" w:rsidRDefault="009F0F77" w:rsidP="009F0F77">
            <w:pPr>
              <w:pStyle w:val="TAL"/>
              <w:rPr>
                <w:ins w:id="445" w:author="Anritsu" w:date="2024-11-01T13:10:00Z" w16du:dateUtc="2024-11-01T04:10:00Z"/>
                <w:lang w:eastAsia="zh-CN"/>
              </w:rPr>
            </w:pPr>
            <w:ins w:id="446" w:author="Anritsu" w:date="2024-11-01T13:10:00Z" w16du:dateUtc="2024-11-01T04:10:00Z">
              <w:r w:rsidRPr="00B034B8">
                <w:rPr>
                  <w:rFonts w:hint="eastAsia"/>
                  <w:lang w:eastAsia="zh-CN"/>
                </w:rPr>
                <w:t>Noc</w:t>
              </w:r>
              <w:r w:rsidRPr="00B034B8">
                <w:rPr>
                  <w:lang w:eastAsia="zh-CN"/>
                </w:rPr>
                <w:t>: -98dBm/15kHz</w:t>
              </w:r>
            </w:ins>
          </w:p>
          <w:p w14:paraId="0D0486A6" w14:textId="77777777" w:rsidR="009F0F77" w:rsidRPr="00B034B8" w:rsidRDefault="009F0F77" w:rsidP="009F0F77">
            <w:pPr>
              <w:pStyle w:val="TAL"/>
              <w:rPr>
                <w:ins w:id="447" w:author="Anritsu" w:date="2024-11-01T13:10:00Z" w16du:dateUtc="2024-11-01T04:10:00Z"/>
                <w:lang w:eastAsia="zh-CN"/>
              </w:rPr>
            </w:pPr>
            <w:ins w:id="448" w:author="Anritsu" w:date="2024-11-01T13:10:00Z" w16du:dateUtc="2024-11-01T04:10:00Z">
              <w:r w:rsidRPr="00B034B8">
                <w:rPr>
                  <w:lang w:eastAsia="zh-CN"/>
                </w:rPr>
                <w:t>Es0/Noc: 3dB</w:t>
              </w:r>
            </w:ins>
          </w:p>
          <w:p w14:paraId="01AE5830" w14:textId="77777777" w:rsidR="009F0F77" w:rsidRPr="00B034B8" w:rsidRDefault="009F0F77" w:rsidP="009F0F77">
            <w:pPr>
              <w:pStyle w:val="TAL"/>
              <w:rPr>
                <w:ins w:id="449" w:author="Anritsu" w:date="2024-11-01T13:10:00Z" w16du:dateUtc="2024-11-01T04:10:00Z"/>
                <w:lang w:eastAsia="zh-CN"/>
              </w:rPr>
            </w:pPr>
            <w:ins w:id="450" w:author="Anritsu" w:date="2024-11-01T13:10:00Z" w16du:dateUtc="2024-11-01T04:10:00Z">
              <w:r w:rsidRPr="00B034B8">
                <w:rPr>
                  <w:lang w:eastAsia="zh-CN"/>
                </w:rPr>
                <w:t>Es1/Noc:-17dB</w:t>
              </w:r>
            </w:ins>
          </w:p>
          <w:p w14:paraId="1879E0AA" w14:textId="77777777" w:rsidR="009F0F77" w:rsidRPr="00B034B8" w:rsidRDefault="009F0F77" w:rsidP="009F0F77">
            <w:pPr>
              <w:pStyle w:val="TAL"/>
              <w:rPr>
                <w:ins w:id="451" w:author="Anritsu" w:date="2024-11-01T13:10:00Z" w16du:dateUtc="2024-11-01T04:10:00Z"/>
                <w:lang w:eastAsia="zh-CN"/>
              </w:rPr>
            </w:pPr>
          </w:p>
          <w:p w14:paraId="16AC8838" w14:textId="77777777" w:rsidR="009F0F77" w:rsidRPr="00B034B8" w:rsidRDefault="009F0F77" w:rsidP="009F0F77">
            <w:pPr>
              <w:pStyle w:val="TAL"/>
              <w:rPr>
                <w:ins w:id="452" w:author="Anritsu" w:date="2024-11-01T13:10:00Z" w16du:dateUtc="2024-11-01T04:10:00Z"/>
              </w:rPr>
            </w:pPr>
            <w:ins w:id="453" w:author="Anritsu" w:date="2024-11-01T13:10:00Z" w16du:dateUtc="2024-11-01T04:10:00Z">
              <w:r w:rsidRPr="00B034B8">
                <w:t>First PRACH preamble transmit power: -22dBm</w:t>
              </w:r>
            </w:ins>
          </w:p>
          <w:p w14:paraId="73F28822" w14:textId="77777777" w:rsidR="009F0F77" w:rsidRPr="00B034B8" w:rsidRDefault="009F0F77" w:rsidP="009F0F77">
            <w:pPr>
              <w:pStyle w:val="TAL"/>
              <w:rPr>
                <w:ins w:id="454" w:author="Anritsu" w:date="2024-11-01T13:10:00Z" w16du:dateUtc="2024-11-01T04:10:00Z"/>
              </w:rPr>
            </w:pPr>
          </w:p>
          <w:p w14:paraId="3A5D7E9B" w14:textId="77777777" w:rsidR="009F0F77" w:rsidRPr="00B034B8" w:rsidRDefault="009F0F77" w:rsidP="009F0F77">
            <w:pPr>
              <w:pStyle w:val="TAL"/>
              <w:rPr>
                <w:ins w:id="455" w:author="Anritsu" w:date="2024-11-01T13:10:00Z" w16du:dateUtc="2024-11-01T04:10:00Z"/>
              </w:rPr>
            </w:pPr>
            <w:ins w:id="456" w:author="Anritsu" w:date="2024-11-01T13:10:00Z" w16du:dateUtc="2024-11-01T04:10:00Z">
              <w:r w:rsidRPr="00B034B8">
                <w:t>First MsgA PUSCH transmit power: 6.6 dBm</w:t>
              </w:r>
            </w:ins>
          </w:p>
          <w:p w14:paraId="2FCEDCB2" w14:textId="77777777" w:rsidR="009F0F77" w:rsidRPr="00B034B8" w:rsidRDefault="009F0F77" w:rsidP="009F0F77">
            <w:pPr>
              <w:pStyle w:val="TAL"/>
              <w:rPr>
                <w:ins w:id="457" w:author="Anritsu" w:date="2024-11-01T13:10:00Z" w16du:dateUtc="2024-11-01T04:10:00Z"/>
              </w:rPr>
            </w:pPr>
          </w:p>
          <w:p w14:paraId="2DF57115" w14:textId="77777777" w:rsidR="009F0F77" w:rsidRPr="00B034B8" w:rsidRDefault="009F0F77" w:rsidP="009F0F77">
            <w:pPr>
              <w:pStyle w:val="TAL"/>
              <w:rPr>
                <w:ins w:id="458" w:author="Anritsu" w:date="2024-11-01T13:10:00Z" w16du:dateUtc="2024-11-01T04:10:00Z"/>
              </w:rPr>
            </w:pPr>
            <w:ins w:id="459" w:author="Anritsu" w:date="2024-11-01T13:10:00Z" w16du:dateUtc="2024-11-01T04:10:00Z">
              <w:r w:rsidRPr="00B034B8">
                <w:t>Absolute power tolerance</w:t>
              </w:r>
            </w:ins>
          </w:p>
          <w:p w14:paraId="3BFFF2FE" w14:textId="77777777" w:rsidR="009F0F77" w:rsidRPr="00B034B8" w:rsidRDefault="009F0F77" w:rsidP="009F0F77">
            <w:pPr>
              <w:pStyle w:val="TAL"/>
              <w:rPr>
                <w:ins w:id="460" w:author="Anritsu" w:date="2024-11-01T13:10:00Z" w16du:dateUtc="2024-11-01T04:10:00Z"/>
              </w:rPr>
            </w:pPr>
            <w:ins w:id="461" w:author="Anritsu" w:date="2024-11-01T13:10:00Z" w16du:dateUtc="2024-11-01T04:10:00Z">
              <w:r w:rsidRPr="00B034B8">
                <w:t>± 9dB</w:t>
              </w:r>
            </w:ins>
          </w:p>
          <w:p w14:paraId="6519D53C" w14:textId="77777777" w:rsidR="009F0F77" w:rsidRPr="00B034B8" w:rsidRDefault="009F0F77" w:rsidP="009F0F77">
            <w:pPr>
              <w:pStyle w:val="TAL"/>
              <w:rPr>
                <w:ins w:id="462" w:author="Anritsu" w:date="2024-11-01T13:10:00Z" w16du:dateUtc="2024-11-01T04:10:00Z"/>
                <w:lang w:eastAsia="zh-CN"/>
              </w:rPr>
            </w:pPr>
          </w:p>
          <w:p w14:paraId="2B164C45" w14:textId="77777777" w:rsidR="009F0F77" w:rsidRPr="00B034B8" w:rsidRDefault="009F0F77" w:rsidP="009F0F77">
            <w:pPr>
              <w:pStyle w:val="TAL"/>
              <w:rPr>
                <w:ins w:id="463" w:author="Anritsu" w:date="2024-11-01T13:10:00Z" w16du:dateUtc="2024-11-01T04:10:00Z"/>
              </w:rPr>
            </w:pPr>
            <w:ins w:id="464" w:author="Anritsu" w:date="2024-11-01T13:10:00Z" w16du:dateUtc="2024-11-01T04:10:00Z">
              <w:r w:rsidRPr="00B034B8">
                <w:t>Relative power tolerance:</w:t>
              </w:r>
            </w:ins>
          </w:p>
          <w:p w14:paraId="1178B502" w14:textId="77777777" w:rsidR="009F0F77" w:rsidRPr="00B034B8" w:rsidRDefault="009F0F77" w:rsidP="009F0F77">
            <w:pPr>
              <w:pStyle w:val="TAL"/>
              <w:rPr>
                <w:ins w:id="465" w:author="Anritsu" w:date="2024-11-01T13:10:00Z" w16du:dateUtc="2024-11-01T04:10:00Z"/>
              </w:rPr>
            </w:pPr>
            <w:ins w:id="466" w:author="Anritsu" w:date="2024-11-01T13:10:00Z" w16du:dateUtc="2024-11-01T04:10:00Z">
              <w:r w:rsidRPr="00B034B8">
                <w:t>± 2.5dB</w:t>
              </w:r>
            </w:ins>
          </w:p>
          <w:p w14:paraId="5EC4BB35" w14:textId="77777777" w:rsidR="009F0F77" w:rsidRPr="00B034B8" w:rsidRDefault="009F0F77" w:rsidP="009F0F77">
            <w:pPr>
              <w:pStyle w:val="TAL"/>
              <w:rPr>
                <w:ins w:id="467" w:author="Anritsu" w:date="2024-11-01T13:10:00Z" w16du:dateUtc="2024-11-01T04:10:00Z"/>
              </w:rPr>
            </w:pPr>
          </w:p>
          <w:p w14:paraId="3C4EC3E9" w14:textId="77777777" w:rsidR="009F0F77" w:rsidRPr="00B034B8" w:rsidRDefault="009F0F77" w:rsidP="009F0F77">
            <w:pPr>
              <w:pStyle w:val="TAL"/>
              <w:rPr>
                <w:ins w:id="468" w:author="Anritsu" w:date="2024-11-01T13:10:00Z" w16du:dateUtc="2024-11-01T04:10:00Z"/>
                <w:lang w:eastAsia="zh-CN"/>
              </w:rPr>
            </w:pPr>
            <w:ins w:id="469" w:author="Anritsu" w:date="2024-11-01T13:10:00Z" w16du:dateUtc="2024-11-01T04:10:00Z">
              <w:r w:rsidRPr="00B034B8">
                <w:rPr>
                  <w:rFonts w:hint="eastAsia"/>
                  <w:lang w:eastAsia="zh-CN"/>
                </w:rPr>
                <w:t>P</w:t>
              </w:r>
              <w:r w:rsidRPr="00B034B8">
                <w:rPr>
                  <w:lang w:eastAsia="zh-CN"/>
                </w:rPr>
                <w:t>RACH transmit timing error</w:t>
              </w:r>
            </w:ins>
          </w:p>
          <w:p w14:paraId="34BE8B73" w14:textId="77777777" w:rsidR="009F0F77" w:rsidRPr="00B034B8" w:rsidRDefault="009F0F77" w:rsidP="009F0F77">
            <w:pPr>
              <w:pStyle w:val="TAL"/>
              <w:rPr>
                <w:ins w:id="470" w:author="Anritsu" w:date="2024-11-01T13:10:00Z" w16du:dateUtc="2024-11-01T04:10:00Z"/>
                <w:lang w:eastAsia="zh-CN"/>
              </w:rPr>
            </w:pPr>
            <w:ins w:id="471" w:author="Anritsu" w:date="2024-11-01T13:10:00Z" w16du:dateUtc="2024-11-01T04:10:00Z">
              <w:r w:rsidRPr="00B034B8">
                <w:t xml:space="preserve">± </w:t>
              </w:r>
              <w:r w:rsidRPr="00B034B8">
                <w:rPr>
                  <w:lang w:eastAsia="zh-CN"/>
                </w:rPr>
                <w:t>768*Tc</w:t>
              </w:r>
            </w:ins>
          </w:p>
          <w:p w14:paraId="0CF89166" w14:textId="77777777" w:rsidR="009F0F77" w:rsidRPr="00B034B8" w:rsidRDefault="009F0F77" w:rsidP="009F0F77">
            <w:pPr>
              <w:pStyle w:val="TAL"/>
              <w:rPr>
                <w:ins w:id="472" w:author="Anritsu" w:date="2024-11-01T13:10:00Z" w16du:dateUtc="2024-11-01T04:10:00Z"/>
                <w:lang w:eastAsia="zh-CN"/>
              </w:rPr>
            </w:pPr>
          </w:p>
          <w:p w14:paraId="36EEA8A2" w14:textId="77777777" w:rsidR="009F0F77" w:rsidRPr="00B034B8" w:rsidRDefault="009F0F77" w:rsidP="009F0F77">
            <w:pPr>
              <w:pStyle w:val="TAL"/>
              <w:rPr>
                <w:ins w:id="473" w:author="Anritsu" w:date="2024-11-01T13:10:00Z" w16du:dateUtc="2024-11-01T04:10:00Z"/>
                <w:lang w:eastAsia="zh-CN"/>
              </w:rPr>
            </w:pPr>
            <w:ins w:id="474" w:author="Anritsu" w:date="2024-11-01T13:10:00Z" w16du:dateUtc="2024-11-01T04:10:00Z">
              <w:r w:rsidRPr="00B034B8">
                <w:rPr>
                  <w:rFonts w:hint="eastAsia"/>
                  <w:lang w:eastAsia="zh-CN"/>
                </w:rPr>
                <w:t>I</w:t>
              </w:r>
              <w:r w:rsidRPr="00B034B8">
                <w:rPr>
                  <w:lang w:eastAsia="zh-CN"/>
                </w:rPr>
                <w:t xml:space="preserve">n signalling </w:t>
              </w:r>
            </w:ins>
          </w:p>
          <w:p w14:paraId="04BE9E99" w14:textId="7CC819A0" w:rsidR="009F0F77" w:rsidRPr="00B00046" w:rsidRDefault="009F0F77" w:rsidP="009F0F77">
            <w:pPr>
              <w:pStyle w:val="TAL"/>
              <w:rPr>
                <w:ins w:id="475" w:author="Anritsu" w:date="2024-11-01T13:09:00Z" w16du:dateUtc="2024-11-01T04:09:00Z"/>
              </w:rPr>
            </w:pPr>
            <w:ins w:id="476" w:author="Anritsu" w:date="2024-11-01T13:10:00Z" w16du:dateUtc="2024-11-01T04:10:00Z">
              <w:r w:rsidRPr="00B034B8">
                <w:rPr>
                  <w:lang w:eastAsia="zh-CN"/>
                </w:rPr>
                <w:t>rsrp-ThresholdSSB: -105dB</w:t>
              </w:r>
            </w:ins>
          </w:p>
        </w:tc>
        <w:tc>
          <w:tcPr>
            <w:tcW w:w="1484" w:type="dxa"/>
          </w:tcPr>
          <w:p w14:paraId="238C19F8" w14:textId="77777777" w:rsidR="009F0F77" w:rsidRPr="00B034B8" w:rsidRDefault="009F0F77" w:rsidP="009F0F77">
            <w:pPr>
              <w:pStyle w:val="TAL"/>
              <w:rPr>
                <w:ins w:id="477" w:author="Anritsu" w:date="2024-11-01T13:10:00Z" w16du:dateUtc="2024-11-01T04:10:00Z"/>
                <w:lang w:eastAsia="zh-CN"/>
              </w:rPr>
            </w:pPr>
          </w:p>
          <w:p w14:paraId="50CD08E6" w14:textId="77777777" w:rsidR="009F0F77" w:rsidRPr="00B034B8" w:rsidRDefault="009F0F77" w:rsidP="009F0F77">
            <w:pPr>
              <w:pStyle w:val="TAL"/>
              <w:rPr>
                <w:ins w:id="478" w:author="Anritsu" w:date="2024-11-01T13:10:00Z" w16du:dateUtc="2024-11-01T04:10:00Z"/>
                <w:lang w:eastAsia="zh-CN"/>
              </w:rPr>
            </w:pPr>
          </w:p>
          <w:p w14:paraId="64DB362B" w14:textId="77777777" w:rsidR="009F0F77" w:rsidRPr="00B034B8" w:rsidRDefault="009F0F77" w:rsidP="009F0F77">
            <w:pPr>
              <w:pStyle w:val="TAL"/>
              <w:rPr>
                <w:ins w:id="479" w:author="Anritsu" w:date="2024-11-01T13:10:00Z" w16du:dateUtc="2024-11-01T04:10:00Z"/>
                <w:lang w:eastAsia="zh-CN"/>
              </w:rPr>
            </w:pPr>
            <w:ins w:id="480" w:author="Anritsu" w:date="2024-11-01T13:10:00Z" w16du:dateUtc="2024-11-01T04:10:00Z">
              <w:r w:rsidRPr="00B034B8">
                <w:rPr>
                  <w:rFonts w:hint="eastAsia"/>
                  <w:lang w:eastAsia="zh-CN"/>
                </w:rPr>
                <w:t>0</w:t>
              </w:r>
              <w:r w:rsidRPr="00B034B8">
                <w:rPr>
                  <w:lang w:eastAsia="zh-CN"/>
                </w:rPr>
                <w:t>dB</w:t>
              </w:r>
            </w:ins>
          </w:p>
          <w:p w14:paraId="48BA0EED" w14:textId="77777777" w:rsidR="009F0F77" w:rsidRPr="00B034B8" w:rsidRDefault="009F0F77" w:rsidP="009F0F77">
            <w:pPr>
              <w:pStyle w:val="TAL"/>
              <w:rPr>
                <w:ins w:id="481" w:author="Anritsu" w:date="2024-11-01T13:10:00Z" w16du:dateUtc="2024-11-01T04:10:00Z"/>
                <w:lang w:eastAsia="zh-CN"/>
              </w:rPr>
            </w:pPr>
            <w:ins w:id="482" w:author="Anritsu" w:date="2024-11-01T13:10:00Z" w16du:dateUtc="2024-11-01T04:10:00Z">
              <w:r w:rsidRPr="00B034B8">
                <w:rPr>
                  <w:lang w:eastAsia="zh-CN"/>
                </w:rPr>
                <w:t>1.55dB</w:t>
              </w:r>
            </w:ins>
          </w:p>
          <w:p w14:paraId="24DB64E1" w14:textId="77777777" w:rsidR="009F0F77" w:rsidRPr="00B034B8" w:rsidRDefault="009F0F77" w:rsidP="009F0F77">
            <w:pPr>
              <w:pStyle w:val="TAL"/>
              <w:rPr>
                <w:ins w:id="483" w:author="Anritsu" w:date="2024-11-01T13:10:00Z" w16du:dateUtc="2024-11-01T04:10:00Z"/>
                <w:lang w:eastAsia="zh-CN"/>
              </w:rPr>
            </w:pPr>
            <w:ins w:id="484" w:author="Anritsu" w:date="2024-11-01T13:10:00Z" w16du:dateUtc="2024-11-01T04:10:00Z">
              <w:r w:rsidRPr="00B034B8">
                <w:rPr>
                  <w:rFonts w:hint="eastAsia"/>
                  <w:lang w:eastAsia="zh-CN"/>
                </w:rPr>
                <w:t>0</w:t>
              </w:r>
              <w:r w:rsidRPr="00B034B8">
                <w:rPr>
                  <w:lang w:eastAsia="zh-CN"/>
                </w:rPr>
                <w:t>dB</w:t>
              </w:r>
            </w:ins>
          </w:p>
          <w:p w14:paraId="0FB9C9DB" w14:textId="77777777" w:rsidR="009F0F77" w:rsidRPr="00B034B8" w:rsidRDefault="009F0F77" w:rsidP="009F0F77">
            <w:pPr>
              <w:pStyle w:val="TAL"/>
              <w:rPr>
                <w:ins w:id="485" w:author="Anritsu" w:date="2024-11-01T13:10:00Z" w16du:dateUtc="2024-11-01T04:10:00Z"/>
                <w:lang w:eastAsia="zh-CN"/>
              </w:rPr>
            </w:pPr>
          </w:p>
          <w:p w14:paraId="6581A049" w14:textId="77777777" w:rsidR="009F0F77" w:rsidRPr="00B034B8" w:rsidRDefault="009F0F77" w:rsidP="009F0F77">
            <w:pPr>
              <w:pStyle w:val="TAL"/>
              <w:rPr>
                <w:ins w:id="486" w:author="Anritsu" w:date="2024-11-01T13:10:00Z" w16du:dateUtc="2024-11-01T04:10:00Z"/>
                <w:lang w:eastAsia="zh-CN"/>
              </w:rPr>
            </w:pPr>
            <w:ins w:id="487" w:author="Anritsu" w:date="2024-11-01T13:10:00Z" w16du:dateUtc="2024-11-01T04:10:00Z">
              <w:r w:rsidRPr="00B034B8">
                <w:rPr>
                  <w:lang w:eastAsia="zh-CN"/>
                </w:rPr>
                <w:t>Via calculating</w:t>
              </w:r>
            </w:ins>
          </w:p>
          <w:p w14:paraId="38EF0688" w14:textId="77777777" w:rsidR="009F0F77" w:rsidRPr="00B034B8" w:rsidRDefault="009F0F77" w:rsidP="009F0F77">
            <w:pPr>
              <w:pStyle w:val="TAL"/>
              <w:rPr>
                <w:ins w:id="488" w:author="Anritsu" w:date="2024-11-01T13:10:00Z" w16du:dateUtc="2024-11-01T04:10:00Z"/>
                <w:lang w:eastAsia="zh-CN"/>
              </w:rPr>
            </w:pPr>
          </w:p>
          <w:p w14:paraId="44DA6C78" w14:textId="77777777" w:rsidR="009F0F77" w:rsidRPr="00B034B8" w:rsidRDefault="009F0F77" w:rsidP="009F0F77">
            <w:pPr>
              <w:pStyle w:val="TAL"/>
              <w:rPr>
                <w:ins w:id="489" w:author="Anritsu" w:date="2024-11-01T13:10:00Z" w16du:dateUtc="2024-11-01T04:10:00Z"/>
                <w:lang w:eastAsia="zh-CN"/>
              </w:rPr>
            </w:pPr>
          </w:p>
          <w:p w14:paraId="0A800200" w14:textId="77777777" w:rsidR="009F0F77" w:rsidRPr="00B034B8" w:rsidRDefault="009F0F77" w:rsidP="009F0F77">
            <w:pPr>
              <w:pStyle w:val="TAL"/>
              <w:rPr>
                <w:ins w:id="490" w:author="Anritsu" w:date="2024-11-01T13:10:00Z" w16du:dateUtc="2024-11-01T04:10:00Z"/>
                <w:lang w:eastAsia="zh-CN"/>
              </w:rPr>
            </w:pPr>
            <w:ins w:id="491" w:author="Anritsu" w:date="2024-11-01T13:10:00Z" w16du:dateUtc="2024-11-01T04:10:00Z">
              <w:r w:rsidRPr="00B034B8">
                <w:rPr>
                  <w:lang w:eastAsia="zh-CN"/>
                </w:rPr>
                <w:t>Via calculating</w:t>
              </w:r>
            </w:ins>
          </w:p>
          <w:p w14:paraId="6BD97BA3" w14:textId="77777777" w:rsidR="009F0F77" w:rsidRPr="00B034B8" w:rsidRDefault="009F0F77" w:rsidP="009F0F77">
            <w:pPr>
              <w:pStyle w:val="TAL"/>
              <w:rPr>
                <w:ins w:id="492" w:author="Anritsu" w:date="2024-11-01T13:10:00Z" w16du:dateUtc="2024-11-01T04:10:00Z"/>
                <w:lang w:eastAsia="zh-CN"/>
              </w:rPr>
            </w:pPr>
            <w:ins w:id="493" w:author="Anritsu" w:date="2024-11-01T13:10:00Z" w16du:dateUtc="2024-11-01T04:10:00Z">
              <w:r w:rsidRPr="00B034B8">
                <w:rPr>
                  <w:rFonts w:hint="eastAsia"/>
                  <w:lang w:eastAsia="zh-CN"/>
                </w:rPr>
                <w:t>0</w:t>
              </w:r>
              <w:r w:rsidRPr="00B034B8">
                <w:rPr>
                  <w:lang w:eastAsia="zh-CN"/>
                </w:rPr>
                <w:t>dB</w:t>
              </w:r>
            </w:ins>
          </w:p>
          <w:p w14:paraId="1168FA8E" w14:textId="77777777" w:rsidR="009F0F77" w:rsidRPr="00B034B8" w:rsidRDefault="009F0F77" w:rsidP="009F0F77">
            <w:pPr>
              <w:pStyle w:val="TAL"/>
              <w:rPr>
                <w:ins w:id="494" w:author="Anritsu" w:date="2024-11-01T13:10:00Z" w16du:dateUtc="2024-11-01T04:10:00Z"/>
                <w:lang w:eastAsia="zh-CN"/>
              </w:rPr>
            </w:pPr>
          </w:p>
          <w:p w14:paraId="0360C114" w14:textId="77777777" w:rsidR="009F0F77" w:rsidRPr="00B034B8" w:rsidRDefault="009F0F77" w:rsidP="009F0F77">
            <w:pPr>
              <w:pStyle w:val="TAL"/>
              <w:rPr>
                <w:ins w:id="495" w:author="Anritsu" w:date="2024-11-01T13:10:00Z" w16du:dateUtc="2024-11-01T04:10:00Z"/>
                <w:lang w:eastAsia="zh-CN"/>
              </w:rPr>
            </w:pPr>
          </w:p>
          <w:p w14:paraId="31DBC52D" w14:textId="77777777" w:rsidR="009F0F77" w:rsidRPr="00B034B8" w:rsidRDefault="009F0F77" w:rsidP="009F0F77">
            <w:pPr>
              <w:pStyle w:val="TAL"/>
              <w:rPr>
                <w:ins w:id="496" w:author="Anritsu" w:date="2024-11-01T13:10:00Z" w16du:dateUtc="2024-11-01T04:10:00Z"/>
                <w:lang w:eastAsia="zh-CN"/>
              </w:rPr>
            </w:pPr>
            <w:ins w:id="497" w:author="Anritsu" w:date="2024-11-01T13:10:00Z" w16du:dateUtc="2024-11-01T04:10:00Z">
              <w:r w:rsidRPr="00B034B8">
                <w:t>± 11.1dB</w:t>
              </w:r>
            </w:ins>
          </w:p>
          <w:p w14:paraId="57282FEE" w14:textId="77777777" w:rsidR="009F0F77" w:rsidRPr="00B034B8" w:rsidRDefault="009F0F77" w:rsidP="009F0F77">
            <w:pPr>
              <w:pStyle w:val="TAL"/>
              <w:rPr>
                <w:ins w:id="498" w:author="Anritsu" w:date="2024-11-01T13:10:00Z" w16du:dateUtc="2024-11-01T04:10:00Z"/>
                <w:lang w:eastAsia="zh-CN"/>
              </w:rPr>
            </w:pPr>
          </w:p>
          <w:p w14:paraId="3BC39C78" w14:textId="77777777" w:rsidR="009F0F77" w:rsidRPr="00B034B8" w:rsidRDefault="009F0F77" w:rsidP="009F0F77">
            <w:pPr>
              <w:pStyle w:val="TAL"/>
              <w:rPr>
                <w:ins w:id="499" w:author="Anritsu" w:date="2024-11-01T13:10:00Z" w16du:dateUtc="2024-11-01T04:10:00Z"/>
                <w:lang w:eastAsia="zh-CN"/>
              </w:rPr>
            </w:pPr>
          </w:p>
          <w:p w14:paraId="5A568DB8" w14:textId="77777777" w:rsidR="009F0F77" w:rsidRPr="00B034B8" w:rsidRDefault="009F0F77" w:rsidP="009F0F77">
            <w:pPr>
              <w:pStyle w:val="TAL"/>
              <w:rPr>
                <w:ins w:id="500" w:author="Anritsu" w:date="2024-11-01T13:10:00Z" w16du:dateUtc="2024-11-01T04:10:00Z"/>
              </w:rPr>
            </w:pPr>
            <w:ins w:id="501" w:author="Anritsu" w:date="2024-11-01T13:10:00Z" w16du:dateUtc="2024-11-01T04:10:00Z">
              <w:r w:rsidRPr="00B034B8">
                <w:rPr>
                  <w:rFonts w:cs="Arial"/>
                </w:rPr>
                <w:t>±0</w:t>
              </w:r>
              <w:r w:rsidRPr="00B034B8">
                <w:t>.7dB</w:t>
              </w:r>
            </w:ins>
          </w:p>
          <w:p w14:paraId="4587BBC9" w14:textId="77777777" w:rsidR="009F0F77" w:rsidRPr="00B034B8" w:rsidRDefault="009F0F77" w:rsidP="009F0F77">
            <w:pPr>
              <w:pStyle w:val="TAL"/>
              <w:rPr>
                <w:ins w:id="502" w:author="Anritsu" w:date="2024-11-01T13:10:00Z" w16du:dateUtc="2024-11-01T04:10:00Z"/>
                <w:lang w:eastAsia="zh-CN"/>
              </w:rPr>
            </w:pPr>
          </w:p>
          <w:p w14:paraId="033BF619" w14:textId="77777777" w:rsidR="009F0F77" w:rsidRPr="00B034B8" w:rsidRDefault="009F0F77" w:rsidP="009F0F77">
            <w:pPr>
              <w:pStyle w:val="TAL"/>
              <w:rPr>
                <w:ins w:id="503" w:author="Anritsu" w:date="2024-11-01T13:10:00Z" w16du:dateUtc="2024-11-01T04:10:00Z"/>
                <w:lang w:eastAsia="zh-CN"/>
              </w:rPr>
            </w:pPr>
          </w:p>
          <w:p w14:paraId="2E5CDC06" w14:textId="77777777" w:rsidR="009F0F77" w:rsidRPr="00B034B8" w:rsidRDefault="009F0F77" w:rsidP="009F0F77">
            <w:pPr>
              <w:pStyle w:val="TAL"/>
              <w:rPr>
                <w:ins w:id="504" w:author="Anritsu" w:date="2024-11-01T13:10:00Z" w16du:dateUtc="2024-11-01T04:10:00Z"/>
                <w:lang w:eastAsia="zh-CN"/>
              </w:rPr>
            </w:pPr>
            <w:ins w:id="505" w:author="Anritsu" w:date="2024-11-01T13:10:00Z" w16du:dateUtc="2024-11-01T04:10:00Z">
              <w:r w:rsidRPr="00B034B8">
                <w:t>±</w:t>
              </w:r>
              <w:r w:rsidRPr="00B034B8">
                <w:rPr>
                  <w:rFonts w:hint="eastAsia"/>
                  <w:lang w:eastAsia="zh-CN"/>
                </w:rPr>
                <w:t>1</w:t>
              </w:r>
              <w:r w:rsidRPr="00B034B8">
                <w:rPr>
                  <w:lang w:eastAsia="zh-CN"/>
                </w:rPr>
                <w:t>12Tc</w:t>
              </w:r>
            </w:ins>
          </w:p>
          <w:p w14:paraId="3B719BD6" w14:textId="77777777" w:rsidR="009F0F77" w:rsidRPr="00B034B8" w:rsidRDefault="009F0F77" w:rsidP="009F0F77">
            <w:pPr>
              <w:pStyle w:val="TAL"/>
              <w:rPr>
                <w:ins w:id="506" w:author="Anritsu" w:date="2024-11-01T13:10:00Z" w16du:dateUtc="2024-11-01T04:10:00Z"/>
                <w:lang w:eastAsia="zh-CN"/>
              </w:rPr>
            </w:pPr>
          </w:p>
          <w:p w14:paraId="1074406E" w14:textId="77777777" w:rsidR="009F0F77" w:rsidRPr="00B034B8" w:rsidRDefault="009F0F77" w:rsidP="009F0F77">
            <w:pPr>
              <w:pStyle w:val="TAL"/>
              <w:rPr>
                <w:ins w:id="507" w:author="Anritsu" w:date="2024-11-01T13:10:00Z" w16du:dateUtc="2024-11-01T04:10:00Z"/>
                <w:lang w:eastAsia="zh-CN"/>
              </w:rPr>
            </w:pPr>
          </w:p>
          <w:p w14:paraId="1FD716DF" w14:textId="56D86DB6" w:rsidR="009F0F77" w:rsidRPr="00B00046" w:rsidRDefault="009F0F77" w:rsidP="009F0F77">
            <w:pPr>
              <w:pStyle w:val="TAL"/>
              <w:rPr>
                <w:ins w:id="508" w:author="Anritsu" w:date="2024-11-01T13:09:00Z" w16du:dateUtc="2024-11-01T04:09:00Z"/>
              </w:rPr>
            </w:pPr>
            <w:ins w:id="509" w:author="Anritsu" w:date="2024-11-01T13:10:00Z" w16du:dateUtc="2024-11-01T04:10:00Z">
              <w:r w:rsidRPr="00B034B8">
                <w:rPr>
                  <w:rFonts w:hint="eastAsia"/>
                  <w:lang w:eastAsia="zh-CN"/>
                </w:rPr>
                <w:t>0</w:t>
              </w:r>
              <w:r w:rsidRPr="00B034B8">
                <w:rPr>
                  <w:lang w:eastAsia="zh-CN"/>
                </w:rPr>
                <w:t>dB</w:t>
              </w:r>
            </w:ins>
          </w:p>
        </w:tc>
        <w:tc>
          <w:tcPr>
            <w:tcW w:w="2472" w:type="dxa"/>
          </w:tcPr>
          <w:p w14:paraId="47F5D055" w14:textId="77777777" w:rsidR="009F0F77" w:rsidRPr="00B034B8" w:rsidRDefault="009F0F77" w:rsidP="009F0F77">
            <w:pPr>
              <w:pStyle w:val="TAL"/>
              <w:rPr>
                <w:ins w:id="510" w:author="Anritsu" w:date="2024-11-01T13:10:00Z" w16du:dateUtc="2024-11-01T04:10:00Z"/>
                <w:lang w:eastAsia="zh-CN"/>
              </w:rPr>
            </w:pPr>
          </w:p>
          <w:p w14:paraId="3C463854" w14:textId="77777777" w:rsidR="009F0F77" w:rsidRPr="00B034B8" w:rsidRDefault="009F0F77" w:rsidP="009F0F77">
            <w:pPr>
              <w:pStyle w:val="TAL"/>
              <w:rPr>
                <w:ins w:id="511" w:author="Anritsu" w:date="2024-11-01T13:10:00Z" w16du:dateUtc="2024-11-01T04:10:00Z"/>
                <w:lang w:eastAsia="zh-CN"/>
              </w:rPr>
            </w:pPr>
          </w:p>
          <w:p w14:paraId="6CEBB41F" w14:textId="77777777" w:rsidR="009F0F77" w:rsidRPr="00B034B8" w:rsidRDefault="009F0F77" w:rsidP="009F0F77">
            <w:pPr>
              <w:pStyle w:val="TAL"/>
              <w:rPr>
                <w:ins w:id="512" w:author="Anritsu" w:date="2024-11-01T13:10:00Z" w16du:dateUtc="2024-11-01T04:10:00Z"/>
                <w:lang w:eastAsia="zh-CN"/>
              </w:rPr>
            </w:pPr>
            <w:ins w:id="513" w:author="Anritsu" w:date="2024-11-01T13:10:00Z" w16du:dateUtc="2024-11-01T04:10:00Z">
              <w:r w:rsidRPr="00B034B8">
                <w:rPr>
                  <w:rFonts w:hint="eastAsia"/>
                  <w:lang w:eastAsia="zh-CN"/>
                </w:rPr>
                <w:t>Noc</w:t>
              </w:r>
              <w:r w:rsidRPr="00B034B8">
                <w:rPr>
                  <w:lang w:eastAsia="zh-CN"/>
                </w:rPr>
                <w:t>: -98dBm/15kHz</w:t>
              </w:r>
            </w:ins>
          </w:p>
          <w:p w14:paraId="2969FFA6" w14:textId="77777777" w:rsidR="009F0F77" w:rsidRPr="00B034B8" w:rsidRDefault="009F0F77" w:rsidP="009F0F77">
            <w:pPr>
              <w:pStyle w:val="TAL"/>
              <w:rPr>
                <w:ins w:id="514" w:author="Anritsu" w:date="2024-11-01T13:10:00Z" w16du:dateUtc="2024-11-01T04:10:00Z"/>
                <w:lang w:eastAsia="zh-CN"/>
              </w:rPr>
            </w:pPr>
            <w:ins w:id="515" w:author="Anritsu" w:date="2024-11-01T13:10:00Z" w16du:dateUtc="2024-11-01T04:10:00Z">
              <w:r w:rsidRPr="00B034B8">
                <w:rPr>
                  <w:lang w:eastAsia="zh-CN"/>
                </w:rPr>
                <w:t>Es0/Noc: 4.55dB</w:t>
              </w:r>
            </w:ins>
          </w:p>
          <w:p w14:paraId="62815CD8" w14:textId="77777777" w:rsidR="009F0F77" w:rsidRPr="00B034B8" w:rsidRDefault="009F0F77" w:rsidP="009F0F77">
            <w:pPr>
              <w:pStyle w:val="TAL"/>
              <w:rPr>
                <w:ins w:id="516" w:author="Anritsu" w:date="2024-11-01T13:10:00Z" w16du:dateUtc="2024-11-01T04:10:00Z"/>
                <w:lang w:eastAsia="zh-CN"/>
              </w:rPr>
            </w:pPr>
            <w:ins w:id="517" w:author="Anritsu" w:date="2024-11-01T13:10:00Z" w16du:dateUtc="2024-11-01T04:10:00Z">
              <w:r w:rsidRPr="00B034B8">
                <w:rPr>
                  <w:lang w:eastAsia="zh-CN"/>
                </w:rPr>
                <w:t>Es1/Noc:-17dB</w:t>
              </w:r>
            </w:ins>
          </w:p>
          <w:p w14:paraId="17D3A6A2" w14:textId="77777777" w:rsidR="009F0F77" w:rsidRPr="00B034B8" w:rsidRDefault="009F0F77" w:rsidP="009F0F77">
            <w:pPr>
              <w:pStyle w:val="TAL"/>
              <w:rPr>
                <w:ins w:id="518" w:author="Anritsu" w:date="2024-11-01T13:10:00Z" w16du:dateUtc="2024-11-01T04:10:00Z"/>
                <w:lang w:eastAsia="zh-CN"/>
              </w:rPr>
            </w:pPr>
          </w:p>
          <w:p w14:paraId="2DAC585D" w14:textId="77777777" w:rsidR="009F0F77" w:rsidRPr="00B034B8" w:rsidRDefault="009F0F77" w:rsidP="009F0F77">
            <w:pPr>
              <w:pStyle w:val="TAL"/>
              <w:rPr>
                <w:ins w:id="519" w:author="Anritsu" w:date="2024-11-01T13:10:00Z" w16du:dateUtc="2024-11-01T04:10:00Z"/>
              </w:rPr>
            </w:pPr>
            <w:ins w:id="520" w:author="Anritsu" w:date="2024-11-01T13:10:00Z" w16du:dateUtc="2024-11-01T04:10:00Z">
              <w:r w:rsidRPr="00B034B8">
                <w:t>First PRACH preamble transmit power: -23.5dBm</w:t>
              </w:r>
            </w:ins>
          </w:p>
          <w:p w14:paraId="47C6B483" w14:textId="77777777" w:rsidR="009F0F77" w:rsidRPr="00B034B8" w:rsidRDefault="009F0F77" w:rsidP="009F0F77">
            <w:pPr>
              <w:pStyle w:val="TAL"/>
              <w:rPr>
                <w:ins w:id="521" w:author="Anritsu" w:date="2024-11-01T13:10:00Z" w16du:dateUtc="2024-11-01T04:10:00Z"/>
                <w:lang w:eastAsia="zh-CN"/>
              </w:rPr>
            </w:pPr>
          </w:p>
          <w:p w14:paraId="2D07DF6E" w14:textId="77777777" w:rsidR="009F0F77" w:rsidRPr="00B034B8" w:rsidRDefault="009F0F77" w:rsidP="009F0F77">
            <w:pPr>
              <w:pStyle w:val="TAL"/>
              <w:rPr>
                <w:ins w:id="522" w:author="Anritsu" w:date="2024-11-01T13:10:00Z" w16du:dateUtc="2024-11-01T04:10:00Z"/>
              </w:rPr>
            </w:pPr>
            <w:ins w:id="523" w:author="Anritsu" w:date="2024-11-01T13:10:00Z" w16du:dateUtc="2024-11-01T04:10:00Z">
              <w:r w:rsidRPr="00B034B8">
                <w:t>First MsgA PUSCH transmit power: 6.6 dBm</w:t>
              </w:r>
            </w:ins>
          </w:p>
          <w:p w14:paraId="221350A3" w14:textId="77777777" w:rsidR="009F0F77" w:rsidRPr="00B034B8" w:rsidRDefault="009F0F77" w:rsidP="009F0F77">
            <w:pPr>
              <w:pStyle w:val="TAL"/>
              <w:rPr>
                <w:ins w:id="524" w:author="Anritsu" w:date="2024-11-01T13:10:00Z" w16du:dateUtc="2024-11-01T04:10:00Z"/>
                <w:lang w:eastAsia="zh-CN"/>
              </w:rPr>
            </w:pPr>
          </w:p>
          <w:p w14:paraId="5A09303D" w14:textId="77777777" w:rsidR="009F0F77" w:rsidRPr="00B034B8" w:rsidRDefault="009F0F77" w:rsidP="009F0F77">
            <w:pPr>
              <w:pStyle w:val="TAL"/>
              <w:rPr>
                <w:ins w:id="525" w:author="Anritsu" w:date="2024-11-01T13:10:00Z" w16du:dateUtc="2024-11-01T04:10:00Z"/>
              </w:rPr>
            </w:pPr>
            <w:ins w:id="526" w:author="Anritsu" w:date="2024-11-01T13:10:00Z" w16du:dateUtc="2024-11-01T04:10:00Z">
              <w:r w:rsidRPr="00B034B8">
                <w:t>Absolute power tolerance</w:t>
              </w:r>
            </w:ins>
          </w:p>
          <w:p w14:paraId="2D8C88C0" w14:textId="77777777" w:rsidR="009F0F77" w:rsidRPr="00B034B8" w:rsidRDefault="009F0F77" w:rsidP="009F0F77">
            <w:pPr>
              <w:pStyle w:val="TAL"/>
              <w:rPr>
                <w:ins w:id="527" w:author="Anritsu" w:date="2024-11-01T13:10:00Z" w16du:dateUtc="2024-11-01T04:10:00Z"/>
              </w:rPr>
            </w:pPr>
            <w:ins w:id="528" w:author="Anritsu" w:date="2024-11-01T13:10:00Z" w16du:dateUtc="2024-11-01T04:10:00Z">
              <w:r w:rsidRPr="00B034B8">
                <w:t>± 20.1dB</w:t>
              </w:r>
            </w:ins>
          </w:p>
          <w:p w14:paraId="0366F982" w14:textId="77777777" w:rsidR="009F0F77" w:rsidRPr="00B034B8" w:rsidRDefault="009F0F77" w:rsidP="009F0F77">
            <w:pPr>
              <w:pStyle w:val="TAL"/>
              <w:rPr>
                <w:ins w:id="529" w:author="Anritsu" w:date="2024-11-01T13:10:00Z" w16du:dateUtc="2024-11-01T04:10:00Z"/>
                <w:lang w:eastAsia="zh-CN"/>
              </w:rPr>
            </w:pPr>
          </w:p>
          <w:p w14:paraId="207E95D8" w14:textId="77777777" w:rsidR="009F0F77" w:rsidRPr="00B034B8" w:rsidRDefault="009F0F77" w:rsidP="009F0F77">
            <w:pPr>
              <w:pStyle w:val="TAL"/>
              <w:rPr>
                <w:ins w:id="530" w:author="Anritsu" w:date="2024-11-01T13:10:00Z" w16du:dateUtc="2024-11-01T04:10:00Z"/>
              </w:rPr>
            </w:pPr>
            <w:ins w:id="531" w:author="Anritsu" w:date="2024-11-01T13:10:00Z" w16du:dateUtc="2024-11-01T04:10:00Z">
              <w:r w:rsidRPr="00B034B8">
                <w:t>Relative power tolerance:</w:t>
              </w:r>
            </w:ins>
          </w:p>
          <w:p w14:paraId="334739FD" w14:textId="77777777" w:rsidR="009F0F77" w:rsidRPr="00B034B8" w:rsidRDefault="009F0F77" w:rsidP="009F0F77">
            <w:pPr>
              <w:pStyle w:val="TAL"/>
              <w:rPr>
                <w:ins w:id="532" w:author="Anritsu" w:date="2024-11-01T13:10:00Z" w16du:dateUtc="2024-11-01T04:10:00Z"/>
              </w:rPr>
            </w:pPr>
            <w:ins w:id="533" w:author="Anritsu" w:date="2024-11-01T13:10:00Z" w16du:dateUtc="2024-11-01T04:10:00Z">
              <w:r w:rsidRPr="00B034B8">
                <w:t>± 3.2dB</w:t>
              </w:r>
            </w:ins>
          </w:p>
          <w:p w14:paraId="4E88736E" w14:textId="77777777" w:rsidR="009F0F77" w:rsidRPr="00B034B8" w:rsidRDefault="009F0F77" w:rsidP="009F0F77">
            <w:pPr>
              <w:pStyle w:val="TAL"/>
              <w:rPr>
                <w:ins w:id="534" w:author="Anritsu" w:date="2024-11-01T13:10:00Z" w16du:dateUtc="2024-11-01T04:10:00Z"/>
                <w:lang w:eastAsia="zh-CN"/>
              </w:rPr>
            </w:pPr>
          </w:p>
          <w:p w14:paraId="63C1189A" w14:textId="77777777" w:rsidR="009F0F77" w:rsidRPr="00B034B8" w:rsidRDefault="009F0F77" w:rsidP="009F0F77">
            <w:pPr>
              <w:pStyle w:val="TAL"/>
              <w:rPr>
                <w:ins w:id="535" w:author="Anritsu" w:date="2024-11-01T13:10:00Z" w16du:dateUtc="2024-11-01T04:10:00Z"/>
                <w:lang w:eastAsia="zh-CN"/>
              </w:rPr>
            </w:pPr>
            <w:ins w:id="536" w:author="Anritsu" w:date="2024-11-01T13:10:00Z" w16du:dateUtc="2024-11-01T04:10:00Z">
              <w:r w:rsidRPr="00B034B8">
                <w:rPr>
                  <w:rFonts w:hint="eastAsia"/>
                  <w:lang w:eastAsia="zh-CN"/>
                </w:rPr>
                <w:t>P</w:t>
              </w:r>
              <w:r w:rsidRPr="00B034B8">
                <w:rPr>
                  <w:lang w:eastAsia="zh-CN"/>
                </w:rPr>
                <w:t>RACH transmit timing error</w:t>
              </w:r>
            </w:ins>
          </w:p>
          <w:p w14:paraId="01D9BD64" w14:textId="77777777" w:rsidR="009F0F77" w:rsidRPr="00B034B8" w:rsidRDefault="009F0F77" w:rsidP="009F0F77">
            <w:pPr>
              <w:pStyle w:val="TAL"/>
              <w:rPr>
                <w:ins w:id="537" w:author="Anritsu" w:date="2024-11-01T13:10:00Z" w16du:dateUtc="2024-11-01T04:10:00Z"/>
                <w:lang w:eastAsia="zh-CN"/>
              </w:rPr>
            </w:pPr>
            <w:ins w:id="538" w:author="Anritsu" w:date="2024-11-01T13:10:00Z" w16du:dateUtc="2024-11-01T04:10:00Z">
              <w:r w:rsidRPr="00B034B8">
                <w:t xml:space="preserve">± </w:t>
              </w:r>
              <w:r w:rsidRPr="00B034B8">
                <w:rPr>
                  <w:lang w:eastAsia="zh-CN"/>
                </w:rPr>
                <w:t>880*Tc</w:t>
              </w:r>
            </w:ins>
          </w:p>
          <w:p w14:paraId="194358F5" w14:textId="77777777" w:rsidR="009F0F77" w:rsidRPr="00B034B8" w:rsidRDefault="009F0F77" w:rsidP="009F0F77">
            <w:pPr>
              <w:pStyle w:val="TAL"/>
              <w:rPr>
                <w:ins w:id="539" w:author="Anritsu" w:date="2024-11-01T13:10:00Z" w16du:dateUtc="2024-11-01T04:10:00Z"/>
                <w:lang w:eastAsia="zh-CN"/>
              </w:rPr>
            </w:pPr>
          </w:p>
          <w:p w14:paraId="47B86840" w14:textId="77777777" w:rsidR="009F0F77" w:rsidRPr="00B034B8" w:rsidRDefault="009F0F77" w:rsidP="009F0F77">
            <w:pPr>
              <w:pStyle w:val="TAL"/>
              <w:rPr>
                <w:ins w:id="540" w:author="Anritsu" w:date="2024-11-01T13:10:00Z" w16du:dateUtc="2024-11-01T04:10:00Z"/>
                <w:lang w:eastAsia="zh-CN"/>
              </w:rPr>
            </w:pPr>
            <w:ins w:id="541" w:author="Anritsu" w:date="2024-11-01T13:10:00Z" w16du:dateUtc="2024-11-01T04:10:00Z">
              <w:r w:rsidRPr="00B034B8">
                <w:rPr>
                  <w:rFonts w:hint="eastAsia"/>
                  <w:lang w:eastAsia="zh-CN"/>
                </w:rPr>
                <w:t>I</w:t>
              </w:r>
              <w:r w:rsidRPr="00B034B8">
                <w:rPr>
                  <w:lang w:eastAsia="zh-CN"/>
                </w:rPr>
                <w:t>n signalling</w:t>
              </w:r>
            </w:ins>
          </w:p>
          <w:p w14:paraId="199520D6" w14:textId="08844767" w:rsidR="009F0F77" w:rsidRPr="00B00046" w:rsidRDefault="009F0F77" w:rsidP="009F0F77">
            <w:pPr>
              <w:pStyle w:val="TAL"/>
              <w:rPr>
                <w:ins w:id="542" w:author="Anritsu" w:date="2024-11-01T13:09:00Z" w16du:dateUtc="2024-11-01T04:09:00Z"/>
              </w:rPr>
            </w:pPr>
            <w:ins w:id="543" w:author="Anritsu" w:date="2024-11-01T13:10:00Z" w16du:dateUtc="2024-11-01T04:10:00Z">
              <w:r w:rsidRPr="00B034B8">
                <w:rPr>
                  <w:lang w:eastAsia="zh-CN"/>
                </w:rPr>
                <w:t>rsrp-ThresholdSSB: -105dB</w:t>
              </w:r>
            </w:ins>
          </w:p>
        </w:tc>
      </w:tr>
      <w:tr w:rsidR="009F0F77" w:rsidRPr="00B00046" w14:paraId="59F60E17" w14:textId="77777777" w:rsidTr="009F0F77">
        <w:trPr>
          <w:jc w:val="center"/>
          <w:ins w:id="544" w:author="Anritsu" w:date="2024-11-01T13:09:00Z"/>
        </w:trPr>
        <w:tc>
          <w:tcPr>
            <w:tcW w:w="2577" w:type="dxa"/>
            <w:vMerge/>
          </w:tcPr>
          <w:p w14:paraId="35899483" w14:textId="77777777" w:rsidR="009F0F77" w:rsidRPr="00B00046" w:rsidRDefault="009F0F77" w:rsidP="009F0F77">
            <w:pPr>
              <w:pStyle w:val="TAL"/>
              <w:rPr>
                <w:ins w:id="545" w:author="Anritsu" w:date="2024-11-01T13:09:00Z" w16du:dateUtc="2024-11-01T04:09:00Z"/>
              </w:rPr>
            </w:pPr>
          </w:p>
        </w:tc>
        <w:tc>
          <w:tcPr>
            <w:tcW w:w="3032" w:type="dxa"/>
          </w:tcPr>
          <w:p w14:paraId="55B40053" w14:textId="77777777" w:rsidR="009F0F77" w:rsidRPr="00B034B8" w:rsidRDefault="009F0F77" w:rsidP="009F0F77">
            <w:pPr>
              <w:pStyle w:val="TAL"/>
              <w:rPr>
                <w:ins w:id="546" w:author="Anritsu" w:date="2024-11-01T13:10:00Z" w16du:dateUtc="2024-11-01T04:10:00Z"/>
                <w:lang w:eastAsia="zh-CN"/>
              </w:rPr>
            </w:pPr>
            <w:ins w:id="547" w:author="Anritsu" w:date="2024-11-01T13:10:00Z" w16du:dateUtc="2024-11-01T04:10:00Z">
              <w:r w:rsidRPr="00B034B8">
                <w:rPr>
                  <w:rFonts w:hint="eastAsia"/>
                  <w:lang w:eastAsia="zh-CN"/>
                </w:rPr>
                <w:t>T</w:t>
              </w:r>
              <w:r w:rsidRPr="00B034B8">
                <w:rPr>
                  <w:lang w:eastAsia="zh-CN"/>
                </w:rPr>
                <w:t>EST CONFIGURATION 2</w:t>
              </w:r>
            </w:ins>
          </w:p>
          <w:p w14:paraId="757D5C0C" w14:textId="77777777" w:rsidR="009F0F77" w:rsidRPr="00B034B8" w:rsidRDefault="009F0F77" w:rsidP="009F0F77">
            <w:pPr>
              <w:pStyle w:val="TAL"/>
              <w:rPr>
                <w:ins w:id="548" w:author="Anritsu" w:date="2024-11-01T13:10:00Z" w16du:dateUtc="2024-11-01T04:10:00Z"/>
                <w:lang w:eastAsia="zh-CN"/>
              </w:rPr>
            </w:pPr>
          </w:p>
          <w:p w14:paraId="654127C7" w14:textId="77777777" w:rsidR="009F0F77" w:rsidRPr="00B034B8" w:rsidRDefault="009F0F77" w:rsidP="009F0F77">
            <w:pPr>
              <w:pStyle w:val="TAL"/>
              <w:rPr>
                <w:ins w:id="549" w:author="Anritsu" w:date="2024-11-01T13:10:00Z" w16du:dateUtc="2024-11-01T04:10:00Z"/>
                <w:lang w:eastAsia="zh-CN"/>
              </w:rPr>
            </w:pPr>
            <w:ins w:id="550" w:author="Anritsu" w:date="2024-11-01T13:10:00Z" w16du:dateUtc="2024-11-01T04:10:00Z">
              <w:r w:rsidRPr="00B034B8">
                <w:rPr>
                  <w:rFonts w:hint="eastAsia"/>
                  <w:lang w:eastAsia="zh-CN"/>
                </w:rPr>
                <w:t>Noc</w:t>
              </w:r>
              <w:r w:rsidRPr="00B034B8">
                <w:rPr>
                  <w:lang w:eastAsia="zh-CN"/>
                </w:rPr>
                <w:t>: -98dBm/15kHz</w:t>
              </w:r>
            </w:ins>
          </w:p>
          <w:p w14:paraId="0F9FDB08" w14:textId="77777777" w:rsidR="009F0F77" w:rsidRPr="00B034B8" w:rsidRDefault="009F0F77" w:rsidP="009F0F77">
            <w:pPr>
              <w:pStyle w:val="TAL"/>
              <w:rPr>
                <w:ins w:id="551" w:author="Anritsu" w:date="2024-11-01T13:10:00Z" w16du:dateUtc="2024-11-01T04:10:00Z"/>
                <w:lang w:eastAsia="zh-CN"/>
              </w:rPr>
            </w:pPr>
            <w:ins w:id="552" w:author="Anritsu" w:date="2024-11-01T13:10:00Z" w16du:dateUtc="2024-11-01T04:10:00Z">
              <w:r w:rsidRPr="00B034B8">
                <w:rPr>
                  <w:lang w:eastAsia="zh-CN"/>
                </w:rPr>
                <w:t>Es0/Noc: 3dB</w:t>
              </w:r>
            </w:ins>
          </w:p>
          <w:p w14:paraId="02A27E4D" w14:textId="77777777" w:rsidR="009F0F77" w:rsidRPr="00B034B8" w:rsidRDefault="009F0F77" w:rsidP="009F0F77">
            <w:pPr>
              <w:pStyle w:val="TAL"/>
              <w:rPr>
                <w:ins w:id="553" w:author="Anritsu" w:date="2024-11-01T13:10:00Z" w16du:dateUtc="2024-11-01T04:10:00Z"/>
                <w:lang w:eastAsia="zh-CN"/>
              </w:rPr>
            </w:pPr>
            <w:ins w:id="554" w:author="Anritsu" w:date="2024-11-01T13:10:00Z" w16du:dateUtc="2024-11-01T04:10:00Z">
              <w:r w:rsidRPr="00B034B8">
                <w:rPr>
                  <w:lang w:eastAsia="zh-CN"/>
                </w:rPr>
                <w:t>Es1/Noc:-17dB</w:t>
              </w:r>
            </w:ins>
          </w:p>
          <w:p w14:paraId="2ED412E3" w14:textId="77777777" w:rsidR="009F0F77" w:rsidRPr="00B034B8" w:rsidRDefault="009F0F77" w:rsidP="009F0F77">
            <w:pPr>
              <w:pStyle w:val="TAL"/>
              <w:rPr>
                <w:ins w:id="555" w:author="Anritsu" w:date="2024-11-01T13:10:00Z" w16du:dateUtc="2024-11-01T04:10:00Z"/>
                <w:lang w:eastAsia="zh-CN"/>
              </w:rPr>
            </w:pPr>
          </w:p>
          <w:p w14:paraId="18E549D0" w14:textId="77777777" w:rsidR="009F0F77" w:rsidRPr="00B034B8" w:rsidRDefault="009F0F77" w:rsidP="009F0F77">
            <w:pPr>
              <w:pStyle w:val="TAL"/>
              <w:rPr>
                <w:ins w:id="556" w:author="Anritsu" w:date="2024-11-01T13:10:00Z" w16du:dateUtc="2024-11-01T04:10:00Z"/>
              </w:rPr>
            </w:pPr>
            <w:ins w:id="557" w:author="Anritsu" w:date="2024-11-01T13:10:00Z" w16du:dateUtc="2024-11-01T04:10:00Z">
              <w:r w:rsidRPr="00B034B8">
                <w:t>First PRACH preamble transmit power: -25dBm</w:t>
              </w:r>
            </w:ins>
          </w:p>
          <w:p w14:paraId="2F4D75A6" w14:textId="77777777" w:rsidR="009F0F77" w:rsidRPr="00B034B8" w:rsidRDefault="009F0F77" w:rsidP="009F0F77">
            <w:pPr>
              <w:pStyle w:val="TAL"/>
              <w:rPr>
                <w:ins w:id="558" w:author="Anritsu" w:date="2024-11-01T13:10:00Z" w16du:dateUtc="2024-11-01T04:10:00Z"/>
              </w:rPr>
            </w:pPr>
          </w:p>
          <w:p w14:paraId="49A726EA" w14:textId="77777777" w:rsidR="009F0F77" w:rsidRPr="00B034B8" w:rsidRDefault="009F0F77" w:rsidP="009F0F77">
            <w:pPr>
              <w:pStyle w:val="TAL"/>
              <w:rPr>
                <w:ins w:id="559" w:author="Anritsu" w:date="2024-11-01T13:10:00Z" w16du:dateUtc="2024-11-01T04:10:00Z"/>
              </w:rPr>
            </w:pPr>
            <w:ins w:id="560" w:author="Anritsu" w:date="2024-11-01T13:10:00Z" w16du:dateUtc="2024-11-01T04:10:00Z">
              <w:r w:rsidRPr="00B034B8">
                <w:t>First MsgA PUSCH transmit power: 6.6 dBm</w:t>
              </w:r>
            </w:ins>
          </w:p>
          <w:p w14:paraId="2C8CAF08" w14:textId="77777777" w:rsidR="009F0F77" w:rsidRPr="00B034B8" w:rsidRDefault="009F0F77" w:rsidP="009F0F77">
            <w:pPr>
              <w:pStyle w:val="TAL"/>
              <w:rPr>
                <w:ins w:id="561" w:author="Anritsu" w:date="2024-11-01T13:10:00Z" w16du:dateUtc="2024-11-01T04:10:00Z"/>
              </w:rPr>
            </w:pPr>
          </w:p>
          <w:p w14:paraId="2C239F72" w14:textId="77777777" w:rsidR="009F0F77" w:rsidRPr="00B034B8" w:rsidRDefault="009F0F77" w:rsidP="009F0F77">
            <w:pPr>
              <w:pStyle w:val="TAL"/>
              <w:rPr>
                <w:ins w:id="562" w:author="Anritsu" w:date="2024-11-01T13:10:00Z" w16du:dateUtc="2024-11-01T04:10:00Z"/>
              </w:rPr>
            </w:pPr>
            <w:ins w:id="563" w:author="Anritsu" w:date="2024-11-01T13:10:00Z" w16du:dateUtc="2024-11-01T04:10:00Z">
              <w:r w:rsidRPr="00B034B8">
                <w:t>Absolute power tolerance</w:t>
              </w:r>
            </w:ins>
          </w:p>
          <w:p w14:paraId="6DA8B493" w14:textId="77777777" w:rsidR="009F0F77" w:rsidRPr="00B034B8" w:rsidRDefault="009F0F77" w:rsidP="009F0F77">
            <w:pPr>
              <w:pStyle w:val="TAL"/>
              <w:rPr>
                <w:ins w:id="564" w:author="Anritsu" w:date="2024-11-01T13:10:00Z" w16du:dateUtc="2024-11-01T04:10:00Z"/>
              </w:rPr>
            </w:pPr>
            <w:ins w:id="565" w:author="Anritsu" w:date="2024-11-01T13:10:00Z" w16du:dateUtc="2024-11-01T04:10:00Z">
              <w:r w:rsidRPr="00B034B8">
                <w:t>± 9dB</w:t>
              </w:r>
            </w:ins>
          </w:p>
          <w:p w14:paraId="7C245546" w14:textId="77777777" w:rsidR="009F0F77" w:rsidRPr="00B034B8" w:rsidRDefault="009F0F77" w:rsidP="009F0F77">
            <w:pPr>
              <w:pStyle w:val="TAL"/>
              <w:rPr>
                <w:ins w:id="566" w:author="Anritsu" w:date="2024-11-01T13:10:00Z" w16du:dateUtc="2024-11-01T04:10:00Z"/>
                <w:lang w:eastAsia="zh-CN"/>
              </w:rPr>
            </w:pPr>
          </w:p>
          <w:p w14:paraId="18E85199" w14:textId="77777777" w:rsidR="009F0F77" w:rsidRPr="00B034B8" w:rsidRDefault="009F0F77" w:rsidP="009F0F77">
            <w:pPr>
              <w:pStyle w:val="TAL"/>
              <w:rPr>
                <w:ins w:id="567" w:author="Anritsu" w:date="2024-11-01T13:10:00Z" w16du:dateUtc="2024-11-01T04:10:00Z"/>
              </w:rPr>
            </w:pPr>
            <w:ins w:id="568" w:author="Anritsu" w:date="2024-11-01T13:10:00Z" w16du:dateUtc="2024-11-01T04:10:00Z">
              <w:r w:rsidRPr="00B034B8">
                <w:t>Relative power tolerance:</w:t>
              </w:r>
            </w:ins>
          </w:p>
          <w:p w14:paraId="238F151A" w14:textId="77777777" w:rsidR="009F0F77" w:rsidRPr="00B034B8" w:rsidRDefault="009F0F77" w:rsidP="009F0F77">
            <w:pPr>
              <w:pStyle w:val="TAL"/>
              <w:rPr>
                <w:ins w:id="569" w:author="Anritsu" w:date="2024-11-01T13:10:00Z" w16du:dateUtc="2024-11-01T04:10:00Z"/>
              </w:rPr>
            </w:pPr>
            <w:ins w:id="570" w:author="Anritsu" w:date="2024-11-01T13:10:00Z" w16du:dateUtc="2024-11-01T04:10:00Z">
              <w:r w:rsidRPr="00B034B8">
                <w:t>± 2.5dB</w:t>
              </w:r>
            </w:ins>
          </w:p>
          <w:p w14:paraId="43295AF7" w14:textId="77777777" w:rsidR="009F0F77" w:rsidRPr="00B034B8" w:rsidRDefault="009F0F77" w:rsidP="009F0F77">
            <w:pPr>
              <w:pStyle w:val="TAL"/>
              <w:rPr>
                <w:ins w:id="571" w:author="Anritsu" w:date="2024-11-01T13:10:00Z" w16du:dateUtc="2024-11-01T04:10:00Z"/>
              </w:rPr>
            </w:pPr>
          </w:p>
          <w:p w14:paraId="24938B60" w14:textId="77777777" w:rsidR="009F0F77" w:rsidRPr="00B034B8" w:rsidRDefault="009F0F77" w:rsidP="009F0F77">
            <w:pPr>
              <w:pStyle w:val="TAL"/>
              <w:rPr>
                <w:ins w:id="572" w:author="Anritsu" w:date="2024-11-01T13:10:00Z" w16du:dateUtc="2024-11-01T04:10:00Z"/>
                <w:lang w:eastAsia="zh-CN"/>
              </w:rPr>
            </w:pPr>
            <w:ins w:id="573" w:author="Anritsu" w:date="2024-11-01T13:10:00Z" w16du:dateUtc="2024-11-01T04:10:00Z">
              <w:r w:rsidRPr="00B034B8">
                <w:rPr>
                  <w:rFonts w:hint="eastAsia"/>
                  <w:lang w:eastAsia="zh-CN"/>
                </w:rPr>
                <w:t>P</w:t>
              </w:r>
              <w:r w:rsidRPr="00B034B8">
                <w:rPr>
                  <w:lang w:eastAsia="zh-CN"/>
                </w:rPr>
                <w:t>RACH transmit timing error</w:t>
              </w:r>
            </w:ins>
          </w:p>
          <w:p w14:paraId="4B56ACF4" w14:textId="77777777" w:rsidR="009F0F77" w:rsidRPr="00B034B8" w:rsidRDefault="009F0F77" w:rsidP="009F0F77">
            <w:pPr>
              <w:pStyle w:val="TAL"/>
              <w:rPr>
                <w:ins w:id="574" w:author="Anritsu" w:date="2024-11-01T13:10:00Z" w16du:dateUtc="2024-11-01T04:10:00Z"/>
                <w:lang w:eastAsia="zh-CN"/>
              </w:rPr>
            </w:pPr>
            <w:ins w:id="575" w:author="Anritsu" w:date="2024-11-01T13:10:00Z" w16du:dateUtc="2024-11-01T04:10:00Z">
              <w:r w:rsidRPr="00B034B8">
                <w:t xml:space="preserve">± </w:t>
              </w:r>
              <w:r w:rsidRPr="00B034B8">
                <w:rPr>
                  <w:lang w:eastAsia="zh-CN"/>
                </w:rPr>
                <w:t>768*Tc</w:t>
              </w:r>
            </w:ins>
          </w:p>
          <w:p w14:paraId="5735E6A1" w14:textId="77777777" w:rsidR="009F0F77" w:rsidRPr="00B034B8" w:rsidRDefault="009F0F77" w:rsidP="009F0F77">
            <w:pPr>
              <w:pStyle w:val="TAL"/>
              <w:rPr>
                <w:ins w:id="576" w:author="Anritsu" w:date="2024-11-01T13:10:00Z" w16du:dateUtc="2024-11-01T04:10:00Z"/>
                <w:lang w:eastAsia="zh-CN"/>
              </w:rPr>
            </w:pPr>
          </w:p>
          <w:p w14:paraId="49DD8E19" w14:textId="77777777" w:rsidR="009F0F77" w:rsidRPr="00B034B8" w:rsidRDefault="009F0F77" w:rsidP="009F0F77">
            <w:pPr>
              <w:pStyle w:val="TAL"/>
              <w:rPr>
                <w:ins w:id="577" w:author="Anritsu" w:date="2024-11-01T13:10:00Z" w16du:dateUtc="2024-11-01T04:10:00Z"/>
                <w:lang w:eastAsia="zh-CN"/>
              </w:rPr>
            </w:pPr>
            <w:ins w:id="578" w:author="Anritsu" w:date="2024-11-01T13:10:00Z" w16du:dateUtc="2024-11-01T04:10:00Z">
              <w:r w:rsidRPr="00B034B8">
                <w:rPr>
                  <w:rFonts w:hint="eastAsia"/>
                  <w:lang w:eastAsia="zh-CN"/>
                </w:rPr>
                <w:t>I</w:t>
              </w:r>
              <w:r w:rsidRPr="00B034B8">
                <w:rPr>
                  <w:lang w:eastAsia="zh-CN"/>
                </w:rPr>
                <w:t xml:space="preserve">n signalling </w:t>
              </w:r>
            </w:ins>
          </w:p>
          <w:p w14:paraId="7A133829" w14:textId="53A1263A" w:rsidR="009F0F77" w:rsidRPr="00B00046" w:rsidRDefault="009F0F77" w:rsidP="009F0F77">
            <w:pPr>
              <w:pStyle w:val="TAL"/>
              <w:rPr>
                <w:ins w:id="579" w:author="Anritsu" w:date="2024-11-01T13:09:00Z" w16du:dateUtc="2024-11-01T04:09:00Z"/>
              </w:rPr>
            </w:pPr>
            <w:ins w:id="580" w:author="Anritsu" w:date="2024-11-01T13:10:00Z" w16du:dateUtc="2024-11-01T04:10:00Z">
              <w:r w:rsidRPr="00B034B8">
                <w:rPr>
                  <w:lang w:eastAsia="zh-CN"/>
                </w:rPr>
                <w:t>rsrp-ThresholdSSB: -105dB</w:t>
              </w:r>
            </w:ins>
          </w:p>
        </w:tc>
        <w:tc>
          <w:tcPr>
            <w:tcW w:w="1484" w:type="dxa"/>
          </w:tcPr>
          <w:p w14:paraId="68447468" w14:textId="77777777" w:rsidR="009F0F77" w:rsidRPr="00B034B8" w:rsidRDefault="009F0F77" w:rsidP="009F0F77">
            <w:pPr>
              <w:pStyle w:val="TAL"/>
              <w:rPr>
                <w:ins w:id="581" w:author="Anritsu" w:date="2024-11-01T13:10:00Z" w16du:dateUtc="2024-11-01T04:10:00Z"/>
                <w:lang w:eastAsia="zh-CN"/>
              </w:rPr>
            </w:pPr>
          </w:p>
          <w:p w14:paraId="2532A4DB" w14:textId="77777777" w:rsidR="009F0F77" w:rsidRPr="00B034B8" w:rsidRDefault="009F0F77" w:rsidP="009F0F77">
            <w:pPr>
              <w:pStyle w:val="TAL"/>
              <w:rPr>
                <w:ins w:id="582" w:author="Anritsu" w:date="2024-11-01T13:10:00Z" w16du:dateUtc="2024-11-01T04:10:00Z"/>
                <w:lang w:eastAsia="zh-CN"/>
              </w:rPr>
            </w:pPr>
          </w:p>
          <w:p w14:paraId="22EB2EB1" w14:textId="77777777" w:rsidR="009F0F77" w:rsidRPr="00B034B8" w:rsidRDefault="009F0F77" w:rsidP="009F0F77">
            <w:pPr>
              <w:pStyle w:val="TAL"/>
              <w:rPr>
                <w:ins w:id="583" w:author="Anritsu" w:date="2024-11-01T13:10:00Z" w16du:dateUtc="2024-11-01T04:10:00Z"/>
                <w:lang w:eastAsia="zh-CN"/>
              </w:rPr>
            </w:pPr>
            <w:ins w:id="584" w:author="Anritsu" w:date="2024-11-01T13:10:00Z" w16du:dateUtc="2024-11-01T04:10:00Z">
              <w:r w:rsidRPr="00B034B8">
                <w:rPr>
                  <w:rFonts w:hint="eastAsia"/>
                  <w:lang w:eastAsia="zh-CN"/>
                </w:rPr>
                <w:t>0</w:t>
              </w:r>
              <w:r w:rsidRPr="00B034B8">
                <w:rPr>
                  <w:lang w:eastAsia="zh-CN"/>
                </w:rPr>
                <w:t>dB</w:t>
              </w:r>
            </w:ins>
          </w:p>
          <w:p w14:paraId="336AFA91" w14:textId="77777777" w:rsidR="009F0F77" w:rsidRPr="00B034B8" w:rsidRDefault="009F0F77" w:rsidP="009F0F77">
            <w:pPr>
              <w:pStyle w:val="TAL"/>
              <w:rPr>
                <w:ins w:id="585" w:author="Anritsu" w:date="2024-11-01T13:10:00Z" w16du:dateUtc="2024-11-01T04:10:00Z"/>
                <w:lang w:eastAsia="zh-CN"/>
              </w:rPr>
            </w:pPr>
            <w:ins w:id="586" w:author="Anritsu" w:date="2024-11-01T13:10:00Z" w16du:dateUtc="2024-11-01T04:10:00Z">
              <w:r w:rsidRPr="00B034B8">
                <w:rPr>
                  <w:lang w:eastAsia="zh-CN"/>
                </w:rPr>
                <w:t>1.55dB</w:t>
              </w:r>
            </w:ins>
          </w:p>
          <w:p w14:paraId="2A1B6458" w14:textId="77777777" w:rsidR="009F0F77" w:rsidRPr="00B034B8" w:rsidRDefault="009F0F77" w:rsidP="009F0F77">
            <w:pPr>
              <w:pStyle w:val="TAL"/>
              <w:rPr>
                <w:ins w:id="587" w:author="Anritsu" w:date="2024-11-01T13:10:00Z" w16du:dateUtc="2024-11-01T04:10:00Z"/>
                <w:lang w:eastAsia="zh-CN"/>
              </w:rPr>
            </w:pPr>
            <w:ins w:id="588" w:author="Anritsu" w:date="2024-11-01T13:10:00Z" w16du:dateUtc="2024-11-01T04:10:00Z">
              <w:r w:rsidRPr="00B034B8">
                <w:rPr>
                  <w:rFonts w:hint="eastAsia"/>
                  <w:lang w:eastAsia="zh-CN"/>
                </w:rPr>
                <w:t>0</w:t>
              </w:r>
              <w:r w:rsidRPr="00B034B8">
                <w:rPr>
                  <w:lang w:eastAsia="zh-CN"/>
                </w:rPr>
                <w:t>dB</w:t>
              </w:r>
            </w:ins>
          </w:p>
          <w:p w14:paraId="77E54B5F" w14:textId="77777777" w:rsidR="009F0F77" w:rsidRPr="00B034B8" w:rsidRDefault="009F0F77" w:rsidP="009F0F77">
            <w:pPr>
              <w:pStyle w:val="TAL"/>
              <w:rPr>
                <w:ins w:id="589" w:author="Anritsu" w:date="2024-11-01T13:10:00Z" w16du:dateUtc="2024-11-01T04:10:00Z"/>
                <w:lang w:eastAsia="zh-CN"/>
              </w:rPr>
            </w:pPr>
          </w:p>
          <w:p w14:paraId="32897FB0" w14:textId="77777777" w:rsidR="009F0F77" w:rsidRPr="00B034B8" w:rsidRDefault="009F0F77" w:rsidP="009F0F77">
            <w:pPr>
              <w:pStyle w:val="TAL"/>
              <w:rPr>
                <w:ins w:id="590" w:author="Anritsu" w:date="2024-11-01T13:10:00Z" w16du:dateUtc="2024-11-01T04:10:00Z"/>
                <w:lang w:eastAsia="zh-CN"/>
              </w:rPr>
            </w:pPr>
            <w:ins w:id="591" w:author="Anritsu" w:date="2024-11-01T13:10:00Z" w16du:dateUtc="2024-11-01T04:10:00Z">
              <w:r w:rsidRPr="00B034B8">
                <w:rPr>
                  <w:lang w:eastAsia="zh-CN"/>
                </w:rPr>
                <w:t>Via calculating</w:t>
              </w:r>
            </w:ins>
          </w:p>
          <w:p w14:paraId="5FF4464C" w14:textId="77777777" w:rsidR="009F0F77" w:rsidRPr="00B034B8" w:rsidRDefault="009F0F77" w:rsidP="009F0F77">
            <w:pPr>
              <w:pStyle w:val="TAL"/>
              <w:rPr>
                <w:ins w:id="592" w:author="Anritsu" w:date="2024-11-01T13:10:00Z" w16du:dateUtc="2024-11-01T04:10:00Z"/>
                <w:lang w:eastAsia="zh-CN"/>
              </w:rPr>
            </w:pPr>
            <w:ins w:id="593" w:author="Anritsu" w:date="2024-11-01T13:10:00Z" w16du:dateUtc="2024-11-01T04:10:00Z">
              <w:r w:rsidRPr="00B034B8">
                <w:t>± 11.1dB</w:t>
              </w:r>
            </w:ins>
          </w:p>
          <w:p w14:paraId="3939B6C3" w14:textId="77777777" w:rsidR="009F0F77" w:rsidRPr="00B034B8" w:rsidRDefault="009F0F77" w:rsidP="009F0F77">
            <w:pPr>
              <w:pStyle w:val="TAL"/>
              <w:rPr>
                <w:ins w:id="594" w:author="Anritsu" w:date="2024-11-01T13:10:00Z" w16du:dateUtc="2024-11-01T04:10:00Z"/>
                <w:lang w:eastAsia="zh-CN"/>
              </w:rPr>
            </w:pPr>
          </w:p>
          <w:p w14:paraId="762538EB" w14:textId="77777777" w:rsidR="009F0F77" w:rsidRPr="00B034B8" w:rsidRDefault="009F0F77" w:rsidP="009F0F77">
            <w:pPr>
              <w:pStyle w:val="TAL"/>
              <w:rPr>
                <w:ins w:id="595" w:author="Anritsu" w:date="2024-11-01T13:10:00Z" w16du:dateUtc="2024-11-01T04:10:00Z"/>
                <w:lang w:eastAsia="zh-CN"/>
              </w:rPr>
            </w:pPr>
            <w:ins w:id="596" w:author="Anritsu" w:date="2024-11-01T13:10:00Z" w16du:dateUtc="2024-11-01T04:10:00Z">
              <w:r w:rsidRPr="00B034B8">
                <w:rPr>
                  <w:lang w:eastAsia="zh-CN"/>
                </w:rPr>
                <w:t>Via calculating</w:t>
              </w:r>
            </w:ins>
          </w:p>
          <w:p w14:paraId="0D0586A9" w14:textId="77777777" w:rsidR="009F0F77" w:rsidRPr="00B034B8" w:rsidRDefault="009F0F77" w:rsidP="009F0F77">
            <w:pPr>
              <w:pStyle w:val="TAL"/>
              <w:rPr>
                <w:ins w:id="597" w:author="Anritsu" w:date="2024-11-01T13:10:00Z" w16du:dateUtc="2024-11-01T04:10:00Z"/>
                <w:lang w:eastAsia="zh-CN"/>
              </w:rPr>
            </w:pPr>
            <w:ins w:id="598" w:author="Anritsu" w:date="2024-11-01T13:10:00Z" w16du:dateUtc="2024-11-01T04:10:00Z">
              <w:r w:rsidRPr="00B034B8">
                <w:t>0 dB</w:t>
              </w:r>
            </w:ins>
          </w:p>
          <w:p w14:paraId="280BBB77" w14:textId="77777777" w:rsidR="009F0F77" w:rsidRPr="00B034B8" w:rsidRDefault="009F0F77" w:rsidP="009F0F77">
            <w:pPr>
              <w:pStyle w:val="TAL"/>
              <w:rPr>
                <w:ins w:id="599" w:author="Anritsu" w:date="2024-11-01T13:10:00Z" w16du:dateUtc="2024-11-01T04:10:00Z"/>
                <w:lang w:eastAsia="zh-CN"/>
              </w:rPr>
            </w:pPr>
          </w:p>
          <w:p w14:paraId="6523954D" w14:textId="77777777" w:rsidR="009F0F77" w:rsidRPr="00B034B8" w:rsidRDefault="009F0F77" w:rsidP="009F0F77">
            <w:pPr>
              <w:pStyle w:val="TAL"/>
              <w:rPr>
                <w:ins w:id="600" w:author="Anritsu" w:date="2024-11-01T13:10:00Z" w16du:dateUtc="2024-11-01T04:10:00Z"/>
                <w:lang w:eastAsia="zh-CN"/>
              </w:rPr>
            </w:pPr>
          </w:p>
          <w:p w14:paraId="21239958" w14:textId="77777777" w:rsidR="009F0F77" w:rsidRPr="00B034B8" w:rsidRDefault="009F0F77" w:rsidP="009F0F77">
            <w:pPr>
              <w:pStyle w:val="TAL"/>
              <w:rPr>
                <w:ins w:id="601" w:author="Anritsu" w:date="2024-11-01T13:10:00Z" w16du:dateUtc="2024-11-01T04:10:00Z"/>
                <w:lang w:eastAsia="zh-CN"/>
              </w:rPr>
            </w:pPr>
            <w:ins w:id="602" w:author="Anritsu" w:date="2024-11-01T13:10:00Z" w16du:dateUtc="2024-11-01T04:10:00Z">
              <w:r w:rsidRPr="00B034B8">
                <w:t>± 11.1dB</w:t>
              </w:r>
            </w:ins>
          </w:p>
          <w:p w14:paraId="6DBE8DCC" w14:textId="77777777" w:rsidR="009F0F77" w:rsidRPr="00B034B8" w:rsidRDefault="009F0F77" w:rsidP="009F0F77">
            <w:pPr>
              <w:pStyle w:val="TAL"/>
              <w:rPr>
                <w:ins w:id="603" w:author="Anritsu" w:date="2024-11-01T13:10:00Z" w16du:dateUtc="2024-11-01T04:10:00Z"/>
                <w:lang w:eastAsia="zh-CN"/>
              </w:rPr>
            </w:pPr>
          </w:p>
          <w:p w14:paraId="4252BA3A" w14:textId="77777777" w:rsidR="009F0F77" w:rsidRPr="00B034B8" w:rsidRDefault="009F0F77" w:rsidP="009F0F77">
            <w:pPr>
              <w:pStyle w:val="TAL"/>
              <w:rPr>
                <w:ins w:id="604" w:author="Anritsu" w:date="2024-11-01T13:10:00Z" w16du:dateUtc="2024-11-01T04:10:00Z"/>
                <w:lang w:eastAsia="zh-CN"/>
              </w:rPr>
            </w:pPr>
          </w:p>
          <w:p w14:paraId="7ABF2B4B" w14:textId="77777777" w:rsidR="009F0F77" w:rsidRPr="00B034B8" w:rsidRDefault="009F0F77" w:rsidP="009F0F77">
            <w:pPr>
              <w:pStyle w:val="TAL"/>
              <w:rPr>
                <w:ins w:id="605" w:author="Anritsu" w:date="2024-11-01T13:10:00Z" w16du:dateUtc="2024-11-01T04:10:00Z"/>
              </w:rPr>
            </w:pPr>
            <w:ins w:id="606" w:author="Anritsu" w:date="2024-11-01T13:10:00Z" w16du:dateUtc="2024-11-01T04:10:00Z">
              <w:r w:rsidRPr="00B034B8">
                <w:rPr>
                  <w:rFonts w:cs="Arial"/>
                </w:rPr>
                <w:t>±0</w:t>
              </w:r>
              <w:r w:rsidRPr="00B034B8">
                <w:t>.7dB</w:t>
              </w:r>
            </w:ins>
          </w:p>
          <w:p w14:paraId="12ECCF7D" w14:textId="77777777" w:rsidR="009F0F77" w:rsidRPr="00B034B8" w:rsidRDefault="009F0F77" w:rsidP="009F0F77">
            <w:pPr>
              <w:pStyle w:val="TAL"/>
              <w:rPr>
                <w:ins w:id="607" w:author="Anritsu" w:date="2024-11-01T13:10:00Z" w16du:dateUtc="2024-11-01T04:10:00Z"/>
                <w:lang w:eastAsia="zh-CN"/>
              </w:rPr>
            </w:pPr>
          </w:p>
          <w:p w14:paraId="21E0AFF9" w14:textId="77777777" w:rsidR="009F0F77" w:rsidRPr="00B034B8" w:rsidRDefault="009F0F77" w:rsidP="009F0F77">
            <w:pPr>
              <w:pStyle w:val="TAL"/>
              <w:rPr>
                <w:ins w:id="608" w:author="Anritsu" w:date="2024-11-01T13:10:00Z" w16du:dateUtc="2024-11-01T04:10:00Z"/>
                <w:lang w:eastAsia="zh-CN"/>
              </w:rPr>
            </w:pPr>
          </w:p>
          <w:p w14:paraId="43CBBAD3" w14:textId="77777777" w:rsidR="009F0F77" w:rsidRPr="00B034B8" w:rsidRDefault="009F0F77" w:rsidP="009F0F77">
            <w:pPr>
              <w:pStyle w:val="TAL"/>
              <w:rPr>
                <w:ins w:id="609" w:author="Anritsu" w:date="2024-11-01T13:10:00Z" w16du:dateUtc="2024-11-01T04:10:00Z"/>
                <w:lang w:eastAsia="zh-CN"/>
              </w:rPr>
            </w:pPr>
            <w:ins w:id="610" w:author="Anritsu" w:date="2024-11-01T13:10:00Z" w16du:dateUtc="2024-11-01T04:10:00Z">
              <w:r w:rsidRPr="00B034B8">
                <w:t>±</w:t>
              </w:r>
              <w:r w:rsidRPr="00B034B8">
                <w:rPr>
                  <w:rFonts w:hint="eastAsia"/>
                  <w:lang w:eastAsia="zh-CN"/>
                </w:rPr>
                <w:t>1</w:t>
              </w:r>
              <w:r w:rsidRPr="00B034B8">
                <w:rPr>
                  <w:lang w:eastAsia="zh-CN"/>
                </w:rPr>
                <w:t>12Tc</w:t>
              </w:r>
            </w:ins>
          </w:p>
          <w:p w14:paraId="79CB028C" w14:textId="77777777" w:rsidR="009F0F77" w:rsidRPr="00B034B8" w:rsidRDefault="009F0F77" w:rsidP="009F0F77">
            <w:pPr>
              <w:pStyle w:val="TAL"/>
              <w:rPr>
                <w:ins w:id="611" w:author="Anritsu" w:date="2024-11-01T13:10:00Z" w16du:dateUtc="2024-11-01T04:10:00Z"/>
                <w:lang w:eastAsia="zh-CN"/>
              </w:rPr>
            </w:pPr>
          </w:p>
          <w:p w14:paraId="7C2DA327" w14:textId="77777777" w:rsidR="009F0F77" w:rsidRPr="00B034B8" w:rsidRDefault="009F0F77" w:rsidP="009F0F77">
            <w:pPr>
              <w:pStyle w:val="TAL"/>
              <w:rPr>
                <w:ins w:id="612" w:author="Anritsu" w:date="2024-11-01T13:10:00Z" w16du:dateUtc="2024-11-01T04:10:00Z"/>
                <w:lang w:eastAsia="zh-CN"/>
              </w:rPr>
            </w:pPr>
          </w:p>
          <w:p w14:paraId="4E5E68A4" w14:textId="7DD8F764" w:rsidR="009F0F77" w:rsidRPr="00B00046" w:rsidRDefault="009F0F77" w:rsidP="009F0F77">
            <w:pPr>
              <w:pStyle w:val="TAL"/>
              <w:rPr>
                <w:ins w:id="613" w:author="Anritsu" w:date="2024-11-01T13:09:00Z" w16du:dateUtc="2024-11-01T04:09:00Z"/>
              </w:rPr>
            </w:pPr>
            <w:ins w:id="614" w:author="Anritsu" w:date="2024-11-01T13:10:00Z" w16du:dateUtc="2024-11-01T04:10:00Z">
              <w:r w:rsidRPr="00B034B8">
                <w:rPr>
                  <w:rFonts w:hint="eastAsia"/>
                  <w:lang w:eastAsia="zh-CN"/>
                </w:rPr>
                <w:t>0</w:t>
              </w:r>
              <w:r w:rsidRPr="00B034B8">
                <w:rPr>
                  <w:lang w:eastAsia="zh-CN"/>
                </w:rPr>
                <w:t>dB</w:t>
              </w:r>
            </w:ins>
          </w:p>
        </w:tc>
        <w:tc>
          <w:tcPr>
            <w:tcW w:w="2472" w:type="dxa"/>
          </w:tcPr>
          <w:p w14:paraId="0797AAA6" w14:textId="77777777" w:rsidR="009F0F77" w:rsidRPr="00B034B8" w:rsidRDefault="009F0F77" w:rsidP="009F0F77">
            <w:pPr>
              <w:pStyle w:val="TAL"/>
              <w:rPr>
                <w:ins w:id="615" w:author="Anritsu" w:date="2024-11-01T13:10:00Z" w16du:dateUtc="2024-11-01T04:10:00Z"/>
                <w:lang w:eastAsia="zh-CN"/>
              </w:rPr>
            </w:pPr>
          </w:p>
          <w:p w14:paraId="607A4465" w14:textId="77777777" w:rsidR="009F0F77" w:rsidRPr="00B034B8" w:rsidRDefault="009F0F77" w:rsidP="009F0F77">
            <w:pPr>
              <w:pStyle w:val="TAL"/>
              <w:rPr>
                <w:ins w:id="616" w:author="Anritsu" w:date="2024-11-01T13:10:00Z" w16du:dateUtc="2024-11-01T04:10:00Z"/>
                <w:lang w:eastAsia="zh-CN"/>
              </w:rPr>
            </w:pPr>
          </w:p>
          <w:p w14:paraId="4D9EC955" w14:textId="77777777" w:rsidR="009F0F77" w:rsidRPr="00B034B8" w:rsidRDefault="009F0F77" w:rsidP="009F0F77">
            <w:pPr>
              <w:pStyle w:val="TAL"/>
              <w:rPr>
                <w:ins w:id="617" w:author="Anritsu" w:date="2024-11-01T13:10:00Z" w16du:dateUtc="2024-11-01T04:10:00Z"/>
                <w:lang w:eastAsia="zh-CN"/>
              </w:rPr>
            </w:pPr>
            <w:ins w:id="618" w:author="Anritsu" w:date="2024-11-01T13:10:00Z" w16du:dateUtc="2024-11-01T04:10:00Z">
              <w:r w:rsidRPr="00B034B8">
                <w:rPr>
                  <w:rFonts w:hint="eastAsia"/>
                  <w:lang w:eastAsia="zh-CN"/>
                </w:rPr>
                <w:t>Noc</w:t>
              </w:r>
              <w:r w:rsidRPr="00B034B8">
                <w:rPr>
                  <w:lang w:eastAsia="zh-CN"/>
                </w:rPr>
                <w:t>: -98dBm/15kHz</w:t>
              </w:r>
            </w:ins>
          </w:p>
          <w:p w14:paraId="5F9E9845" w14:textId="77777777" w:rsidR="009F0F77" w:rsidRPr="00B034B8" w:rsidRDefault="009F0F77" w:rsidP="009F0F77">
            <w:pPr>
              <w:pStyle w:val="TAL"/>
              <w:rPr>
                <w:ins w:id="619" w:author="Anritsu" w:date="2024-11-01T13:10:00Z" w16du:dateUtc="2024-11-01T04:10:00Z"/>
                <w:lang w:eastAsia="zh-CN"/>
              </w:rPr>
            </w:pPr>
            <w:ins w:id="620" w:author="Anritsu" w:date="2024-11-01T13:10:00Z" w16du:dateUtc="2024-11-01T04:10:00Z">
              <w:r w:rsidRPr="00B034B8">
                <w:rPr>
                  <w:lang w:eastAsia="zh-CN"/>
                </w:rPr>
                <w:t>Es0/Noc: 4.55dB</w:t>
              </w:r>
            </w:ins>
          </w:p>
          <w:p w14:paraId="62447976" w14:textId="77777777" w:rsidR="009F0F77" w:rsidRPr="00B034B8" w:rsidRDefault="009F0F77" w:rsidP="009F0F77">
            <w:pPr>
              <w:pStyle w:val="TAL"/>
              <w:rPr>
                <w:ins w:id="621" w:author="Anritsu" w:date="2024-11-01T13:10:00Z" w16du:dateUtc="2024-11-01T04:10:00Z"/>
                <w:lang w:eastAsia="zh-CN"/>
              </w:rPr>
            </w:pPr>
            <w:ins w:id="622" w:author="Anritsu" w:date="2024-11-01T13:10:00Z" w16du:dateUtc="2024-11-01T04:10:00Z">
              <w:r w:rsidRPr="00B034B8">
                <w:rPr>
                  <w:lang w:eastAsia="zh-CN"/>
                </w:rPr>
                <w:t>Es1/Noc:-17dB</w:t>
              </w:r>
            </w:ins>
          </w:p>
          <w:p w14:paraId="77F4A15E" w14:textId="77777777" w:rsidR="009F0F77" w:rsidRPr="00B034B8" w:rsidRDefault="009F0F77" w:rsidP="009F0F77">
            <w:pPr>
              <w:pStyle w:val="TAL"/>
              <w:rPr>
                <w:ins w:id="623" w:author="Anritsu" w:date="2024-11-01T13:10:00Z" w16du:dateUtc="2024-11-01T04:10:00Z"/>
                <w:lang w:eastAsia="zh-CN"/>
              </w:rPr>
            </w:pPr>
          </w:p>
          <w:p w14:paraId="7EDF9CDD" w14:textId="77777777" w:rsidR="009F0F77" w:rsidRPr="00B034B8" w:rsidRDefault="009F0F77" w:rsidP="009F0F77">
            <w:pPr>
              <w:pStyle w:val="TAL"/>
              <w:rPr>
                <w:ins w:id="624" w:author="Anritsu" w:date="2024-11-01T13:10:00Z" w16du:dateUtc="2024-11-01T04:10:00Z"/>
              </w:rPr>
            </w:pPr>
            <w:ins w:id="625" w:author="Anritsu" w:date="2024-11-01T13:10:00Z" w16du:dateUtc="2024-11-01T04:10:00Z">
              <w:r w:rsidRPr="00B034B8">
                <w:t>First PRACH preamble transmit power: -26.55dBm</w:t>
              </w:r>
            </w:ins>
          </w:p>
          <w:p w14:paraId="6391C517" w14:textId="77777777" w:rsidR="009F0F77" w:rsidRPr="00B034B8" w:rsidRDefault="009F0F77" w:rsidP="009F0F77">
            <w:pPr>
              <w:pStyle w:val="TAL"/>
              <w:rPr>
                <w:ins w:id="626" w:author="Anritsu" w:date="2024-11-01T13:10:00Z" w16du:dateUtc="2024-11-01T04:10:00Z"/>
                <w:lang w:eastAsia="zh-CN"/>
              </w:rPr>
            </w:pPr>
          </w:p>
          <w:p w14:paraId="6A42F877" w14:textId="77777777" w:rsidR="009F0F77" w:rsidRPr="00B034B8" w:rsidRDefault="009F0F77" w:rsidP="009F0F77">
            <w:pPr>
              <w:pStyle w:val="TAL"/>
              <w:rPr>
                <w:ins w:id="627" w:author="Anritsu" w:date="2024-11-01T13:10:00Z" w16du:dateUtc="2024-11-01T04:10:00Z"/>
              </w:rPr>
            </w:pPr>
            <w:ins w:id="628" w:author="Anritsu" w:date="2024-11-01T13:10:00Z" w16du:dateUtc="2024-11-01T04:10:00Z">
              <w:r w:rsidRPr="00B034B8">
                <w:t>First MsgA PUSCH transmit power: 6.6 dBm</w:t>
              </w:r>
            </w:ins>
          </w:p>
          <w:p w14:paraId="2642E9C3" w14:textId="77777777" w:rsidR="009F0F77" w:rsidRPr="00B034B8" w:rsidRDefault="009F0F77" w:rsidP="009F0F77">
            <w:pPr>
              <w:pStyle w:val="TAL"/>
              <w:rPr>
                <w:ins w:id="629" w:author="Anritsu" w:date="2024-11-01T13:10:00Z" w16du:dateUtc="2024-11-01T04:10:00Z"/>
              </w:rPr>
            </w:pPr>
          </w:p>
          <w:p w14:paraId="700EB355" w14:textId="77777777" w:rsidR="009F0F77" w:rsidRPr="00B034B8" w:rsidRDefault="009F0F77" w:rsidP="009F0F77">
            <w:pPr>
              <w:pStyle w:val="TAL"/>
              <w:rPr>
                <w:ins w:id="630" w:author="Anritsu" w:date="2024-11-01T13:10:00Z" w16du:dateUtc="2024-11-01T04:10:00Z"/>
              </w:rPr>
            </w:pPr>
            <w:ins w:id="631" w:author="Anritsu" w:date="2024-11-01T13:10:00Z" w16du:dateUtc="2024-11-01T04:10:00Z">
              <w:r w:rsidRPr="00B034B8">
                <w:t>Absolute power tolerance</w:t>
              </w:r>
            </w:ins>
          </w:p>
          <w:p w14:paraId="7F02A761" w14:textId="77777777" w:rsidR="009F0F77" w:rsidRPr="00B034B8" w:rsidRDefault="009F0F77" w:rsidP="009F0F77">
            <w:pPr>
              <w:pStyle w:val="TAL"/>
              <w:rPr>
                <w:ins w:id="632" w:author="Anritsu" w:date="2024-11-01T13:10:00Z" w16du:dateUtc="2024-11-01T04:10:00Z"/>
              </w:rPr>
            </w:pPr>
            <w:ins w:id="633" w:author="Anritsu" w:date="2024-11-01T13:10:00Z" w16du:dateUtc="2024-11-01T04:10:00Z">
              <w:r w:rsidRPr="00B034B8">
                <w:t>± 20.1dB</w:t>
              </w:r>
            </w:ins>
          </w:p>
          <w:p w14:paraId="23DC3CD6" w14:textId="77777777" w:rsidR="009F0F77" w:rsidRPr="00B034B8" w:rsidRDefault="009F0F77" w:rsidP="009F0F77">
            <w:pPr>
              <w:pStyle w:val="TAL"/>
              <w:rPr>
                <w:ins w:id="634" w:author="Anritsu" w:date="2024-11-01T13:10:00Z" w16du:dateUtc="2024-11-01T04:10:00Z"/>
                <w:lang w:eastAsia="zh-CN"/>
              </w:rPr>
            </w:pPr>
          </w:p>
          <w:p w14:paraId="53169650" w14:textId="77777777" w:rsidR="009F0F77" w:rsidRPr="00B034B8" w:rsidRDefault="009F0F77" w:rsidP="009F0F77">
            <w:pPr>
              <w:pStyle w:val="TAL"/>
              <w:rPr>
                <w:ins w:id="635" w:author="Anritsu" w:date="2024-11-01T13:10:00Z" w16du:dateUtc="2024-11-01T04:10:00Z"/>
              </w:rPr>
            </w:pPr>
            <w:ins w:id="636" w:author="Anritsu" w:date="2024-11-01T13:10:00Z" w16du:dateUtc="2024-11-01T04:10:00Z">
              <w:r w:rsidRPr="00B034B8">
                <w:t>Relative power tolerance:</w:t>
              </w:r>
            </w:ins>
          </w:p>
          <w:p w14:paraId="24915A39" w14:textId="77777777" w:rsidR="009F0F77" w:rsidRPr="00B034B8" w:rsidRDefault="009F0F77" w:rsidP="009F0F77">
            <w:pPr>
              <w:pStyle w:val="TAL"/>
              <w:rPr>
                <w:ins w:id="637" w:author="Anritsu" w:date="2024-11-01T13:10:00Z" w16du:dateUtc="2024-11-01T04:10:00Z"/>
              </w:rPr>
            </w:pPr>
            <w:ins w:id="638" w:author="Anritsu" w:date="2024-11-01T13:10:00Z" w16du:dateUtc="2024-11-01T04:10:00Z">
              <w:r w:rsidRPr="00B034B8">
                <w:t>± 3.2dB</w:t>
              </w:r>
            </w:ins>
          </w:p>
          <w:p w14:paraId="773F0A68" w14:textId="77777777" w:rsidR="009F0F77" w:rsidRPr="00B034B8" w:rsidRDefault="009F0F77" w:rsidP="009F0F77">
            <w:pPr>
              <w:pStyle w:val="TAL"/>
              <w:rPr>
                <w:ins w:id="639" w:author="Anritsu" w:date="2024-11-01T13:10:00Z" w16du:dateUtc="2024-11-01T04:10:00Z"/>
                <w:lang w:eastAsia="zh-CN"/>
              </w:rPr>
            </w:pPr>
          </w:p>
          <w:p w14:paraId="487F1F7B" w14:textId="77777777" w:rsidR="009F0F77" w:rsidRPr="00B034B8" w:rsidRDefault="009F0F77" w:rsidP="009F0F77">
            <w:pPr>
              <w:pStyle w:val="TAL"/>
              <w:rPr>
                <w:ins w:id="640" w:author="Anritsu" w:date="2024-11-01T13:10:00Z" w16du:dateUtc="2024-11-01T04:10:00Z"/>
                <w:lang w:eastAsia="zh-CN"/>
              </w:rPr>
            </w:pPr>
            <w:ins w:id="641" w:author="Anritsu" w:date="2024-11-01T13:10:00Z" w16du:dateUtc="2024-11-01T04:10:00Z">
              <w:r w:rsidRPr="00B034B8">
                <w:rPr>
                  <w:rFonts w:hint="eastAsia"/>
                  <w:lang w:eastAsia="zh-CN"/>
                </w:rPr>
                <w:t>P</w:t>
              </w:r>
              <w:r w:rsidRPr="00B034B8">
                <w:rPr>
                  <w:lang w:eastAsia="zh-CN"/>
                </w:rPr>
                <w:t>RACH transmit timing error</w:t>
              </w:r>
            </w:ins>
          </w:p>
          <w:p w14:paraId="4FE79A82" w14:textId="77777777" w:rsidR="009F0F77" w:rsidRPr="00B034B8" w:rsidRDefault="009F0F77" w:rsidP="009F0F77">
            <w:pPr>
              <w:pStyle w:val="TAL"/>
              <w:rPr>
                <w:ins w:id="642" w:author="Anritsu" w:date="2024-11-01T13:10:00Z" w16du:dateUtc="2024-11-01T04:10:00Z"/>
                <w:lang w:eastAsia="zh-CN"/>
              </w:rPr>
            </w:pPr>
            <w:ins w:id="643" w:author="Anritsu" w:date="2024-11-01T13:10:00Z" w16du:dateUtc="2024-11-01T04:10:00Z">
              <w:r w:rsidRPr="00B034B8">
                <w:t xml:space="preserve">± </w:t>
              </w:r>
              <w:r w:rsidRPr="00B034B8">
                <w:rPr>
                  <w:lang w:eastAsia="zh-CN"/>
                </w:rPr>
                <w:t>880*Tc</w:t>
              </w:r>
            </w:ins>
          </w:p>
          <w:p w14:paraId="031F4B7E" w14:textId="77777777" w:rsidR="009F0F77" w:rsidRPr="00B034B8" w:rsidRDefault="009F0F77" w:rsidP="009F0F77">
            <w:pPr>
              <w:pStyle w:val="TAL"/>
              <w:rPr>
                <w:ins w:id="644" w:author="Anritsu" w:date="2024-11-01T13:10:00Z" w16du:dateUtc="2024-11-01T04:10:00Z"/>
                <w:lang w:eastAsia="zh-CN"/>
              </w:rPr>
            </w:pPr>
          </w:p>
          <w:p w14:paraId="629FC137" w14:textId="77777777" w:rsidR="009F0F77" w:rsidRPr="00B034B8" w:rsidRDefault="009F0F77" w:rsidP="009F0F77">
            <w:pPr>
              <w:pStyle w:val="TAL"/>
              <w:rPr>
                <w:ins w:id="645" w:author="Anritsu" w:date="2024-11-01T13:10:00Z" w16du:dateUtc="2024-11-01T04:10:00Z"/>
                <w:lang w:eastAsia="zh-CN"/>
              </w:rPr>
            </w:pPr>
            <w:ins w:id="646" w:author="Anritsu" w:date="2024-11-01T13:10:00Z" w16du:dateUtc="2024-11-01T04:10:00Z">
              <w:r w:rsidRPr="00B034B8">
                <w:rPr>
                  <w:rFonts w:hint="eastAsia"/>
                  <w:lang w:eastAsia="zh-CN"/>
                </w:rPr>
                <w:t>I</w:t>
              </w:r>
              <w:r w:rsidRPr="00B034B8">
                <w:rPr>
                  <w:lang w:eastAsia="zh-CN"/>
                </w:rPr>
                <w:t xml:space="preserve">n signalling </w:t>
              </w:r>
            </w:ins>
          </w:p>
          <w:p w14:paraId="16E13D36" w14:textId="25C44DC6" w:rsidR="009F0F77" w:rsidRPr="00B00046" w:rsidRDefault="009F0F77" w:rsidP="009F0F77">
            <w:pPr>
              <w:pStyle w:val="TAL"/>
              <w:rPr>
                <w:ins w:id="647" w:author="Anritsu" w:date="2024-11-01T13:09:00Z" w16du:dateUtc="2024-11-01T04:09:00Z"/>
              </w:rPr>
            </w:pPr>
            <w:ins w:id="648" w:author="Anritsu" w:date="2024-11-01T13:10:00Z" w16du:dateUtc="2024-11-01T04:10:00Z">
              <w:r w:rsidRPr="00B034B8">
                <w:rPr>
                  <w:lang w:eastAsia="zh-CN"/>
                </w:rPr>
                <w:t>rsrp-ThresholdSSB: -105dB</w:t>
              </w:r>
            </w:ins>
          </w:p>
        </w:tc>
      </w:tr>
      <w:tr w:rsidR="009F0F77" w:rsidRPr="00B00046" w14:paraId="451306BF" w14:textId="77777777" w:rsidTr="009F0F77">
        <w:trPr>
          <w:jc w:val="center"/>
          <w:ins w:id="649" w:author="Anritsu" w:date="2024-11-01T13:09:00Z"/>
        </w:trPr>
        <w:tc>
          <w:tcPr>
            <w:tcW w:w="2577" w:type="dxa"/>
            <w:vMerge/>
          </w:tcPr>
          <w:p w14:paraId="69BD9232" w14:textId="77777777" w:rsidR="009F0F77" w:rsidRPr="00B00046" w:rsidRDefault="009F0F77" w:rsidP="009F0F77">
            <w:pPr>
              <w:pStyle w:val="TAL"/>
              <w:rPr>
                <w:ins w:id="650" w:author="Anritsu" w:date="2024-11-01T13:09:00Z" w16du:dateUtc="2024-11-01T04:09:00Z"/>
              </w:rPr>
            </w:pPr>
          </w:p>
        </w:tc>
        <w:tc>
          <w:tcPr>
            <w:tcW w:w="3032" w:type="dxa"/>
          </w:tcPr>
          <w:p w14:paraId="76E879E5" w14:textId="77777777" w:rsidR="009F0F77" w:rsidRPr="00B034B8" w:rsidRDefault="009F0F77" w:rsidP="009F0F77">
            <w:pPr>
              <w:pStyle w:val="TAL"/>
              <w:rPr>
                <w:ins w:id="651" w:author="Anritsu" w:date="2024-11-01T13:10:00Z" w16du:dateUtc="2024-11-01T04:10:00Z"/>
                <w:lang w:eastAsia="zh-CN"/>
              </w:rPr>
            </w:pPr>
            <w:ins w:id="652" w:author="Anritsu" w:date="2024-11-01T13:10:00Z" w16du:dateUtc="2024-11-01T04:10:00Z">
              <w:r w:rsidRPr="00B034B8">
                <w:rPr>
                  <w:rFonts w:hint="eastAsia"/>
                  <w:lang w:eastAsia="zh-CN"/>
                </w:rPr>
                <w:t>T</w:t>
              </w:r>
              <w:r w:rsidRPr="00B034B8">
                <w:rPr>
                  <w:lang w:eastAsia="zh-CN"/>
                </w:rPr>
                <w:t>EST CONFIGURATION 3</w:t>
              </w:r>
            </w:ins>
          </w:p>
          <w:p w14:paraId="4F9945A5" w14:textId="77777777" w:rsidR="009F0F77" w:rsidRPr="00B034B8" w:rsidRDefault="009F0F77" w:rsidP="009F0F77">
            <w:pPr>
              <w:pStyle w:val="TAL"/>
              <w:rPr>
                <w:ins w:id="653" w:author="Anritsu" w:date="2024-11-01T13:10:00Z" w16du:dateUtc="2024-11-01T04:10:00Z"/>
                <w:lang w:eastAsia="zh-CN"/>
              </w:rPr>
            </w:pPr>
          </w:p>
          <w:p w14:paraId="4611A3BB" w14:textId="77777777" w:rsidR="009F0F77" w:rsidRPr="00B034B8" w:rsidRDefault="009F0F77" w:rsidP="009F0F77">
            <w:pPr>
              <w:pStyle w:val="TAL"/>
              <w:rPr>
                <w:ins w:id="654" w:author="Anritsu" w:date="2024-11-01T13:10:00Z" w16du:dateUtc="2024-11-01T04:10:00Z"/>
                <w:lang w:eastAsia="zh-CN"/>
              </w:rPr>
            </w:pPr>
            <w:ins w:id="655" w:author="Anritsu" w:date="2024-11-01T13:10:00Z" w16du:dateUtc="2024-11-01T04:10:00Z">
              <w:r w:rsidRPr="00B034B8">
                <w:rPr>
                  <w:rFonts w:hint="eastAsia"/>
                  <w:lang w:eastAsia="zh-CN"/>
                </w:rPr>
                <w:t>Noc</w:t>
              </w:r>
              <w:r w:rsidRPr="00B034B8">
                <w:rPr>
                  <w:lang w:eastAsia="zh-CN"/>
                </w:rPr>
                <w:t>: -101dBm/15kHz</w:t>
              </w:r>
            </w:ins>
          </w:p>
          <w:p w14:paraId="2DC32024" w14:textId="77777777" w:rsidR="009F0F77" w:rsidRPr="00B034B8" w:rsidRDefault="009F0F77" w:rsidP="009F0F77">
            <w:pPr>
              <w:pStyle w:val="TAL"/>
              <w:rPr>
                <w:ins w:id="656" w:author="Anritsu" w:date="2024-11-01T13:10:00Z" w16du:dateUtc="2024-11-01T04:10:00Z"/>
                <w:lang w:eastAsia="zh-CN"/>
              </w:rPr>
            </w:pPr>
            <w:ins w:id="657" w:author="Anritsu" w:date="2024-11-01T13:10:00Z" w16du:dateUtc="2024-11-01T04:10:00Z">
              <w:r w:rsidRPr="00B034B8">
                <w:rPr>
                  <w:lang w:eastAsia="zh-CN"/>
                </w:rPr>
                <w:t>Es0/Noc: 3dB</w:t>
              </w:r>
            </w:ins>
          </w:p>
          <w:p w14:paraId="31B4CB70" w14:textId="77777777" w:rsidR="009F0F77" w:rsidRPr="00B034B8" w:rsidRDefault="009F0F77" w:rsidP="009F0F77">
            <w:pPr>
              <w:pStyle w:val="TAL"/>
              <w:rPr>
                <w:ins w:id="658" w:author="Anritsu" w:date="2024-11-01T13:10:00Z" w16du:dateUtc="2024-11-01T04:10:00Z"/>
                <w:lang w:eastAsia="zh-CN"/>
              </w:rPr>
            </w:pPr>
            <w:ins w:id="659" w:author="Anritsu" w:date="2024-11-01T13:10:00Z" w16du:dateUtc="2024-11-01T04:10:00Z">
              <w:r w:rsidRPr="00B034B8">
                <w:rPr>
                  <w:lang w:eastAsia="zh-CN"/>
                </w:rPr>
                <w:t>Es1/Noc:-17dB</w:t>
              </w:r>
            </w:ins>
          </w:p>
          <w:p w14:paraId="7FED50AA" w14:textId="77777777" w:rsidR="009F0F77" w:rsidRPr="00B034B8" w:rsidRDefault="009F0F77" w:rsidP="009F0F77">
            <w:pPr>
              <w:pStyle w:val="TAL"/>
              <w:rPr>
                <w:ins w:id="660" w:author="Anritsu" w:date="2024-11-01T13:10:00Z" w16du:dateUtc="2024-11-01T04:10:00Z"/>
                <w:lang w:eastAsia="zh-CN"/>
              </w:rPr>
            </w:pPr>
          </w:p>
          <w:p w14:paraId="4E3C86D0" w14:textId="77777777" w:rsidR="009F0F77" w:rsidRPr="00B034B8" w:rsidRDefault="009F0F77" w:rsidP="009F0F77">
            <w:pPr>
              <w:pStyle w:val="TAL"/>
              <w:rPr>
                <w:ins w:id="661" w:author="Anritsu" w:date="2024-11-01T13:10:00Z" w16du:dateUtc="2024-11-01T04:10:00Z"/>
              </w:rPr>
            </w:pPr>
            <w:ins w:id="662" w:author="Anritsu" w:date="2024-11-01T13:10:00Z" w16du:dateUtc="2024-11-01T04:10:00Z">
              <w:r w:rsidRPr="00B034B8">
                <w:t>First PRACH preamble transmit power: -22dBm</w:t>
              </w:r>
            </w:ins>
          </w:p>
          <w:p w14:paraId="030CB98D" w14:textId="77777777" w:rsidR="009F0F77" w:rsidRPr="00B034B8" w:rsidRDefault="009F0F77" w:rsidP="009F0F77">
            <w:pPr>
              <w:pStyle w:val="TAL"/>
              <w:rPr>
                <w:ins w:id="663" w:author="Anritsu" w:date="2024-11-01T13:10:00Z" w16du:dateUtc="2024-11-01T04:10:00Z"/>
              </w:rPr>
            </w:pPr>
          </w:p>
          <w:p w14:paraId="1A36FD7D" w14:textId="77777777" w:rsidR="009F0F77" w:rsidRPr="00B034B8" w:rsidRDefault="009F0F77" w:rsidP="009F0F77">
            <w:pPr>
              <w:pStyle w:val="TAL"/>
              <w:rPr>
                <w:ins w:id="664" w:author="Anritsu" w:date="2024-11-01T13:10:00Z" w16du:dateUtc="2024-11-01T04:10:00Z"/>
              </w:rPr>
            </w:pPr>
            <w:ins w:id="665" w:author="Anritsu" w:date="2024-11-01T13:10:00Z" w16du:dateUtc="2024-11-01T04:10:00Z">
              <w:r w:rsidRPr="00B034B8">
                <w:t>First MsgA PUSCH transmit power: 9.6 dBm</w:t>
              </w:r>
            </w:ins>
          </w:p>
          <w:p w14:paraId="4AA75EC8" w14:textId="77777777" w:rsidR="009F0F77" w:rsidRPr="00B034B8" w:rsidRDefault="009F0F77" w:rsidP="009F0F77">
            <w:pPr>
              <w:pStyle w:val="TAL"/>
              <w:rPr>
                <w:ins w:id="666" w:author="Anritsu" w:date="2024-11-01T13:10:00Z" w16du:dateUtc="2024-11-01T04:10:00Z"/>
              </w:rPr>
            </w:pPr>
          </w:p>
          <w:p w14:paraId="11EBFC3F" w14:textId="77777777" w:rsidR="009F0F77" w:rsidRPr="00B034B8" w:rsidRDefault="009F0F77" w:rsidP="009F0F77">
            <w:pPr>
              <w:pStyle w:val="TAL"/>
              <w:rPr>
                <w:ins w:id="667" w:author="Anritsu" w:date="2024-11-01T13:10:00Z" w16du:dateUtc="2024-11-01T04:10:00Z"/>
              </w:rPr>
            </w:pPr>
            <w:ins w:id="668" w:author="Anritsu" w:date="2024-11-01T13:10:00Z" w16du:dateUtc="2024-11-01T04:10:00Z">
              <w:r w:rsidRPr="00B034B8">
                <w:t>Absolute power tolerance</w:t>
              </w:r>
            </w:ins>
          </w:p>
          <w:p w14:paraId="2538AB58" w14:textId="77777777" w:rsidR="009F0F77" w:rsidRPr="00B034B8" w:rsidRDefault="009F0F77" w:rsidP="009F0F77">
            <w:pPr>
              <w:pStyle w:val="TAL"/>
              <w:rPr>
                <w:ins w:id="669" w:author="Anritsu" w:date="2024-11-01T13:10:00Z" w16du:dateUtc="2024-11-01T04:10:00Z"/>
              </w:rPr>
            </w:pPr>
            <w:ins w:id="670" w:author="Anritsu" w:date="2024-11-01T13:10:00Z" w16du:dateUtc="2024-11-01T04:10:00Z">
              <w:r w:rsidRPr="00B034B8">
                <w:t>± 9dB</w:t>
              </w:r>
            </w:ins>
          </w:p>
          <w:p w14:paraId="0A121A20" w14:textId="77777777" w:rsidR="009F0F77" w:rsidRPr="00B034B8" w:rsidRDefault="009F0F77" w:rsidP="009F0F77">
            <w:pPr>
              <w:pStyle w:val="TAL"/>
              <w:rPr>
                <w:ins w:id="671" w:author="Anritsu" w:date="2024-11-01T13:10:00Z" w16du:dateUtc="2024-11-01T04:10:00Z"/>
                <w:lang w:eastAsia="zh-CN"/>
              </w:rPr>
            </w:pPr>
          </w:p>
          <w:p w14:paraId="7380F837" w14:textId="77777777" w:rsidR="009F0F77" w:rsidRPr="00B034B8" w:rsidRDefault="009F0F77" w:rsidP="009F0F77">
            <w:pPr>
              <w:pStyle w:val="TAL"/>
              <w:rPr>
                <w:ins w:id="672" w:author="Anritsu" w:date="2024-11-01T13:10:00Z" w16du:dateUtc="2024-11-01T04:10:00Z"/>
              </w:rPr>
            </w:pPr>
            <w:ins w:id="673" w:author="Anritsu" w:date="2024-11-01T13:10:00Z" w16du:dateUtc="2024-11-01T04:10:00Z">
              <w:r w:rsidRPr="00B034B8">
                <w:t>Relative power tolerance:</w:t>
              </w:r>
            </w:ins>
          </w:p>
          <w:p w14:paraId="35BF57D5" w14:textId="77777777" w:rsidR="009F0F77" w:rsidRPr="00B034B8" w:rsidRDefault="009F0F77" w:rsidP="009F0F77">
            <w:pPr>
              <w:pStyle w:val="TAL"/>
              <w:rPr>
                <w:ins w:id="674" w:author="Anritsu" w:date="2024-11-01T13:10:00Z" w16du:dateUtc="2024-11-01T04:10:00Z"/>
              </w:rPr>
            </w:pPr>
            <w:ins w:id="675" w:author="Anritsu" w:date="2024-11-01T13:10:00Z" w16du:dateUtc="2024-11-01T04:10:00Z">
              <w:r w:rsidRPr="00B034B8">
                <w:t>± 2.5dB</w:t>
              </w:r>
            </w:ins>
          </w:p>
          <w:p w14:paraId="089957FB" w14:textId="77777777" w:rsidR="009F0F77" w:rsidRPr="00B034B8" w:rsidRDefault="009F0F77" w:rsidP="009F0F77">
            <w:pPr>
              <w:pStyle w:val="TAL"/>
              <w:rPr>
                <w:ins w:id="676" w:author="Anritsu" w:date="2024-11-01T13:10:00Z" w16du:dateUtc="2024-11-01T04:10:00Z"/>
              </w:rPr>
            </w:pPr>
          </w:p>
          <w:p w14:paraId="7DD0E43D" w14:textId="77777777" w:rsidR="009F0F77" w:rsidRPr="00B034B8" w:rsidRDefault="009F0F77" w:rsidP="009F0F77">
            <w:pPr>
              <w:pStyle w:val="TAL"/>
              <w:rPr>
                <w:ins w:id="677" w:author="Anritsu" w:date="2024-11-01T13:10:00Z" w16du:dateUtc="2024-11-01T04:10:00Z"/>
                <w:lang w:eastAsia="zh-CN"/>
              </w:rPr>
            </w:pPr>
            <w:ins w:id="678" w:author="Anritsu" w:date="2024-11-01T13:10:00Z" w16du:dateUtc="2024-11-01T04:10:00Z">
              <w:r w:rsidRPr="00B034B8">
                <w:rPr>
                  <w:rFonts w:hint="eastAsia"/>
                  <w:lang w:eastAsia="zh-CN"/>
                </w:rPr>
                <w:t>P</w:t>
              </w:r>
              <w:r w:rsidRPr="00B034B8">
                <w:rPr>
                  <w:lang w:eastAsia="zh-CN"/>
                </w:rPr>
                <w:t>RACH transmit timing error</w:t>
              </w:r>
            </w:ins>
          </w:p>
          <w:p w14:paraId="51D0F0DE" w14:textId="77777777" w:rsidR="009F0F77" w:rsidRPr="00B034B8" w:rsidRDefault="009F0F77" w:rsidP="009F0F77">
            <w:pPr>
              <w:pStyle w:val="TAL"/>
              <w:rPr>
                <w:ins w:id="679" w:author="Anritsu" w:date="2024-11-01T13:10:00Z" w16du:dateUtc="2024-11-01T04:10:00Z"/>
                <w:lang w:eastAsia="zh-CN"/>
              </w:rPr>
            </w:pPr>
            <w:ins w:id="680" w:author="Anritsu" w:date="2024-11-01T13:10:00Z" w16du:dateUtc="2024-11-01T04:10:00Z">
              <w:r w:rsidRPr="00B034B8">
                <w:t xml:space="preserve">± </w:t>
              </w:r>
              <w:r w:rsidRPr="00B034B8">
                <w:rPr>
                  <w:lang w:eastAsia="zh-CN"/>
                </w:rPr>
                <w:t>768*Tc</w:t>
              </w:r>
            </w:ins>
          </w:p>
          <w:p w14:paraId="57B56677" w14:textId="77777777" w:rsidR="009F0F77" w:rsidRPr="00B034B8" w:rsidRDefault="009F0F77" w:rsidP="009F0F77">
            <w:pPr>
              <w:pStyle w:val="TAL"/>
              <w:rPr>
                <w:ins w:id="681" w:author="Anritsu" w:date="2024-11-01T13:10:00Z" w16du:dateUtc="2024-11-01T04:10:00Z"/>
                <w:lang w:eastAsia="zh-CN"/>
              </w:rPr>
            </w:pPr>
          </w:p>
          <w:p w14:paraId="6528B9B2" w14:textId="77777777" w:rsidR="009F0F77" w:rsidRPr="00B034B8" w:rsidRDefault="009F0F77" w:rsidP="009F0F77">
            <w:pPr>
              <w:pStyle w:val="TAL"/>
              <w:rPr>
                <w:ins w:id="682" w:author="Anritsu" w:date="2024-11-01T13:10:00Z" w16du:dateUtc="2024-11-01T04:10:00Z"/>
                <w:lang w:eastAsia="zh-CN"/>
              </w:rPr>
            </w:pPr>
            <w:ins w:id="683" w:author="Anritsu" w:date="2024-11-01T13:10:00Z" w16du:dateUtc="2024-11-01T04:10:00Z">
              <w:r w:rsidRPr="00B034B8">
                <w:rPr>
                  <w:rFonts w:hint="eastAsia"/>
                  <w:lang w:eastAsia="zh-CN"/>
                </w:rPr>
                <w:t>I</w:t>
              </w:r>
              <w:r w:rsidRPr="00B034B8">
                <w:rPr>
                  <w:lang w:eastAsia="zh-CN"/>
                </w:rPr>
                <w:t xml:space="preserve">n signalling </w:t>
              </w:r>
            </w:ins>
          </w:p>
          <w:p w14:paraId="289E6560" w14:textId="6668D307" w:rsidR="009F0F77" w:rsidRPr="00B00046" w:rsidRDefault="009F0F77" w:rsidP="009F0F77">
            <w:pPr>
              <w:pStyle w:val="TAL"/>
              <w:rPr>
                <w:ins w:id="684" w:author="Anritsu" w:date="2024-11-01T13:09:00Z" w16du:dateUtc="2024-11-01T04:09:00Z"/>
              </w:rPr>
            </w:pPr>
            <w:ins w:id="685" w:author="Anritsu" w:date="2024-11-01T13:10:00Z" w16du:dateUtc="2024-11-01T04:10:00Z">
              <w:r w:rsidRPr="00B034B8">
                <w:rPr>
                  <w:lang w:eastAsia="zh-CN"/>
                </w:rPr>
                <w:t>rsrp-ThresholdSSB: -105dB</w:t>
              </w:r>
            </w:ins>
          </w:p>
        </w:tc>
        <w:tc>
          <w:tcPr>
            <w:tcW w:w="1484" w:type="dxa"/>
          </w:tcPr>
          <w:p w14:paraId="5E74ACED" w14:textId="77777777" w:rsidR="009F0F77" w:rsidRPr="00B034B8" w:rsidRDefault="009F0F77" w:rsidP="009F0F77">
            <w:pPr>
              <w:pStyle w:val="TAL"/>
              <w:rPr>
                <w:ins w:id="686" w:author="Anritsu" w:date="2024-11-01T13:10:00Z" w16du:dateUtc="2024-11-01T04:10:00Z"/>
                <w:lang w:eastAsia="zh-CN"/>
              </w:rPr>
            </w:pPr>
          </w:p>
          <w:p w14:paraId="3D1AE3D4" w14:textId="77777777" w:rsidR="009F0F77" w:rsidRPr="00B034B8" w:rsidRDefault="009F0F77" w:rsidP="009F0F77">
            <w:pPr>
              <w:pStyle w:val="TAL"/>
              <w:rPr>
                <w:ins w:id="687" w:author="Anritsu" w:date="2024-11-01T13:10:00Z" w16du:dateUtc="2024-11-01T04:10:00Z"/>
                <w:lang w:eastAsia="zh-CN"/>
              </w:rPr>
            </w:pPr>
          </w:p>
          <w:p w14:paraId="4BA30CCA" w14:textId="77777777" w:rsidR="009F0F77" w:rsidRPr="00B034B8" w:rsidRDefault="009F0F77" w:rsidP="009F0F77">
            <w:pPr>
              <w:pStyle w:val="TAL"/>
              <w:rPr>
                <w:ins w:id="688" w:author="Anritsu" w:date="2024-11-01T13:10:00Z" w16du:dateUtc="2024-11-01T04:10:00Z"/>
                <w:lang w:eastAsia="zh-CN"/>
              </w:rPr>
            </w:pPr>
            <w:ins w:id="689" w:author="Anritsu" w:date="2024-11-01T13:10:00Z" w16du:dateUtc="2024-11-01T04:10:00Z">
              <w:r w:rsidRPr="00B034B8">
                <w:rPr>
                  <w:rFonts w:hint="eastAsia"/>
                  <w:lang w:eastAsia="zh-CN"/>
                </w:rPr>
                <w:t>0</w:t>
              </w:r>
              <w:r w:rsidRPr="00B034B8">
                <w:rPr>
                  <w:lang w:eastAsia="zh-CN"/>
                </w:rPr>
                <w:t>dB</w:t>
              </w:r>
            </w:ins>
          </w:p>
          <w:p w14:paraId="492E73E1" w14:textId="77777777" w:rsidR="009F0F77" w:rsidRPr="00B034B8" w:rsidRDefault="009F0F77" w:rsidP="009F0F77">
            <w:pPr>
              <w:pStyle w:val="TAL"/>
              <w:rPr>
                <w:ins w:id="690" w:author="Anritsu" w:date="2024-11-01T13:10:00Z" w16du:dateUtc="2024-11-01T04:10:00Z"/>
                <w:lang w:eastAsia="zh-CN"/>
              </w:rPr>
            </w:pPr>
            <w:ins w:id="691" w:author="Anritsu" w:date="2024-11-01T13:10:00Z" w16du:dateUtc="2024-11-01T04:10:00Z">
              <w:r w:rsidRPr="00B034B8">
                <w:rPr>
                  <w:lang w:eastAsia="zh-CN"/>
                </w:rPr>
                <w:t>1.55dB</w:t>
              </w:r>
            </w:ins>
          </w:p>
          <w:p w14:paraId="1620580E" w14:textId="77777777" w:rsidR="009F0F77" w:rsidRPr="00B034B8" w:rsidRDefault="009F0F77" w:rsidP="009F0F77">
            <w:pPr>
              <w:pStyle w:val="TAL"/>
              <w:rPr>
                <w:ins w:id="692" w:author="Anritsu" w:date="2024-11-01T13:10:00Z" w16du:dateUtc="2024-11-01T04:10:00Z"/>
                <w:lang w:eastAsia="zh-CN"/>
              </w:rPr>
            </w:pPr>
            <w:ins w:id="693" w:author="Anritsu" w:date="2024-11-01T13:10:00Z" w16du:dateUtc="2024-11-01T04:10:00Z">
              <w:r w:rsidRPr="00B034B8">
                <w:rPr>
                  <w:rFonts w:hint="eastAsia"/>
                  <w:lang w:eastAsia="zh-CN"/>
                </w:rPr>
                <w:t>0</w:t>
              </w:r>
              <w:r w:rsidRPr="00B034B8">
                <w:rPr>
                  <w:lang w:eastAsia="zh-CN"/>
                </w:rPr>
                <w:t>dB</w:t>
              </w:r>
            </w:ins>
          </w:p>
          <w:p w14:paraId="71DED857" w14:textId="77777777" w:rsidR="009F0F77" w:rsidRPr="00B034B8" w:rsidRDefault="009F0F77" w:rsidP="009F0F77">
            <w:pPr>
              <w:pStyle w:val="TAL"/>
              <w:rPr>
                <w:ins w:id="694" w:author="Anritsu" w:date="2024-11-01T13:10:00Z" w16du:dateUtc="2024-11-01T04:10:00Z"/>
                <w:lang w:eastAsia="zh-CN"/>
              </w:rPr>
            </w:pPr>
          </w:p>
          <w:p w14:paraId="0D1E77D9" w14:textId="77777777" w:rsidR="009F0F77" w:rsidRPr="00B034B8" w:rsidRDefault="009F0F77" w:rsidP="009F0F77">
            <w:pPr>
              <w:pStyle w:val="TAL"/>
              <w:rPr>
                <w:ins w:id="695" w:author="Anritsu" w:date="2024-11-01T13:10:00Z" w16du:dateUtc="2024-11-01T04:10:00Z"/>
                <w:lang w:eastAsia="zh-CN"/>
              </w:rPr>
            </w:pPr>
            <w:ins w:id="696" w:author="Anritsu" w:date="2024-11-01T13:10:00Z" w16du:dateUtc="2024-11-01T04:10:00Z">
              <w:r w:rsidRPr="00B034B8">
                <w:rPr>
                  <w:lang w:eastAsia="zh-CN"/>
                </w:rPr>
                <w:t>Via calculating</w:t>
              </w:r>
            </w:ins>
          </w:p>
          <w:p w14:paraId="64E86538" w14:textId="77777777" w:rsidR="009F0F77" w:rsidRPr="00B034B8" w:rsidRDefault="009F0F77" w:rsidP="009F0F77">
            <w:pPr>
              <w:pStyle w:val="TAL"/>
              <w:rPr>
                <w:ins w:id="697" w:author="Anritsu" w:date="2024-11-01T13:10:00Z" w16du:dateUtc="2024-11-01T04:10:00Z"/>
                <w:lang w:eastAsia="zh-CN"/>
              </w:rPr>
            </w:pPr>
          </w:p>
          <w:p w14:paraId="428007AF" w14:textId="77777777" w:rsidR="009F0F77" w:rsidRPr="00B034B8" w:rsidRDefault="009F0F77" w:rsidP="009F0F77">
            <w:pPr>
              <w:pStyle w:val="TAL"/>
              <w:rPr>
                <w:ins w:id="698" w:author="Anritsu" w:date="2024-11-01T13:10:00Z" w16du:dateUtc="2024-11-01T04:10:00Z"/>
                <w:lang w:eastAsia="zh-CN"/>
              </w:rPr>
            </w:pPr>
          </w:p>
          <w:p w14:paraId="44B3A575" w14:textId="77777777" w:rsidR="009F0F77" w:rsidRPr="00B034B8" w:rsidRDefault="009F0F77" w:rsidP="009F0F77">
            <w:pPr>
              <w:pStyle w:val="TAL"/>
              <w:rPr>
                <w:ins w:id="699" w:author="Anritsu" w:date="2024-11-01T13:10:00Z" w16du:dateUtc="2024-11-01T04:10:00Z"/>
                <w:lang w:eastAsia="zh-CN"/>
              </w:rPr>
            </w:pPr>
          </w:p>
          <w:p w14:paraId="3ADF4E06" w14:textId="77777777" w:rsidR="009F0F77" w:rsidRPr="00B034B8" w:rsidRDefault="009F0F77" w:rsidP="009F0F77">
            <w:pPr>
              <w:pStyle w:val="TAL"/>
              <w:rPr>
                <w:ins w:id="700" w:author="Anritsu" w:date="2024-11-01T13:10:00Z" w16du:dateUtc="2024-11-01T04:10:00Z"/>
                <w:lang w:eastAsia="zh-CN"/>
              </w:rPr>
            </w:pPr>
            <w:ins w:id="701" w:author="Anritsu" w:date="2024-11-01T13:10:00Z" w16du:dateUtc="2024-11-01T04:10:00Z">
              <w:r w:rsidRPr="00B034B8">
                <w:rPr>
                  <w:lang w:eastAsia="zh-CN"/>
                </w:rPr>
                <w:t>Via calculating</w:t>
              </w:r>
            </w:ins>
          </w:p>
          <w:p w14:paraId="23C111D3" w14:textId="77777777" w:rsidR="009F0F77" w:rsidRPr="00B034B8" w:rsidRDefault="009F0F77" w:rsidP="009F0F77">
            <w:pPr>
              <w:pStyle w:val="TAL"/>
              <w:rPr>
                <w:ins w:id="702" w:author="Anritsu" w:date="2024-11-01T13:10:00Z" w16du:dateUtc="2024-11-01T04:10:00Z"/>
                <w:lang w:eastAsia="zh-CN"/>
              </w:rPr>
            </w:pPr>
          </w:p>
          <w:p w14:paraId="40D596BB" w14:textId="77777777" w:rsidR="009F0F77" w:rsidRPr="00B034B8" w:rsidRDefault="009F0F77" w:rsidP="009F0F77">
            <w:pPr>
              <w:pStyle w:val="TAL"/>
              <w:rPr>
                <w:ins w:id="703" w:author="Anritsu" w:date="2024-11-01T13:10:00Z" w16du:dateUtc="2024-11-01T04:10:00Z"/>
                <w:lang w:eastAsia="zh-CN"/>
              </w:rPr>
            </w:pPr>
          </w:p>
          <w:p w14:paraId="5D045DEC" w14:textId="77777777" w:rsidR="009F0F77" w:rsidRPr="00B034B8" w:rsidRDefault="009F0F77" w:rsidP="009F0F77">
            <w:pPr>
              <w:pStyle w:val="TAL"/>
              <w:rPr>
                <w:ins w:id="704" w:author="Anritsu" w:date="2024-11-01T13:10:00Z" w16du:dateUtc="2024-11-01T04:10:00Z"/>
                <w:lang w:eastAsia="zh-CN"/>
              </w:rPr>
            </w:pPr>
            <w:ins w:id="705" w:author="Anritsu" w:date="2024-11-01T13:10:00Z" w16du:dateUtc="2024-11-01T04:10:00Z">
              <w:r w:rsidRPr="00B034B8">
                <w:t>± 11.1dB</w:t>
              </w:r>
            </w:ins>
          </w:p>
          <w:p w14:paraId="0B940659" w14:textId="77777777" w:rsidR="009F0F77" w:rsidRPr="00B034B8" w:rsidRDefault="009F0F77" w:rsidP="009F0F77">
            <w:pPr>
              <w:pStyle w:val="TAL"/>
              <w:rPr>
                <w:ins w:id="706" w:author="Anritsu" w:date="2024-11-01T13:10:00Z" w16du:dateUtc="2024-11-01T04:10:00Z"/>
                <w:lang w:eastAsia="zh-CN"/>
              </w:rPr>
            </w:pPr>
          </w:p>
          <w:p w14:paraId="48C42F1E" w14:textId="77777777" w:rsidR="009F0F77" w:rsidRPr="00B034B8" w:rsidRDefault="009F0F77" w:rsidP="009F0F77">
            <w:pPr>
              <w:pStyle w:val="TAL"/>
              <w:rPr>
                <w:ins w:id="707" w:author="Anritsu" w:date="2024-11-01T13:10:00Z" w16du:dateUtc="2024-11-01T04:10:00Z"/>
                <w:lang w:eastAsia="zh-CN"/>
              </w:rPr>
            </w:pPr>
          </w:p>
          <w:p w14:paraId="295060E0" w14:textId="77777777" w:rsidR="009F0F77" w:rsidRPr="00B034B8" w:rsidRDefault="009F0F77" w:rsidP="009F0F77">
            <w:pPr>
              <w:pStyle w:val="TAL"/>
              <w:rPr>
                <w:ins w:id="708" w:author="Anritsu" w:date="2024-11-01T13:10:00Z" w16du:dateUtc="2024-11-01T04:10:00Z"/>
              </w:rPr>
            </w:pPr>
            <w:ins w:id="709" w:author="Anritsu" w:date="2024-11-01T13:10:00Z" w16du:dateUtc="2024-11-01T04:10:00Z">
              <w:r w:rsidRPr="00B034B8">
                <w:rPr>
                  <w:rFonts w:cs="Arial"/>
                </w:rPr>
                <w:t>±0</w:t>
              </w:r>
              <w:r w:rsidRPr="00B034B8">
                <w:t>.7dB</w:t>
              </w:r>
            </w:ins>
          </w:p>
          <w:p w14:paraId="0BA13616" w14:textId="77777777" w:rsidR="009F0F77" w:rsidRPr="00B034B8" w:rsidRDefault="009F0F77" w:rsidP="009F0F77">
            <w:pPr>
              <w:pStyle w:val="TAL"/>
              <w:rPr>
                <w:ins w:id="710" w:author="Anritsu" w:date="2024-11-01T13:10:00Z" w16du:dateUtc="2024-11-01T04:10:00Z"/>
                <w:lang w:eastAsia="zh-CN"/>
              </w:rPr>
            </w:pPr>
          </w:p>
          <w:p w14:paraId="42A4B31F" w14:textId="77777777" w:rsidR="009F0F77" w:rsidRPr="00B034B8" w:rsidRDefault="009F0F77" w:rsidP="009F0F77">
            <w:pPr>
              <w:pStyle w:val="TAL"/>
              <w:rPr>
                <w:ins w:id="711" w:author="Anritsu" w:date="2024-11-01T13:10:00Z" w16du:dateUtc="2024-11-01T04:10:00Z"/>
                <w:lang w:eastAsia="zh-CN"/>
              </w:rPr>
            </w:pPr>
          </w:p>
          <w:p w14:paraId="437890E4" w14:textId="77777777" w:rsidR="009F0F77" w:rsidRPr="00B034B8" w:rsidRDefault="009F0F77" w:rsidP="009F0F77">
            <w:pPr>
              <w:pStyle w:val="TAL"/>
              <w:rPr>
                <w:ins w:id="712" w:author="Anritsu" w:date="2024-11-01T13:10:00Z" w16du:dateUtc="2024-11-01T04:10:00Z"/>
                <w:lang w:eastAsia="zh-CN"/>
              </w:rPr>
            </w:pPr>
            <w:ins w:id="713" w:author="Anritsu" w:date="2024-11-01T13:10:00Z" w16du:dateUtc="2024-11-01T04:10:00Z">
              <w:r w:rsidRPr="00B034B8">
                <w:t>±</w:t>
              </w:r>
              <w:r w:rsidRPr="00B034B8">
                <w:rPr>
                  <w:rFonts w:hint="eastAsia"/>
                  <w:lang w:eastAsia="zh-CN"/>
                </w:rPr>
                <w:t>1</w:t>
              </w:r>
              <w:r w:rsidRPr="00B034B8">
                <w:rPr>
                  <w:lang w:eastAsia="zh-CN"/>
                </w:rPr>
                <w:t>12Tc</w:t>
              </w:r>
            </w:ins>
          </w:p>
          <w:p w14:paraId="035B5280" w14:textId="77777777" w:rsidR="009F0F77" w:rsidRPr="00B034B8" w:rsidRDefault="009F0F77" w:rsidP="009F0F77">
            <w:pPr>
              <w:pStyle w:val="TAL"/>
              <w:rPr>
                <w:ins w:id="714" w:author="Anritsu" w:date="2024-11-01T13:10:00Z" w16du:dateUtc="2024-11-01T04:10:00Z"/>
                <w:lang w:eastAsia="zh-CN"/>
              </w:rPr>
            </w:pPr>
          </w:p>
          <w:p w14:paraId="6178998B" w14:textId="77777777" w:rsidR="009F0F77" w:rsidRPr="00B034B8" w:rsidRDefault="009F0F77" w:rsidP="009F0F77">
            <w:pPr>
              <w:pStyle w:val="TAL"/>
              <w:rPr>
                <w:ins w:id="715" w:author="Anritsu" w:date="2024-11-01T13:10:00Z" w16du:dateUtc="2024-11-01T04:10:00Z"/>
                <w:lang w:eastAsia="zh-CN"/>
              </w:rPr>
            </w:pPr>
          </w:p>
          <w:p w14:paraId="5FA3EC37" w14:textId="6AA7474E" w:rsidR="009F0F77" w:rsidRPr="00B00046" w:rsidRDefault="009F0F77" w:rsidP="009F0F77">
            <w:pPr>
              <w:pStyle w:val="TAL"/>
              <w:rPr>
                <w:ins w:id="716" w:author="Anritsu" w:date="2024-11-01T13:09:00Z" w16du:dateUtc="2024-11-01T04:09:00Z"/>
              </w:rPr>
            </w:pPr>
            <w:ins w:id="717" w:author="Anritsu" w:date="2024-11-01T13:10:00Z" w16du:dateUtc="2024-11-01T04:10:00Z">
              <w:r w:rsidRPr="00B034B8">
                <w:rPr>
                  <w:rFonts w:hint="eastAsia"/>
                  <w:lang w:eastAsia="zh-CN"/>
                </w:rPr>
                <w:t>0</w:t>
              </w:r>
              <w:r w:rsidRPr="00B034B8">
                <w:rPr>
                  <w:lang w:eastAsia="zh-CN"/>
                </w:rPr>
                <w:t xml:space="preserve"> dB</w:t>
              </w:r>
            </w:ins>
          </w:p>
        </w:tc>
        <w:tc>
          <w:tcPr>
            <w:tcW w:w="2472" w:type="dxa"/>
          </w:tcPr>
          <w:p w14:paraId="2E676510" w14:textId="77777777" w:rsidR="009F0F77" w:rsidRPr="00B034B8" w:rsidRDefault="009F0F77" w:rsidP="009F0F77">
            <w:pPr>
              <w:pStyle w:val="TAL"/>
              <w:rPr>
                <w:ins w:id="718" w:author="Anritsu" w:date="2024-11-01T13:10:00Z" w16du:dateUtc="2024-11-01T04:10:00Z"/>
                <w:lang w:eastAsia="zh-CN"/>
              </w:rPr>
            </w:pPr>
          </w:p>
          <w:p w14:paraId="4F9CD59A" w14:textId="77777777" w:rsidR="009F0F77" w:rsidRPr="00B034B8" w:rsidRDefault="009F0F77" w:rsidP="009F0F77">
            <w:pPr>
              <w:pStyle w:val="TAL"/>
              <w:rPr>
                <w:ins w:id="719" w:author="Anritsu" w:date="2024-11-01T13:10:00Z" w16du:dateUtc="2024-11-01T04:10:00Z"/>
                <w:lang w:eastAsia="zh-CN"/>
              </w:rPr>
            </w:pPr>
          </w:p>
          <w:p w14:paraId="4EBB5707" w14:textId="77777777" w:rsidR="009F0F77" w:rsidRPr="00B034B8" w:rsidRDefault="009F0F77" w:rsidP="009F0F77">
            <w:pPr>
              <w:pStyle w:val="TAL"/>
              <w:rPr>
                <w:ins w:id="720" w:author="Anritsu" w:date="2024-11-01T13:10:00Z" w16du:dateUtc="2024-11-01T04:10:00Z"/>
                <w:lang w:eastAsia="zh-CN"/>
              </w:rPr>
            </w:pPr>
            <w:ins w:id="721" w:author="Anritsu" w:date="2024-11-01T13:10:00Z" w16du:dateUtc="2024-11-01T04:10:00Z">
              <w:r w:rsidRPr="00B034B8">
                <w:rPr>
                  <w:rFonts w:hint="eastAsia"/>
                  <w:lang w:eastAsia="zh-CN"/>
                </w:rPr>
                <w:t>Noc</w:t>
              </w:r>
              <w:r w:rsidRPr="00B034B8">
                <w:rPr>
                  <w:lang w:eastAsia="zh-CN"/>
                </w:rPr>
                <w:t>: -101dBm/15kHz</w:t>
              </w:r>
            </w:ins>
          </w:p>
          <w:p w14:paraId="04067878" w14:textId="77777777" w:rsidR="009F0F77" w:rsidRPr="00B034B8" w:rsidRDefault="009F0F77" w:rsidP="009F0F77">
            <w:pPr>
              <w:pStyle w:val="TAL"/>
              <w:rPr>
                <w:ins w:id="722" w:author="Anritsu" w:date="2024-11-01T13:10:00Z" w16du:dateUtc="2024-11-01T04:10:00Z"/>
                <w:lang w:eastAsia="zh-CN"/>
              </w:rPr>
            </w:pPr>
            <w:ins w:id="723" w:author="Anritsu" w:date="2024-11-01T13:10:00Z" w16du:dateUtc="2024-11-01T04:10:00Z">
              <w:r w:rsidRPr="00B034B8">
                <w:rPr>
                  <w:lang w:eastAsia="zh-CN"/>
                </w:rPr>
                <w:t>Es0/Noc: 4.55dB</w:t>
              </w:r>
            </w:ins>
          </w:p>
          <w:p w14:paraId="07484DAB" w14:textId="77777777" w:rsidR="009F0F77" w:rsidRPr="00B034B8" w:rsidRDefault="009F0F77" w:rsidP="009F0F77">
            <w:pPr>
              <w:pStyle w:val="TAL"/>
              <w:rPr>
                <w:ins w:id="724" w:author="Anritsu" w:date="2024-11-01T13:10:00Z" w16du:dateUtc="2024-11-01T04:10:00Z"/>
                <w:lang w:eastAsia="zh-CN"/>
              </w:rPr>
            </w:pPr>
            <w:ins w:id="725" w:author="Anritsu" w:date="2024-11-01T13:10:00Z" w16du:dateUtc="2024-11-01T04:10:00Z">
              <w:r w:rsidRPr="00B034B8">
                <w:rPr>
                  <w:lang w:eastAsia="zh-CN"/>
                </w:rPr>
                <w:t>Es1/Noc:-17dB</w:t>
              </w:r>
            </w:ins>
          </w:p>
          <w:p w14:paraId="7BD843D4" w14:textId="77777777" w:rsidR="009F0F77" w:rsidRPr="00B034B8" w:rsidRDefault="009F0F77" w:rsidP="009F0F77">
            <w:pPr>
              <w:pStyle w:val="TAL"/>
              <w:rPr>
                <w:ins w:id="726" w:author="Anritsu" w:date="2024-11-01T13:10:00Z" w16du:dateUtc="2024-11-01T04:10:00Z"/>
                <w:lang w:eastAsia="zh-CN"/>
              </w:rPr>
            </w:pPr>
          </w:p>
          <w:p w14:paraId="32AF0A63" w14:textId="77777777" w:rsidR="009F0F77" w:rsidRPr="00B034B8" w:rsidRDefault="009F0F77" w:rsidP="009F0F77">
            <w:pPr>
              <w:pStyle w:val="TAL"/>
              <w:rPr>
                <w:ins w:id="727" w:author="Anritsu" w:date="2024-11-01T13:10:00Z" w16du:dateUtc="2024-11-01T04:10:00Z"/>
              </w:rPr>
            </w:pPr>
            <w:ins w:id="728" w:author="Anritsu" w:date="2024-11-01T13:10:00Z" w16du:dateUtc="2024-11-01T04:10:00Z">
              <w:r w:rsidRPr="00B034B8">
                <w:t>First PRACH preamble transmit power: -23.5dBm</w:t>
              </w:r>
            </w:ins>
          </w:p>
          <w:p w14:paraId="002E40E0" w14:textId="77777777" w:rsidR="009F0F77" w:rsidRPr="00B034B8" w:rsidRDefault="009F0F77" w:rsidP="009F0F77">
            <w:pPr>
              <w:pStyle w:val="TAL"/>
              <w:rPr>
                <w:ins w:id="729" w:author="Anritsu" w:date="2024-11-01T13:10:00Z" w16du:dateUtc="2024-11-01T04:10:00Z"/>
                <w:lang w:eastAsia="zh-CN"/>
              </w:rPr>
            </w:pPr>
          </w:p>
          <w:p w14:paraId="097B7ABD" w14:textId="77777777" w:rsidR="009F0F77" w:rsidRPr="00B034B8" w:rsidRDefault="009F0F77" w:rsidP="009F0F77">
            <w:pPr>
              <w:pStyle w:val="TAL"/>
              <w:rPr>
                <w:ins w:id="730" w:author="Anritsu" w:date="2024-11-01T13:10:00Z" w16du:dateUtc="2024-11-01T04:10:00Z"/>
              </w:rPr>
            </w:pPr>
            <w:ins w:id="731" w:author="Anritsu" w:date="2024-11-01T13:10:00Z" w16du:dateUtc="2024-11-01T04:10:00Z">
              <w:r w:rsidRPr="00B034B8">
                <w:t>First MsgA PUSCH transmit power: 9.6 dBm</w:t>
              </w:r>
            </w:ins>
          </w:p>
          <w:p w14:paraId="61206253" w14:textId="77777777" w:rsidR="009F0F77" w:rsidRPr="00B034B8" w:rsidRDefault="009F0F77" w:rsidP="009F0F77">
            <w:pPr>
              <w:pStyle w:val="TAL"/>
              <w:rPr>
                <w:ins w:id="732" w:author="Anritsu" w:date="2024-11-01T13:10:00Z" w16du:dateUtc="2024-11-01T04:10:00Z"/>
                <w:lang w:eastAsia="zh-CN"/>
              </w:rPr>
            </w:pPr>
          </w:p>
          <w:p w14:paraId="3269052D" w14:textId="77777777" w:rsidR="009F0F77" w:rsidRPr="00B034B8" w:rsidRDefault="009F0F77" w:rsidP="009F0F77">
            <w:pPr>
              <w:pStyle w:val="TAL"/>
              <w:rPr>
                <w:ins w:id="733" w:author="Anritsu" w:date="2024-11-01T13:10:00Z" w16du:dateUtc="2024-11-01T04:10:00Z"/>
              </w:rPr>
            </w:pPr>
            <w:ins w:id="734" w:author="Anritsu" w:date="2024-11-01T13:10:00Z" w16du:dateUtc="2024-11-01T04:10:00Z">
              <w:r w:rsidRPr="00B034B8">
                <w:t>Absolute power tolerance</w:t>
              </w:r>
            </w:ins>
          </w:p>
          <w:p w14:paraId="01F863A5" w14:textId="77777777" w:rsidR="009F0F77" w:rsidRPr="00B034B8" w:rsidRDefault="009F0F77" w:rsidP="009F0F77">
            <w:pPr>
              <w:pStyle w:val="TAL"/>
              <w:rPr>
                <w:ins w:id="735" w:author="Anritsu" w:date="2024-11-01T13:10:00Z" w16du:dateUtc="2024-11-01T04:10:00Z"/>
              </w:rPr>
            </w:pPr>
            <w:ins w:id="736" w:author="Anritsu" w:date="2024-11-01T13:10:00Z" w16du:dateUtc="2024-11-01T04:10:00Z">
              <w:r w:rsidRPr="00B034B8">
                <w:t>± 20.1dB</w:t>
              </w:r>
            </w:ins>
          </w:p>
          <w:p w14:paraId="311371AE" w14:textId="77777777" w:rsidR="009F0F77" w:rsidRPr="00B034B8" w:rsidRDefault="009F0F77" w:rsidP="009F0F77">
            <w:pPr>
              <w:pStyle w:val="TAL"/>
              <w:rPr>
                <w:ins w:id="737" w:author="Anritsu" w:date="2024-11-01T13:10:00Z" w16du:dateUtc="2024-11-01T04:10:00Z"/>
                <w:lang w:eastAsia="zh-CN"/>
              </w:rPr>
            </w:pPr>
          </w:p>
          <w:p w14:paraId="51FCF7A7" w14:textId="77777777" w:rsidR="009F0F77" w:rsidRPr="00B034B8" w:rsidRDefault="009F0F77" w:rsidP="009F0F77">
            <w:pPr>
              <w:pStyle w:val="TAL"/>
              <w:rPr>
                <w:ins w:id="738" w:author="Anritsu" w:date="2024-11-01T13:10:00Z" w16du:dateUtc="2024-11-01T04:10:00Z"/>
              </w:rPr>
            </w:pPr>
            <w:ins w:id="739" w:author="Anritsu" w:date="2024-11-01T13:10:00Z" w16du:dateUtc="2024-11-01T04:10:00Z">
              <w:r w:rsidRPr="00B034B8">
                <w:t>Relative power tolerance:</w:t>
              </w:r>
            </w:ins>
          </w:p>
          <w:p w14:paraId="70B5B189" w14:textId="77777777" w:rsidR="009F0F77" w:rsidRPr="00B034B8" w:rsidRDefault="009F0F77" w:rsidP="009F0F77">
            <w:pPr>
              <w:pStyle w:val="TAL"/>
              <w:rPr>
                <w:ins w:id="740" w:author="Anritsu" w:date="2024-11-01T13:10:00Z" w16du:dateUtc="2024-11-01T04:10:00Z"/>
              </w:rPr>
            </w:pPr>
            <w:ins w:id="741" w:author="Anritsu" w:date="2024-11-01T13:10:00Z" w16du:dateUtc="2024-11-01T04:10:00Z">
              <w:r w:rsidRPr="00B034B8">
                <w:t>± 3.2dB</w:t>
              </w:r>
            </w:ins>
          </w:p>
          <w:p w14:paraId="0568B5E1" w14:textId="77777777" w:rsidR="009F0F77" w:rsidRPr="00B034B8" w:rsidRDefault="009F0F77" w:rsidP="009F0F77">
            <w:pPr>
              <w:pStyle w:val="TAL"/>
              <w:rPr>
                <w:ins w:id="742" w:author="Anritsu" w:date="2024-11-01T13:10:00Z" w16du:dateUtc="2024-11-01T04:10:00Z"/>
                <w:lang w:eastAsia="zh-CN"/>
              </w:rPr>
            </w:pPr>
          </w:p>
          <w:p w14:paraId="1D163BCD" w14:textId="77777777" w:rsidR="009F0F77" w:rsidRPr="00B034B8" w:rsidRDefault="009F0F77" w:rsidP="009F0F77">
            <w:pPr>
              <w:pStyle w:val="TAL"/>
              <w:rPr>
                <w:ins w:id="743" w:author="Anritsu" w:date="2024-11-01T13:10:00Z" w16du:dateUtc="2024-11-01T04:10:00Z"/>
                <w:lang w:eastAsia="zh-CN"/>
              </w:rPr>
            </w:pPr>
            <w:ins w:id="744" w:author="Anritsu" w:date="2024-11-01T13:10:00Z" w16du:dateUtc="2024-11-01T04:10:00Z">
              <w:r w:rsidRPr="00B034B8">
                <w:rPr>
                  <w:rFonts w:hint="eastAsia"/>
                  <w:lang w:eastAsia="zh-CN"/>
                </w:rPr>
                <w:t>P</w:t>
              </w:r>
              <w:r w:rsidRPr="00B034B8">
                <w:rPr>
                  <w:lang w:eastAsia="zh-CN"/>
                </w:rPr>
                <w:t>RACH transmit timing error</w:t>
              </w:r>
            </w:ins>
          </w:p>
          <w:p w14:paraId="7900F0C0" w14:textId="77777777" w:rsidR="009F0F77" w:rsidRPr="00B034B8" w:rsidRDefault="009F0F77" w:rsidP="009F0F77">
            <w:pPr>
              <w:pStyle w:val="TAL"/>
              <w:rPr>
                <w:ins w:id="745" w:author="Anritsu" w:date="2024-11-01T13:10:00Z" w16du:dateUtc="2024-11-01T04:10:00Z"/>
                <w:lang w:eastAsia="zh-CN"/>
              </w:rPr>
            </w:pPr>
            <w:ins w:id="746" w:author="Anritsu" w:date="2024-11-01T13:10:00Z" w16du:dateUtc="2024-11-01T04:10:00Z">
              <w:r w:rsidRPr="00B034B8">
                <w:t xml:space="preserve">± </w:t>
              </w:r>
              <w:r w:rsidRPr="00B034B8">
                <w:rPr>
                  <w:lang w:eastAsia="zh-CN"/>
                </w:rPr>
                <w:t>880*Tc</w:t>
              </w:r>
            </w:ins>
          </w:p>
          <w:p w14:paraId="3420E851" w14:textId="77777777" w:rsidR="009F0F77" w:rsidRPr="00B034B8" w:rsidRDefault="009F0F77" w:rsidP="009F0F77">
            <w:pPr>
              <w:pStyle w:val="TAL"/>
              <w:rPr>
                <w:ins w:id="747" w:author="Anritsu" w:date="2024-11-01T13:10:00Z" w16du:dateUtc="2024-11-01T04:10:00Z"/>
                <w:lang w:eastAsia="zh-CN"/>
              </w:rPr>
            </w:pPr>
          </w:p>
          <w:p w14:paraId="6D7D3AEC" w14:textId="77777777" w:rsidR="009F0F77" w:rsidRPr="00B034B8" w:rsidRDefault="009F0F77" w:rsidP="009F0F77">
            <w:pPr>
              <w:pStyle w:val="TAL"/>
              <w:rPr>
                <w:ins w:id="748" w:author="Anritsu" w:date="2024-11-01T13:10:00Z" w16du:dateUtc="2024-11-01T04:10:00Z"/>
                <w:lang w:eastAsia="zh-CN"/>
              </w:rPr>
            </w:pPr>
            <w:ins w:id="749" w:author="Anritsu" w:date="2024-11-01T13:10:00Z" w16du:dateUtc="2024-11-01T04:10:00Z">
              <w:r w:rsidRPr="00B034B8">
                <w:rPr>
                  <w:rFonts w:hint="eastAsia"/>
                  <w:lang w:eastAsia="zh-CN"/>
                </w:rPr>
                <w:t>I</w:t>
              </w:r>
              <w:r w:rsidRPr="00B034B8">
                <w:rPr>
                  <w:lang w:eastAsia="zh-CN"/>
                </w:rPr>
                <w:t xml:space="preserve">n signalling </w:t>
              </w:r>
            </w:ins>
          </w:p>
          <w:p w14:paraId="2EA9D9BD" w14:textId="784A6538" w:rsidR="009F0F77" w:rsidRPr="00B00046" w:rsidRDefault="009F0F77" w:rsidP="009F0F77">
            <w:pPr>
              <w:pStyle w:val="TAL"/>
              <w:rPr>
                <w:ins w:id="750" w:author="Anritsu" w:date="2024-11-01T13:09:00Z" w16du:dateUtc="2024-11-01T04:09:00Z"/>
              </w:rPr>
            </w:pPr>
            <w:ins w:id="751" w:author="Anritsu" w:date="2024-11-01T13:10:00Z" w16du:dateUtc="2024-11-01T04:10:00Z">
              <w:r w:rsidRPr="00B034B8">
                <w:rPr>
                  <w:lang w:eastAsia="zh-CN"/>
                </w:rPr>
                <w:t>rsrp-ThresholdSSB: -105dB</w:t>
              </w:r>
            </w:ins>
          </w:p>
        </w:tc>
      </w:tr>
      <w:tr w:rsidR="009F0F77" w:rsidRPr="00B00046" w14:paraId="174BFA73" w14:textId="77777777" w:rsidTr="009F0F77">
        <w:trPr>
          <w:jc w:val="center"/>
        </w:trPr>
        <w:tc>
          <w:tcPr>
            <w:tcW w:w="2577" w:type="dxa"/>
          </w:tcPr>
          <w:p w14:paraId="4C7C973E" w14:textId="77777777" w:rsidR="009F0F77" w:rsidRPr="00B00046" w:rsidRDefault="009F0F77" w:rsidP="009F0F77">
            <w:pPr>
              <w:pStyle w:val="TAL"/>
            </w:pPr>
            <w:r w:rsidRPr="00B00046">
              <w:t>16.3.2.2.6 NR SA FR1 2-step RA type contention based random access test in FR1 for NR standalone for 2 Rx UE</w:t>
            </w:r>
          </w:p>
        </w:tc>
        <w:tc>
          <w:tcPr>
            <w:tcW w:w="3032" w:type="dxa"/>
          </w:tcPr>
          <w:p w14:paraId="62C308F4" w14:textId="77777777" w:rsidR="009F0F77" w:rsidRPr="00B00046" w:rsidRDefault="009F0F77" w:rsidP="009F0F77">
            <w:pPr>
              <w:pStyle w:val="TAL"/>
            </w:pPr>
            <w:r w:rsidRPr="00B00046">
              <w:t>Same as 6.3.2.2.1</w:t>
            </w:r>
          </w:p>
        </w:tc>
        <w:tc>
          <w:tcPr>
            <w:tcW w:w="1484" w:type="dxa"/>
          </w:tcPr>
          <w:p w14:paraId="6F3B53E7" w14:textId="77777777" w:rsidR="009F0F77" w:rsidRPr="00B00046" w:rsidRDefault="009F0F77" w:rsidP="009F0F77">
            <w:pPr>
              <w:pStyle w:val="TAL"/>
            </w:pPr>
            <w:r w:rsidRPr="00B00046">
              <w:t>Same as 6.3.2.2.1</w:t>
            </w:r>
          </w:p>
        </w:tc>
        <w:tc>
          <w:tcPr>
            <w:tcW w:w="2472" w:type="dxa"/>
          </w:tcPr>
          <w:p w14:paraId="520EA7E6" w14:textId="77777777" w:rsidR="009F0F77" w:rsidRPr="00B00046" w:rsidRDefault="009F0F77" w:rsidP="009F0F77">
            <w:pPr>
              <w:pStyle w:val="TAL"/>
            </w:pPr>
            <w:r w:rsidRPr="00B00046">
              <w:t>Same as 6.3.2.2.1</w:t>
            </w:r>
          </w:p>
        </w:tc>
      </w:tr>
      <w:tr w:rsidR="009F0F77" w:rsidRPr="00B00046" w14:paraId="5A79153E" w14:textId="77777777" w:rsidTr="009F0F77">
        <w:trPr>
          <w:jc w:val="center"/>
          <w:ins w:id="752" w:author="Anritsu" w:date="2024-11-01T13:10:00Z"/>
        </w:trPr>
        <w:tc>
          <w:tcPr>
            <w:tcW w:w="2577" w:type="dxa"/>
            <w:vMerge w:val="restart"/>
          </w:tcPr>
          <w:p w14:paraId="2BAE9E26" w14:textId="3A9ED90B" w:rsidR="009F0F77" w:rsidRPr="00B00046" w:rsidRDefault="009F0F77" w:rsidP="009F0F77">
            <w:pPr>
              <w:pStyle w:val="TAL"/>
              <w:rPr>
                <w:ins w:id="753" w:author="Anritsu" w:date="2024-11-01T13:10:00Z" w16du:dateUtc="2024-11-01T04:10:00Z"/>
              </w:rPr>
            </w:pPr>
            <w:ins w:id="754" w:author="Anritsu" w:date="2024-11-01T13:10:00Z" w16du:dateUtc="2024-11-01T04:10:00Z">
              <w:r w:rsidRPr="00B034B8">
                <w:t>16.3.2.2.7</w:t>
              </w:r>
              <w:r w:rsidRPr="00B034B8">
                <w:tab/>
                <w:t>NR SA FR1 2-step RA type non-contention based test in FR1 for NR standalone for 1 RX UE</w:t>
              </w:r>
            </w:ins>
          </w:p>
        </w:tc>
        <w:tc>
          <w:tcPr>
            <w:tcW w:w="3032" w:type="dxa"/>
          </w:tcPr>
          <w:p w14:paraId="7AF953EF" w14:textId="77777777" w:rsidR="009F0F77" w:rsidRPr="00B034B8" w:rsidRDefault="009F0F77" w:rsidP="009F0F77">
            <w:pPr>
              <w:pStyle w:val="TAL"/>
              <w:rPr>
                <w:ins w:id="755" w:author="Anritsu" w:date="2024-11-01T13:10:00Z" w16du:dateUtc="2024-11-01T04:10:00Z"/>
                <w:lang w:eastAsia="zh-CN"/>
              </w:rPr>
            </w:pPr>
            <w:ins w:id="756" w:author="Anritsu" w:date="2024-11-01T13:10:00Z" w16du:dateUtc="2024-11-01T04:10:00Z">
              <w:r w:rsidRPr="00B034B8">
                <w:rPr>
                  <w:rFonts w:hint="eastAsia"/>
                  <w:lang w:eastAsia="zh-CN"/>
                </w:rPr>
                <w:t>T</w:t>
              </w:r>
              <w:r w:rsidRPr="00B034B8">
                <w:rPr>
                  <w:lang w:eastAsia="zh-CN"/>
                </w:rPr>
                <w:t>EST CONFIGURATION 1</w:t>
              </w:r>
            </w:ins>
          </w:p>
          <w:p w14:paraId="4A15E8F7" w14:textId="77777777" w:rsidR="009F0F77" w:rsidRPr="00B034B8" w:rsidRDefault="009F0F77" w:rsidP="009F0F77">
            <w:pPr>
              <w:pStyle w:val="TAL"/>
              <w:rPr>
                <w:ins w:id="757" w:author="Anritsu" w:date="2024-11-01T13:10:00Z" w16du:dateUtc="2024-11-01T04:10:00Z"/>
                <w:lang w:eastAsia="zh-CN"/>
              </w:rPr>
            </w:pPr>
          </w:p>
          <w:p w14:paraId="4597305C" w14:textId="77777777" w:rsidR="009F0F77" w:rsidRPr="00B034B8" w:rsidRDefault="009F0F77" w:rsidP="009F0F77">
            <w:pPr>
              <w:pStyle w:val="TAL"/>
              <w:rPr>
                <w:ins w:id="758" w:author="Anritsu" w:date="2024-11-01T13:10:00Z" w16du:dateUtc="2024-11-01T04:10:00Z"/>
                <w:lang w:eastAsia="zh-CN"/>
              </w:rPr>
            </w:pPr>
            <w:ins w:id="759" w:author="Anritsu" w:date="2024-11-01T13:10:00Z" w16du:dateUtc="2024-11-01T04:10:00Z">
              <w:r w:rsidRPr="00B034B8">
                <w:rPr>
                  <w:rFonts w:hint="eastAsia"/>
                  <w:lang w:eastAsia="zh-CN"/>
                </w:rPr>
                <w:t>Noc</w:t>
              </w:r>
              <w:r w:rsidRPr="00B034B8">
                <w:rPr>
                  <w:lang w:eastAsia="zh-CN"/>
                </w:rPr>
                <w:t>: -101dBm/15kHz</w:t>
              </w:r>
            </w:ins>
          </w:p>
          <w:p w14:paraId="54271116" w14:textId="77777777" w:rsidR="009F0F77" w:rsidRPr="00B034B8" w:rsidRDefault="009F0F77" w:rsidP="009F0F77">
            <w:pPr>
              <w:pStyle w:val="TAL"/>
              <w:rPr>
                <w:ins w:id="760" w:author="Anritsu" w:date="2024-11-01T13:10:00Z" w16du:dateUtc="2024-11-01T04:10:00Z"/>
                <w:lang w:eastAsia="zh-CN"/>
              </w:rPr>
            </w:pPr>
            <w:ins w:id="761" w:author="Anritsu" w:date="2024-11-01T13:10:00Z" w16du:dateUtc="2024-11-01T04:10:00Z">
              <w:r w:rsidRPr="00B034B8">
                <w:rPr>
                  <w:lang w:eastAsia="zh-CN"/>
                </w:rPr>
                <w:t>Es0/Noc: 3dB</w:t>
              </w:r>
            </w:ins>
          </w:p>
          <w:p w14:paraId="79C766C2" w14:textId="77777777" w:rsidR="009F0F77" w:rsidRPr="00B034B8" w:rsidRDefault="009F0F77" w:rsidP="009F0F77">
            <w:pPr>
              <w:pStyle w:val="TAL"/>
              <w:rPr>
                <w:ins w:id="762" w:author="Anritsu" w:date="2024-11-01T13:10:00Z" w16du:dateUtc="2024-11-01T04:10:00Z"/>
                <w:lang w:eastAsia="zh-CN"/>
              </w:rPr>
            </w:pPr>
            <w:ins w:id="763" w:author="Anritsu" w:date="2024-11-01T13:10:00Z" w16du:dateUtc="2024-11-01T04:10:00Z">
              <w:r w:rsidRPr="00B034B8">
                <w:rPr>
                  <w:lang w:eastAsia="zh-CN"/>
                </w:rPr>
                <w:t>Es1/Noc:-17dB</w:t>
              </w:r>
            </w:ins>
          </w:p>
          <w:p w14:paraId="71BE24A6" w14:textId="77777777" w:rsidR="009F0F77" w:rsidRPr="00B034B8" w:rsidRDefault="009F0F77" w:rsidP="009F0F77">
            <w:pPr>
              <w:pStyle w:val="TAL"/>
              <w:rPr>
                <w:ins w:id="764" w:author="Anritsu" w:date="2024-11-01T13:10:00Z" w16du:dateUtc="2024-11-01T04:10:00Z"/>
                <w:lang w:eastAsia="zh-CN"/>
              </w:rPr>
            </w:pPr>
          </w:p>
          <w:p w14:paraId="2690DE08" w14:textId="77777777" w:rsidR="009F0F77" w:rsidRPr="00B034B8" w:rsidRDefault="009F0F77" w:rsidP="009F0F77">
            <w:pPr>
              <w:pStyle w:val="TAL"/>
              <w:rPr>
                <w:ins w:id="765" w:author="Anritsu" w:date="2024-11-01T13:10:00Z" w16du:dateUtc="2024-11-01T04:10:00Z"/>
              </w:rPr>
            </w:pPr>
            <w:ins w:id="766" w:author="Anritsu" w:date="2024-11-01T13:10:00Z" w16du:dateUtc="2024-11-01T04:10:00Z">
              <w:r w:rsidRPr="00B034B8">
                <w:t>First PRACH preamble transmit power: -22dBm</w:t>
              </w:r>
            </w:ins>
          </w:p>
          <w:p w14:paraId="1EA297C6" w14:textId="77777777" w:rsidR="009F0F77" w:rsidRPr="00B034B8" w:rsidRDefault="009F0F77" w:rsidP="009F0F77">
            <w:pPr>
              <w:pStyle w:val="TAL"/>
              <w:rPr>
                <w:ins w:id="767" w:author="Anritsu" w:date="2024-11-01T13:10:00Z" w16du:dateUtc="2024-11-01T04:10:00Z"/>
              </w:rPr>
            </w:pPr>
          </w:p>
          <w:p w14:paraId="5EA5499D" w14:textId="77777777" w:rsidR="009F0F77" w:rsidRPr="00B034B8" w:rsidRDefault="009F0F77" w:rsidP="009F0F77">
            <w:pPr>
              <w:pStyle w:val="TAL"/>
              <w:rPr>
                <w:ins w:id="768" w:author="Anritsu" w:date="2024-11-01T13:10:00Z" w16du:dateUtc="2024-11-01T04:10:00Z"/>
              </w:rPr>
            </w:pPr>
            <w:ins w:id="769" w:author="Anritsu" w:date="2024-11-01T13:10:00Z" w16du:dateUtc="2024-11-01T04:10:00Z">
              <w:r w:rsidRPr="00B034B8">
                <w:t>First MsgA PUSCH transmit power: 9.6 dBm</w:t>
              </w:r>
            </w:ins>
          </w:p>
          <w:p w14:paraId="0605FF34" w14:textId="77777777" w:rsidR="009F0F77" w:rsidRPr="00B034B8" w:rsidRDefault="009F0F77" w:rsidP="009F0F77">
            <w:pPr>
              <w:pStyle w:val="TAL"/>
              <w:rPr>
                <w:ins w:id="770" w:author="Anritsu" w:date="2024-11-01T13:10:00Z" w16du:dateUtc="2024-11-01T04:10:00Z"/>
              </w:rPr>
            </w:pPr>
          </w:p>
          <w:p w14:paraId="2F1C2856" w14:textId="77777777" w:rsidR="009F0F77" w:rsidRPr="00B034B8" w:rsidRDefault="009F0F77" w:rsidP="009F0F77">
            <w:pPr>
              <w:pStyle w:val="TAL"/>
              <w:rPr>
                <w:ins w:id="771" w:author="Anritsu" w:date="2024-11-01T13:10:00Z" w16du:dateUtc="2024-11-01T04:10:00Z"/>
              </w:rPr>
            </w:pPr>
            <w:ins w:id="772" w:author="Anritsu" w:date="2024-11-01T13:10:00Z" w16du:dateUtc="2024-11-01T04:10:00Z">
              <w:r w:rsidRPr="00B034B8">
                <w:t>Absolute power tolerance</w:t>
              </w:r>
            </w:ins>
          </w:p>
          <w:p w14:paraId="664438CA" w14:textId="77777777" w:rsidR="009F0F77" w:rsidRPr="00B034B8" w:rsidRDefault="009F0F77" w:rsidP="009F0F77">
            <w:pPr>
              <w:pStyle w:val="TAL"/>
              <w:rPr>
                <w:ins w:id="773" w:author="Anritsu" w:date="2024-11-01T13:10:00Z" w16du:dateUtc="2024-11-01T04:10:00Z"/>
              </w:rPr>
            </w:pPr>
            <w:ins w:id="774" w:author="Anritsu" w:date="2024-11-01T13:10:00Z" w16du:dateUtc="2024-11-01T04:10:00Z">
              <w:r w:rsidRPr="00B034B8">
                <w:t>± 9dB</w:t>
              </w:r>
            </w:ins>
          </w:p>
          <w:p w14:paraId="62439D82" w14:textId="77777777" w:rsidR="009F0F77" w:rsidRPr="00B034B8" w:rsidRDefault="009F0F77" w:rsidP="009F0F77">
            <w:pPr>
              <w:pStyle w:val="TAL"/>
              <w:rPr>
                <w:ins w:id="775" w:author="Anritsu" w:date="2024-11-01T13:10:00Z" w16du:dateUtc="2024-11-01T04:10:00Z"/>
                <w:lang w:eastAsia="zh-CN"/>
              </w:rPr>
            </w:pPr>
          </w:p>
          <w:p w14:paraId="56FE754B" w14:textId="77777777" w:rsidR="009F0F77" w:rsidRPr="00B034B8" w:rsidRDefault="009F0F77" w:rsidP="009F0F77">
            <w:pPr>
              <w:pStyle w:val="TAL"/>
              <w:rPr>
                <w:ins w:id="776" w:author="Anritsu" w:date="2024-11-01T13:10:00Z" w16du:dateUtc="2024-11-01T04:10:00Z"/>
              </w:rPr>
            </w:pPr>
            <w:ins w:id="777" w:author="Anritsu" w:date="2024-11-01T13:10:00Z" w16du:dateUtc="2024-11-01T04:10:00Z">
              <w:r w:rsidRPr="00B034B8">
                <w:t>Relative power tolerance:</w:t>
              </w:r>
            </w:ins>
          </w:p>
          <w:p w14:paraId="7AE69BC1" w14:textId="77777777" w:rsidR="009F0F77" w:rsidRPr="00B034B8" w:rsidRDefault="009F0F77" w:rsidP="009F0F77">
            <w:pPr>
              <w:pStyle w:val="TAL"/>
              <w:rPr>
                <w:ins w:id="778" w:author="Anritsu" w:date="2024-11-01T13:10:00Z" w16du:dateUtc="2024-11-01T04:10:00Z"/>
              </w:rPr>
            </w:pPr>
            <w:ins w:id="779" w:author="Anritsu" w:date="2024-11-01T13:10:00Z" w16du:dateUtc="2024-11-01T04:10:00Z">
              <w:r w:rsidRPr="00B034B8">
                <w:t>± 2.5dB</w:t>
              </w:r>
            </w:ins>
          </w:p>
          <w:p w14:paraId="7BF22F53" w14:textId="77777777" w:rsidR="009F0F77" w:rsidRPr="00B034B8" w:rsidRDefault="009F0F77" w:rsidP="009F0F77">
            <w:pPr>
              <w:pStyle w:val="TAL"/>
              <w:rPr>
                <w:ins w:id="780" w:author="Anritsu" w:date="2024-11-01T13:10:00Z" w16du:dateUtc="2024-11-01T04:10:00Z"/>
              </w:rPr>
            </w:pPr>
          </w:p>
          <w:p w14:paraId="150E78DE" w14:textId="77777777" w:rsidR="009F0F77" w:rsidRPr="00B034B8" w:rsidRDefault="009F0F77" w:rsidP="009F0F77">
            <w:pPr>
              <w:pStyle w:val="TAL"/>
              <w:rPr>
                <w:ins w:id="781" w:author="Anritsu" w:date="2024-11-01T13:10:00Z" w16du:dateUtc="2024-11-01T04:10:00Z"/>
                <w:lang w:eastAsia="zh-CN"/>
              </w:rPr>
            </w:pPr>
            <w:ins w:id="782" w:author="Anritsu" w:date="2024-11-01T13:10:00Z" w16du:dateUtc="2024-11-01T04:10:00Z">
              <w:r w:rsidRPr="00B034B8">
                <w:rPr>
                  <w:rFonts w:hint="eastAsia"/>
                  <w:lang w:eastAsia="zh-CN"/>
                </w:rPr>
                <w:t>P</w:t>
              </w:r>
              <w:r w:rsidRPr="00B034B8">
                <w:rPr>
                  <w:lang w:eastAsia="zh-CN"/>
                </w:rPr>
                <w:t>RACH transmit timing error</w:t>
              </w:r>
            </w:ins>
          </w:p>
          <w:p w14:paraId="673F9DE9" w14:textId="77777777" w:rsidR="009F0F77" w:rsidRPr="00B034B8" w:rsidRDefault="009F0F77" w:rsidP="009F0F77">
            <w:pPr>
              <w:pStyle w:val="TAL"/>
              <w:rPr>
                <w:ins w:id="783" w:author="Anritsu" w:date="2024-11-01T13:10:00Z" w16du:dateUtc="2024-11-01T04:10:00Z"/>
                <w:lang w:eastAsia="zh-CN"/>
              </w:rPr>
            </w:pPr>
            <w:ins w:id="784" w:author="Anritsu" w:date="2024-11-01T13:10:00Z" w16du:dateUtc="2024-11-01T04:10:00Z">
              <w:r w:rsidRPr="00B034B8">
                <w:t xml:space="preserve">± </w:t>
              </w:r>
              <w:r w:rsidRPr="00B034B8">
                <w:rPr>
                  <w:lang w:eastAsia="zh-CN"/>
                </w:rPr>
                <w:t>768*Tc</w:t>
              </w:r>
            </w:ins>
          </w:p>
          <w:p w14:paraId="0E99D581" w14:textId="77777777" w:rsidR="009F0F77" w:rsidRPr="00B034B8" w:rsidRDefault="009F0F77" w:rsidP="009F0F77">
            <w:pPr>
              <w:pStyle w:val="TAL"/>
              <w:rPr>
                <w:ins w:id="785" w:author="Anritsu" w:date="2024-11-01T13:10:00Z" w16du:dateUtc="2024-11-01T04:10:00Z"/>
                <w:lang w:eastAsia="zh-CN"/>
              </w:rPr>
            </w:pPr>
          </w:p>
          <w:p w14:paraId="3EA071E2" w14:textId="77777777" w:rsidR="009F0F77" w:rsidRPr="00B034B8" w:rsidRDefault="009F0F77" w:rsidP="009F0F77">
            <w:pPr>
              <w:pStyle w:val="TAL"/>
              <w:rPr>
                <w:ins w:id="786" w:author="Anritsu" w:date="2024-11-01T13:10:00Z" w16du:dateUtc="2024-11-01T04:10:00Z"/>
                <w:lang w:eastAsia="zh-CN"/>
              </w:rPr>
            </w:pPr>
            <w:ins w:id="787" w:author="Anritsu" w:date="2024-11-01T13:10:00Z" w16du:dateUtc="2024-11-01T04:10:00Z">
              <w:r w:rsidRPr="00B034B8">
                <w:rPr>
                  <w:rFonts w:hint="eastAsia"/>
                  <w:lang w:eastAsia="zh-CN"/>
                </w:rPr>
                <w:t>I</w:t>
              </w:r>
              <w:r w:rsidRPr="00B034B8">
                <w:rPr>
                  <w:lang w:eastAsia="zh-CN"/>
                </w:rPr>
                <w:t xml:space="preserve">n signalling </w:t>
              </w:r>
            </w:ins>
          </w:p>
          <w:p w14:paraId="64F5D1A6" w14:textId="2C3DB189" w:rsidR="009F0F77" w:rsidRPr="00B00046" w:rsidRDefault="009F0F77" w:rsidP="009F0F77">
            <w:pPr>
              <w:pStyle w:val="TAL"/>
              <w:rPr>
                <w:ins w:id="788" w:author="Anritsu" w:date="2024-11-01T13:10:00Z" w16du:dateUtc="2024-11-01T04:10:00Z"/>
              </w:rPr>
            </w:pPr>
            <w:ins w:id="789" w:author="Anritsu" w:date="2024-11-01T13:10:00Z" w16du:dateUtc="2024-11-01T04:10:00Z">
              <w:r w:rsidRPr="00B034B8">
                <w:rPr>
                  <w:lang w:eastAsia="zh-CN"/>
                </w:rPr>
                <w:t>rsrp-ThresholdSSB: -105dB</w:t>
              </w:r>
            </w:ins>
          </w:p>
        </w:tc>
        <w:tc>
          <w:tcPr>
            <w:tcW w:w="1484" w:type="dxa"/>
          </w:tcPr>
          <w:p w14:paraId="55D0A4B8" w14:textId="77777777" w:rsidR="009F0F77" w:rsidRPr="00B034B8" w:rsidRDefault="009F0F77" w:rsidP="009F0F77">
            <w:pPr>
              <w:pStyle w:val="TAL"/>
              <w:rPr>
                <w:ins w:id="790" w:author="Anritsu" w:date="2024-11-01T13:10:00Z" w16du:dateUtc="2024-11-01T04:10:00Z"/>
                <w:lang w:eastAsia="zh-CN"/>
              </w:rPr>
            </w:pPr>
          </w:p>
          <w:p w14:paraId="404BF96A" w14:textId="77777777" w:rsidR="009F0F77" w:rsidRPr="00B034B8" w:rsidRDefault="009F0F77" w:rsidP="009F0F77">
            <w:pPr>
              <w:pStyle w:val="TAL"/>
              <w:rPr>
                <w:ins w:id="791" w:author="Anritsu" w:date="2024-11-01T13:10:00Z" w16du:dateUtc="2024-11-01T04:10:00Z"/>
                <w:lang w:eastAsia="zh-CN"/>
              </w:rPr>
            </w:pPr>
          </w:p>
          <w:p w14:paraId="3DAC37CB" w14:textId="77777777" w:rsidR="009F0F77" w:rsidRPr="00B034B8" w:rsidRDefault="009F0F77" w:rsidP="009F0F77">
            <w:pPr>
              <w:pStyle w:val="TAL"/>
              <w:rPr>
                <w:ins w:id="792" w:author="Anritsu" w:date="2024-11-01T13:10:00Z" w16du:dateUtc="2024-11-01T04:10:00Z"/>
                <w:lang w:eastAsia="zh-CN"/>
              </w:rPr>
            </w:pPr>
            <w:ins w:id="793" w:author="Anritsu" w:date="2024-11-01T13:10:00Z" w16du:dateUtc="2024-11-01T04:10:00Z">
              <w:r w:rsidRPr="00B034B8">
                <w:rPr>
                  <w:rFonts w:hint="eastAsia"/>
                  <w:lang w:eastAsia="zh-CN"/>
                </w:rPr>
                <w:t>0</w:t>
              </w:r>
              <w:r w:rsidRPr="00B034B8">
                <w:rPr>
                  <w:lang w:eastAsia="zh-CN"/>
                </w:rPr>
                <w:t>dB</w:t>
              </w:r>
            </w:ins>
          </w:p>
          <w:p w14:paraId="12E529E3" w14:textId="77777777" w:rsidR="009F0F77" w:rsidRPr="00B034B8" w:rsidRDefault="009F0F77" w:rsidP="009F0F77">
            <w:pPr>
              <w:pStyle w:val="TAL"/>
              <w:rPr>
                <w:ins w:id="794" w:author="Anritsu" w:date="2024-11-01T13:10:00Z" w16du:dateUtc="2024-11-01T04:10:00Z"/>
                <w:lang w:eastAsia="zh-CN"/>
              </w:rPr>
            </w:pPr>
            <w:ins w:id="795" w:author="Anritsu" w:date="2024-11-01T13:10:00Z" w16du:dateUtc="2024-11-01T04:10:00Z">
              <w:r w:rsidRPr="00B034B8">
                <w:rPr>
                  <w:lang w:eastAsia="zh-CN"/>
                </w:rPr>
                <w:t>1.55dB</w:t>
              </w:r>
            </w:ins>
          </w:p>
          <w:p w14:paraId="7C849359" w14:textId="77777777" w:rsidR="009F0F77" w:rsidRPr="00B034B8" w:rsidRDefault="009F0F77" w:rsidP="009F0F77">
            <w:pPr>
              <w:pStyle w:val="TAL"/>
              <w:rPr>
                <w:ins w:id="796" w:author="Anritsu" w:date="2024-11-01T13:10:00Z" w16du:dateUtc="2024-11-01T04:10:00Z"/>
                <w:lang w:eastAsia="zh-CN"/>
              </w:rPr>
            </w:pPr>
            <w:ins w:id="797" w:author="Anritsu" w:date="2024-11-01T13:10:00Z" w16du:dateUtc="2024-11-01T04:10:00Z">
              <w:r w:rsidRPr="00B034B8">
                <w:rPr>
                  <w:rFonts w:hint="eastAsia"/>
                  <w:lang w:eastAsia="zh-CN"/>
                </w:rPr>
                <w:t>0</w:t>
              </w:r>
              <w:r w:rsidRPr="00B034B8">
                <w:rPr>
                  <w:lang w:eastAsia="zh-CN"/>
                </w:rPr>
                <w:t>dB</w:t>
              </w:r>
            </w:ins>
          </w:p>
          <w:p w14:paraId="0515ABC8" w14:textId="77777777" w:rsidR="009F0F77" w:rsidRPr="00B034B8" w:rsidRDefault="009F0F77" w:rsidP="009F0F77">
            <w:pPr>
              <w:pStyle w:val="TAL"/>
              <w:rPr>
                <w:ins w:id="798" w:author="Anritsu" w:date="2024-11-01T13:10:00Z" w16du:dateUtc="2024-11-01T04:10:00Z"/>
                <w:lang w:eastAsia="zh-CN"/>
              </w:rPr>
            </w:pPr>
          </w:p>
          <w:p w14:paraId="2B6BC13E" w14:textId="77777777" w:rsidR="009F0F77" w:rsidRPr="00B034B8" w:rsidRDefault="009F0F77" w:rsidP="009F0F77">
            <w:pPr>
              <w:pStyle w:val="TAL"/>
              <w:rPr>
                <w:ins w:id="799" w:author="Anritsu" w:date="2024-11-01T13:10:00Z" w16du:dateUtc="2024-11-01T04:10:00Z"/>
                <w:lang w:eastAsia="zh-CN"/>
              </w:rPr>
            </w:pPr>
            <w:ins w:id="800" w:author="Anritsu" w:date="2024-11-01T13:10:00Z" w16du:dateUtc="2024-11-01T04:10:00Z">
              <w:r w:rsidRPr="00B034B8">
                <w:rPr>
                  <w:lang w:eastAsia="zh-CN"/>
                </w:rPr>
                <w:t>Via calculating</w:t>
              </w:r>
            </w:ins>
          </w:p>
          <w:p w14:paraId="5FE13A18" w14:textId="77777777" w:rsidR="009F0F77" w:rsidRPr="00B034B8" w:rsidRDefault="009F0F77" w:rsidP="009F0F77">
            <w:pPr>
              <w:pStyle w:val="TAL"/>
              <w:rPr>
                <w:ins w:id="801" w:author="Anritsu" w:date="2024-11-01T13:10:00Z" w16du:dateUtc="2024-11-01T04:10:00Z"/>
                <w:lang w:eastAsia="zh-CN"/>
              </w:rPr>
            </w:pPr>
          </w:p>
          <w:p w14:paraId="5E7E8B00" w14:textId="77777777" w:rsidR="009F0F77" w:rsidRPr="00B034B8" w:rsidRDefault="009F0F77" w:rsidP="009F0F77">
            <w:pPr>
              <w:pStyle w:val="TAL"/>
              <w:rPr>
                <w:ins w:id="802" w:author="Anritsu" w:date="2024-11-01T13:10:00Z" w16du:dateUtc="2024-11-01T04:10:00Z"/>
                <w:lang w:eastAsia="zh-CN"/>
              </w:rPr>
            </w:pPr>
          </w:p>
          <w:p w14:paraId="37A76880" w14:textId="77777777" w:rsidR="009F0F77" w:rsidRPr="00B034B8" w:rsidRDefault="009F0F77" w:rsidP="009F0F77">
            <w:pPr>
              <w:pStyle w:val="TAL"/>
              <w:rPr>
                <w:ins w:id="803" w:author="Anritsu" w:date="2024-11-01T13:10:00Z" w16du:dateUtc="2024-11-01T04:10:00Z"/>
                <w:lang w:eastAsia="zh-CN"/>
              </w:rPr>
            </w:pPr>
          </w:p>
          <w:p w14:paraId="2C60C6C0" w14:textId="77777777" w:rsidR="009F0F77" w:rsidRPr="00B034B8" w:rsidRDefault="009F0F77" w:rsidP="009F0F77">
            <w:pPr>
              <w:pStyle w:val="TAL"/>
              <w:rPr>
                <w:ins w:id="804" w:author="Anritsu" w:date="2024-11-01T13:10:00Z" w16du:dateUtc="2024-11-01T04:10:00Z"/>
                <w:lang w:eastAsia="zh-CN"/>
              </w:rPr>
            </w:pPr>
            <w:ins w:id="805" w:author="Anritsu" w:date="2024-11-01T13:10:00Z" w16du:dateUtc="2024-11-01T04:10:00Z">
              <w:r w:rsidRPr="00B034B8">
                <w:rPr>
                  <w:lang w:eastAsia="zh-CN"/>
                </w:rPr>
                <w:t>Via calculating</w:t>
              </w:r>
            </w:ins>
          </w:p>
          <w:p w14:paraId="17B57BD5" w14:textId="77777777" w:rsidR="009F0F77" w:rsidRPr="00B034B8" w:rsidRDefault="009F0F77" w:rsidP="009F0F77">
            <w:pPr>
              <w:pStyle w:val="TAL"/>
              <w:rPr>
                <w:ins w:id="806" w:author="Anritsu" w:date="2024-11-01T13:10:00Z" w16du:dateUtc="2024-11-01T04:10:00Z"/>
                <w:lang w:eastAsia="zh-CN"/>
              </w:rPr>
            </w:pPr>
          </w:p>
          <w:p w14:paraId="285C6A2E" w14:textId="77777777" w:rsidR="009F0F77" w:rsidRPr="00B034B8" w:rsidRDefault="009F0F77" w:rsidP="009F0F77">
            <w:pPr>
              <w:pStyle w:val="TAL"/>
              <w:rPr>
                <w:ins w:id="807" w:author="Anritsu" w:date="2024-11-01T13:10:00Z" w16du:dateUtc="2024-11-01T04:10:00Z"/>
                <w:lang w:eastAsia="zh-CN"/>
              </w:rPr>
            </w:pPr>
          </w:p>
          <w:p w14:paraId="7C622B58" w14:textId="77777777" w:rsidR="009F0F77" w:rsidRPr="00B034B8" w:rsidRDefault="009F0F77" w:rsidP="009F0F77">
            <w:pPr>
              <w:pStyle w:val="TAL"/>
              <w:rPr>
                <w:ins w:id="808" w:author="Anritsu" w:date="2024-11-01T13:10:00Z" w16du:dateUtc="2024-11-01T04:10:00Z"/>
                <w:lang w:eastAsia="zh-CN"/>
              </w:rPr>
            </w:pPr>
            <w:ins w:id="809" w:author="Anritsu" w:date="2024-11-01T13:10:00Z" w16du:dateUtc="2024-11-01T04:10:00Z">
              <w:r w:rsidRPr="00B034B8">
                <w:t>± 11.1dB</w:t>
              </w:r>
            </w:ins>
          </w:p>
          <w:p w14:paraId="5D25B77E" w14:textId="77777777" w:rsidR="009F0F77" w:rsidRPr="00B034B8" w:rsidRDefault="009F0F77" w:rsidP="009F0F77">
            <w:pPr>
              <w:pStyle w:val="TAL"/>
              <w:rPr>
                <w:ins w:id="810" w:author="Anritsu" w:date="2024-11-01T13:10:00Z" w16du:dateUtc="2024-11-01T04:10:00Z"/>
                <w:lang w:eastAsia="zh-CN"/>
              </w:rPr>
            </w:pPr>
          </w:p>
          <w:p w14:paraId="0AFD459A" w14:textId="77777777" w:rsidR="009F0F77" w:rsidRPr="00B034B8" w:rsidRDefault="009F0F77" w:rsidP="009F0F77">
            <w:pPr>
              <w:pStyle w:val="TAL"/>
              <w:rPr>
                <w:ins w:id="811" w:author="Anritsu" w:date="2024-11-01T13:10:00Z" w16du:dateUtc="2024-11-01T04:10:00Z"/>
                <w:lang w:eastAsia="zh-CN"/>
              </w:rPr>
            </w:pPr>
          </w:p>
          <w:p w14:paraId="3163DCD8" w14:textId="77777777" w:rsidR="009F0F77" w:rsidRPr="00B034B8" w:rsidRDefault="009F0F77" w:rsidP="009F0F77">
            <w:pPr>
              <w:pStyle w:val="TAL"/>
              <w:rPr>
                <w:ins w:id="812" w:author="Anritsu" w:date="2024-11-01T13:10:00Z" w16du:dateUtc="2024-11-01T04:10:00Z"/>
              </w:rPr>
            </w:pPr>
            <w:ins w:id="813" w:author="Anritsu" w:date="2024-11-01T13:10:00Z" w16du:dateUtc="2024-11-01T04:10:00Z">
              <w:r w:rsidRPr="00B034B8">
                <w:rPr>
                  <w:rFonts w:cs="Arial"/>
                </w:rPr>
                <w:t>±0</w:t>
              </w:r>
              <w:r w:rsidRPr="00B034B8">
                <w:t>.7dB</w:t>
              </w:r>
            </w:ins>
          </w:p>
          <w:p w14:paraId="5F1C1146" w14:textId="77777777" w:rsidR="009F0F77" w:rsidRPr="00B034B8" w:rsidRDefault="009F0F77" w:rsidP="009F0F77">
            <w:pPr>
              <w:pStyle w:val="TAL"/>
              <w:rPr>
                <w:ins w:id="814" w:author="Anritsu" w:date="2024-11-01T13:10:00Z" w16du:dateUtc="2024-11-01T04:10:00Z"/>
                <w:lang w:eastAsia="zh-CN"/>
              </w:rPr>
            </w:pPr>
          </w:p>
          <w:p w14:paraId="52CF9D38" w14:textId="77777777" w:rsidR="009F0F77" w:rsidRPr="00B034B8" w:rsidRDefault="009F0F77" w:rsidP="009F0F77">
            <w:pPr>
              <w:pStyle w:val="TAL"/>
              <w:rPr>
                <w:ins w:id="815" w:author="Anritsu" w:date="2024-11-01T13:10:00Z" w16du:dateUtc="2024-11-01T04:10:00Z"/>
                <w:lang w:eastAsia="zh-CN"/>
              </w:rPr>
            </w:pPr>
          </w:p>
          <w:p w14:paraId="01CF51AD" w14:textId="77777777" w:rsidR="009F0F77" w:rsidRPr="00B034B8" w:rsidRDefault="009F0F77" w:rsidP="009F0F77">
            <w:pPr>
              <w:pStyle w:val="TAL"/>
              <w:rPr>
                <w:ins w:id="816" w:author="Anritsu" w:date="2024-11-01T13:10:00Z" w16du:dateUtc="2024-11-01T04:10:00Z"/>
                <w:lang w:eastAsia="zh-CN"/>
              </w:rPr>
            </w:pPr>
            <w:ins w:id="817" w:author="Anritsu" w:date="2024-11-01T13:10:00Z" w16du:dateUtc="2024-11-01T04:10:00Z">
              <w:r w:rsidRPr="00B034B8">
                <w:t>±</w:t>
              </w:r>
              <w:r w:rsidRPr="00B034B8">
                <w:rPr>
                  <w:rFonts w:hint="eastAsia"/>
                  <w:lang w:eastAsia="zh-CN"/>
                </w:rPr>
                <w:t>1</w:t>
              </w:r>
              <w:r w:rsidRPr="00B034B8">
                <w:rPr>
                  <w:lang w:eastAsia="zh-CN"/>
                </w:rPr>
                <w:t>12Tc</w:t>
              </w:r>
            </w:ins>
          </w:p>
          <w:p w14:paraId="097D15A5" w14:textId="77777777" w:rsidR="009F0F77" w:rsidRPr="00B034B8" w:rsidRDefault="009F0F77" w:rsidP="009F0F77">
            <w:pPr>
              <w:pStyle w:val="TAL"/>
              <w:rPr>
                <w:ins w:id="818" w:author="Anritsu" w:date="2024-11-01T13:10:00Z" w16du:dateUtc="2024-11-01T04:10:00Z"/>
                <w:lang w:eastAsia="zh-CN"/>
              </w:rPr>
            </w:pPr>
          </w:p>
          <w:p w14:paraId="1EB40C79" w14:textId="77777777" w:rsidR="009F0F77" w:rsidRPr="00B034B8" w:rsidRDefault="009F0F77" w:rsidP="009F0F77">
            <w:pPr>
              <w:pStyle w:val="TAL"/>
              <w:rPr>
                <w:ins w:id="819" w:author="Anritsu" w:date="2024-11-01T13:10:00Z" w16du:dateUtc="2024-11-01T04:10:00Z"/>
                <w:lang w:eastAsia="zh-CN"/>
              </w:rPr>
            </w:pPr>
          </w:p>
          <w:p w14:paraId="4578AFD6" w14:textId="7C4F4AE5" w:rsidR="009F0F77" w:rsidRPr="00B00046" w:rsidRDefault="009F0F77" w:rsidP="009F0F77">
            <w:pPr>
              <w:pStyle w:val="TAL"/>
              <w:rPr>
                <w:ins w:id="820" w:author="Anritsu" w:date="2024-11-01T13:10:00Z" w16du:dateUtc="2024-11-01T04:10:00Z"/>
              </w:rPr>
            </w:pPr>
            <w:ins w:id="821" w:author="Anritsu" w:date="2024-11-01T13:10:00Z" w16du:dateUtc="2024-11-01T04:10:00Z">
              <w:r w:rsidRPr="00B034B8">
                <w:rPr>
                  <w:rFonts w:hint="eastAsia"/>
                  <w:lang w:eastAsia="zh-CN"/>
                </w:rPr>
                <w:t>0</w:t>
              </w:r>
              <w:r w:rsidRPr="00B034B8">
                <w:rPr>
                  <w:lang w:eastAsia="zh-CN"/>
                </w:rPr>
                <w:t xml:space="preserve"> dB</w:t>
              </w:r>
            </w:ins>
          </w:p>
        </w:tc>
        <w:tc>
          <w:tcPr>
            <w:tcW w:w="2472" w:type="dxa"/>
          </w:tcPr>
          <w:p w14:paraId="08F9390E" w14:textId="77777777" w:rsidR="009F0F77" w:rsidRPr="00B034B8" w:rsidRDefault="009F0F77" w:rsidP="009F0F77">
            <w:pPr>
              <w:pStyle w:val="TAL"/>
              <w:rPr>
                <w:ins w:id="822" w:author="Anritsu" w:date="2024-11-01T13:10:00Z" w16du:dateUtc="2024-11-01T04:10:00Z"/>
                <w:lang w:eastAsia="zh-CN"/>
              </w:rPr>
            </w:pPr>
          </w:p>
          <w:p w14:paraId="5C0E81B6" w14:textId="77777777" w:rsidR="009F0F77" w:rsidRPr="00B034B8" w:rsidRDefault="009F0F77" w:rsidP="009F0F77">
            <w:pPr>
              <w:pStyle w:val="TAL"/>
              <w:rPr>
                <w:ins w:id="823" w:author="Anritsu" w:date="2024-11-01T13:10:00Z" w16du:dateUtc="2024-11-01T04:10:00Z"/>
                <w:lang w:eastAsia="zh-CN"/>
              </w:rPr>
            </w:pPr>
          </w:p>
          <w:p w14:paraId="339302BA" w14:textId="77777777" w:rsidR="009F0F77" w:rsidRPr="00B034B8" w:rsidRDefault="009F0F77" w:rsidP="009F0F77">
            <w:pPr>
              <w:pStyle w:val="TAL"/>
              <w:rPr>
                <w:ins w:id="824" w:author="Anritsu" w:date="2024-11-01T13:10:00Z" w16du:dateUtc="2024-11-01T04:10:00Z"/>
                <w:lang w:eastAsia="zh-CN"/>
              </w:rPr>
            </w:pPr>
            <w:ins w:id="825" w:author="Anritsu" w:date="2024-11-01T13:10:00Z" w16du:dateUtc="2024-11-01T04:10:00Z">
              <w:r w:rsidRPr="00B034B8">
                <w:rPr>
                  <w:rFonts w:hint="eastAsia"/>
                  <w:lang w:eastAsia="zh-CN"/>
                </w:rPr>
                <w:t>Noc</w:t>
              </w:r>
              <w:r w:rsidRPr="00B034B8">
                <w:rPr>
                  <w:lang w:eastAsia="zh-CN"/>
                </w:rPr>
                <w:t>: -101dBm/15kHz</w:t>
              </w:r>
            </w:ins>
          </w:p>
          <w:p w14:paraId="29DC6AB8" w14:textId="77777777" w:rsidR="009F0F77" w:rsidRPr="00B034B8" w:rsidRDefault="009F0F77" w:rsidP="009F0F77">
            <w:pPr>
              <w:pStyle w:val="TAL"/>
              <w:rPr>
                <w:ins w:id="826" w:author="Anritsu" w:date="2024-11-01T13:10:00Z" w16du:dateUtc="2024-11-01T04:10:00Z"/>
                <w:lang w:eastAsia="zh-CN"/>
              </w:rPr>
            </w:pPr>
            <w:ins w:id="827" w:author="Anritsu" w:date="2024-11-01T13:10:00Z" w16du:dateUtc="2024-11-01T04:10:00Z">
              <w:r w:rsidRPr="00B034B8">
                <w:rPr>
                  <w:lang w:eastAsia="zh-CN"/>
                </w:rPr>
                <w:t>Es0/Noc: 4.55dB</w:t>
              </w:r>
            </w:ins>
          </w:p>
          <w:p w14:paraId="07F6E3D2" w14:textId="77777777" w:rsidR="009F0F77" w:rsidRPr="00B034B8" w:rsidRDefault="009F0F77" w:rsidP="009F0F77">
            <w:pPr>
              <w:pStyle w:val="TAL"/>
              <w:rPr>
                <w:ins w:id="828" w:author="Anritsu" w:date="2024-11-01T13:10:00Z" w16du:dateUtc="2024-11-01T04:10:00Z"/>
                <w:lang w:eastAsia="zh-CN"/>
              </w:rPr>
            </w:pPr>
            <w:ins w:id="829" w:author="Anritsu" w:date="2024-11-01T13:10:00Z" w16du:dateUtc="2024-11-01T04:10:00Z">
              <w:r w:rsidRPr="00B034B8">
                <w:rPr>
                  <w:lang w:eastAsia="zh-CN"/>
                </w:rPr>
                <w:t>Es1/Noc:-17dB</w:t>
              </w:r>
            </w:ins>
          </w:p>
          <w:p w14:paraId="258EB400" w14:textId="77777777" w:rsidR="009F0F77" w:rsidRPr="00B034B8" w:rsidRDefault="009F0F77" w:rsidP="009F0F77">
            <w:pPr>
              <w:pStyle w:val="TAL"/>
              <w:rPr>
                <w:ins w:id="830" w:author="Anritsu" w:date="2024-11-01T13:10:00Z" w16du:dateUtc="2024-11-01T04:10:00Z"/>
                <w:lang w:eastAsia="zh-CN"/>
              </w:rPr>
            </w:pPr>
          </w:p>
          <w:p w14:paraId="6E9C2D21" w14:textId="77777777" w:rsidR="009F0F77" w:rsidRPr="00B034B8" w:rsidRDefault="009F0F77" w:rsidP="009F0F77">
            <w:pPr>
              <w:pStyle w:val="TAL"/>
              <w:rPr>
                <w:ins w:id="831" w:author="Anritsu" w:date="2024-11-01T13:10:00Z" w16du:dateUtc="2024-11-01T04:10:00Z"/>
              </w:rPr>
            </w:pPr>
            <w:ins w:id="832" w:author="Anritsu" w:date="2024-11-01T13:10:00Z" w16du:dateUtc="2024-11-01T04:10:00Z">
              <w:r w:rsidRPr="00B034B8">
                <w:t>First PRACH preamble transmit power: -23.5dBm</w:t>
              </w:r>
            </w:ins>
          </w:p>
          <w:p w14:paraId="787C2F9D" w14:textId="77777777" w:rsidR="009F0F77" w:rsidRPr="00B034B8" w:rsidRDefault="009F0F77" w:rsidP="009F0F77">
            <w:pPr>
              <w:pStyle w:val="TAL"/>
              <w:rPr>
                <w:ins w:id="833" w:author="Anritsu" w:date="2024-11-01T13:10:00Z" w16du:dateUtc="2024-11-01T04:10:00Z"/>
                <w:lang w:eastAsia="zh-CN"/>
              </w:rPr>
            </w:pPr>
          </w:p>
          <w:p w14:paraId="4F3B9824" w14:textId="77777777" w:rsidR="009F0F77" w:rsidRPr="00B034B8" w:rsidRDefault="009F0F77" w:rsidP="009F0F77">
            <w:pPr>
              <w:pStyle w:val="TAL"/>
              <w:rPr>
                <w:ins w:id="834" w:author="Anritsu" w:date="2024-11-01T13:10:00Z" w16du:dateUtc="2024-11-01T04:10:00Z"/>
              </w:rPr>
            </w:pPr>
            <w:ins w:id="835" w:author="Anritsu" w:date="2024-11-01T13:10:00Z" w16du:dateUtc="2024-11-01T04:10:00Z">
              <w:r w:rsidRPr="00B034B8">
                <w:t>First MsgA PUSCH transmit power: 9.6 dBm</w:t>
              </w:r>
            </w:ins>
          </w:p>
          <w:p w14:paraId="3C486B87" w14:textId="77777777" w:rsidR="009F0F77" w:rsidRPr="00B034B8" w:rsidRDefault="009F0F77" w:rsidP="009F0F77">
            <w:pPr>
              <w:pStyle w:val="TAL"/>
              <w:rPr>
                <w:ins w:id="836" w:author="Anritsu" w:date="2024-11-01T13:10:00Z" w16du:dateUtc="2024-11-01T04:10:00Z"/>
                <w:lang w:eastAsia="zh-CN"/>
              </w:rPr>
            </w:pPr>
          </w:p>
          <w:p w14:paraId="4151FAB3" w14:textId="77777777" w:rsidR="009F0F77" w:rsidRPr="00B034B8" w:rsidRDefault="009F0F77" w:rsidP="009F0F77">
            <w:pPr>
              <w:pStyle w:val="TAL"/>
              <w:rPr>
                <w:ins w:id="837" w:author="Anritsu" w:date="2024-11-01T13:10:00Z" w16du:dateUtc="2024-11-01T04:10:00Z"/>
              </w:rPr>
            </w:pPr>
            <w:ins w:id="838" w:author="Anritsu" w:date="2024-11-01T13:10:00Z" w16du:dateUtc="2024-11-01T04:10:00Z">
              <w:r w:rsidRPr="00B034B8">
                <w:t>Absolute power tolerance</w:t>
              </w:r>
            </w:ins>
          </w:p>
          <w:p w14:paraId="010B8B02" w14:textId="77777777" w:rsidR="009F0F77" w:rsidRPr="00B034B8" w:rsidRDefault="009F0F77" w:rsidP="009F0F77">
            <w:pPr>
              <w:pStyle w:val="TAL"/>
              <w:rPr>
                <w:ins w:id="839" w:author="Anritsu" w:date="2024-11-01T13:10:00Z" w16du:dateUtc="2024-11-01T04:10:00Z"/>
              </w:rPr>
            </w:pPr>
            <w:ins w:id="840" w:author="Anritsu" w:date="2024-11-01T13:10:00Z" w16du:dateUtc="2024-11-01T04:10:00Z">
              <w:r w:rsidRPr="00B034B8">
                <w:t>± 20.1dB</w:t>
              </w:r>
            </w:ins>
          </w:p>
          <w:p w14:paraId="32E0875F" w14:textId="77777777" w:rsidR="009F0F77" w:rsidRPr="00B034B8" w:rsidRDefault="009F0F77" w:rsidP="009F0F77">
            <w:pPr>
              <w:pStyle w:val="TAL"/>
              <w:rPr>
                <w:ins w:id="841" w:author="Anritsu" w:date="2024-11-01T13:10:00Z" w16du:dateUtc="2024-11-01T04:10:00Z"/>
                <w:lang w:eastAsia="zh-CN"/>
              </w:rPr>
            </w:pPr>
          </w:p>
          <w:p w14:paraId="6AB61177" w14:textId="77777777" w:rsidR="009F0F77" w:rsidRPr="00B034B8" w:rsidRDefault="009F0F77" w:rsidP="009F0F77">
            <w:pPr>
              <w:pStyle w:val="TAL"/>
              <w:rPr>
                <w:ins w:id="842" w:author="Anritsu" w:date="2024-11-01T13:10:00Z" w16du:dateUtc="2024-11-01T04:10:00Z"/>
              </w:rPr>
            </w:pPr>
            <w:ins w:id="843" w:author="Anritsu" w:date="2024-11-01T13:10:00Z" w16du:dateUtc="2024-11-01T04:10:00Z">
              <w:r w:rsidRPr="00B034B8">
                <w:t>Relative power tolerance:</w:t>
              </w:r>
            </w:ins>
          </w:p>
          <w:p w14:paraId="65C8F249" w14:textId="77777777" w:rsidR="009F0F77" w:rsidRPr="00B034B8" w:rsidRDefault="009F0F77" w:rsidP="009F0F77">
            <w:pPr>
              <w:pStyle w:val="TAL"/>
              <w:rPr>
                <w:ins w:id="844" w:author="Anritsu" w:date="2024-11-01T13:10:00Z" w16du:dateUtc="2024-11-01T04:10:00Z"/>
              </w:rPr>
            </w:pPr>
            <w:ins w:id="845" w:author="Anritsu" w:date="2024-11-01T13:10:00Z" w16du:dateUtc="2024-11-01T04:10:00Z">
              <w:r w:rsidRPr="00B034B8">
                <w:t>± 3.2dB</w:t>
              </w:r>
            </w:ins>
          </w:p>
          <w:p w14:paraId="6903B9D3" w14:textId="77777777" w:rsidR="009F0F77" w:rsidRPr="00B034B8" w:rsidRDefault="009F0F77" w:rsidP="009F0F77">
            <w:pPr>
              <w:pStyle w:val="TAL"/>
              <w:rPr>
                <w:ins w:id="846" w:author="Anritsu" w:date="2024-11-01T13:10:00Z" w16du:dateUtc="2024-11-01T04:10:00Z"/>
                <w:lang w:eastAsia="zh-CN"/>
              </w:rPr>
            </w:pPr>
          </w:p>
          <w:p w14:paraId="4EFCD5A7" w14:textId="77777777" w:rsidR="009F0F77" w:rsidRPr="00B034B8" w:rsidRDefault="009F0F77" w:rsidP="009F0F77">
            <w:pPr>
              <w:pStyle w:val="TAL"/>
              <w:rPr>
                <w:ins w:id="847" w:author="Anritsu" w:date="2024-11-01T13:10:00Z" w16du:dateUtc="2024-11-01T04:10:00Z"/>
                <w:lang w:eastAsia="zh-CN"/>
              </w:rPr>
            </w:pPr>
            <w:ins w:id="848" w:author="Anritsu" w:date="2024-11-01T13:10:00Z" w16du:dateUtc="2024-11-01T04:10:00Z">
              <w:r w:rsidRPr="00B034B8">
                <w:rPr>
                  <w:rFonts w:hint="eastAsia"/>
                  <w:lang w:eastAsia="zh-CN"/>
                </w:rPr>
                <w:t>P</w:t>
              </w:r>
              <w:r w:rsidRPr="00B034B8">
                <w:rPr>
                  <w:lang w:eastAsia="zh-CN"/>
                </w:rPr>
                <w:t>RACH transmit timing error</w:t>
              </w:r>
            </w:ins>
          </w:p>
          <w:p w14:paraId="549D4720" w14:textId="77777777" w:rsidR="009F0F77" w:rsidRPr="00B034B8" w:rsidRDefault="009F0F77" w:rsidP="009F0F77">
            <w:pPr>
              <w:pStyle w:val="TAL"/>
              <w:rPr>
                <w:ins w:id="849" w:author="Anritsu" w:date="2024-11-01T13:10:00Z" w16du:dateUtc="2024-11-01T04:10:00Z"/>
                <w:lang w:eastAsia="zh-CN"/>
              </w:rPr>
            </w:pPr>
            <w:ins w:id="850" w:author="Anritsu" w:date="2024-11-01T13:10:00Z" w16du:dateUtc="2024-11-01T04:10:00Z">
              <w:r w:rsidRPr="00B034B8">
                <w:t xml:space="preserve">± </w:t>
              </w:r>
              <w:r w:rsidRPr="00B034B8">
                <w:rPr>
                  <w:lang w:eastAsia="zh-CN"/>
                </w:rPr>
                <w:t>880*Tc</w:t>
              </w:r>
            </w:ins>
          </w:p>
          <w:p w14:paraId="30BE8033" w14:textId="77777777" w:rsidR="009F0F77" w:rsidRPr="00B034B8" w:rsidRDefault="009F0F77" w:rsidP="009F0F77">
            <w:pPr>
              <w:pStyle w:val="TAL"/>
              <w:rPr>
                <w:ins w:id="851" w:author="Anritsu" w:date="2024-11-01T13:10:00Z" w16du:dateUtc="2024-11-01T04:10:00Z"/>
                <w:lang w:eastAsia="zh-CN"/>
              </w:rPr>
            </w:pPr>
          </w:p>
          <w:p w14:paraId="1748FBBF" w14:textId="77777777" w:rsidR="009F0F77" w:rsidRPr="00B034B8" w:rsidRDefault="009F0F77" w:rsidP="009F0F77">
            <w:pPr>
              <w:pStyle w:val="TAL"/>
              <w:rPr>
                <w:ins w:id="852" w:author="Anritsu" w:date="2024-11-01T13:10:00Z" w16du:dateUtc="2024-11-01T04:10:00Z"/>
                <w:lang w:eastAsia="zh-CN"/>
              </w:rPr>
            </w:pPr>
            <w:ins w:id="853" w:author="Anritsu" w:date="2024-11-01T13:10:00Z" w16du:dateUtc="2024-11-01T04:10:00Z">
              <w:r w:rsidRPr="00B034B8">
                <w:rPr>
                  <w:rFonts w:hint="eastAsia"/>
                  <w:lang w:eastAsia="zh-CN"/>
                </w:rPr>
                <w:t>I</w:t>
              </w:r>
              <w:r w:rsidRPr="00B034B8">
                <w:rPr>
                  <w:lang w:eastAsia="zh-CN"/>
                </w:rPr>
                <w:t xml:space="preserve">n signalling </w:t>
              </w:r>
            </w:ins>
          </w:p>
          <w:p w14:paraId="41FE791D" w14:textId="65EE9258" w:rsidR="009F0F77" w:rsidRPr="00B00046" w:rsidRDefault="009F0F77" w:rsidP="009F0F77">
            <w:pPr>
              <w:pStyle w:val="TAL"/>
              <w:rPr>
                <w:ins w:id="854" w:author="Anritsu" w:date="2024-11-01T13:10:00Z" w16du:dateUtc="2024-11-01T04:10:00Z"/>
              </w:rPr>
            </w:pPr>
            <w:ins w:id="855" w:author="Anritsu" w:date="2024-11-01T13:10:00Z" w16du:dateUtc="2024-11-01T04:10:00Z">
              <w:r w:rsidRPr="00B034B8">
                <w:rPr>
                  <w:lang w:eastAsia="zh-CN"/>
                </w:rPr>
                <w:t>rsrp-ThresholdSSB: -105dB</w:t>
              </w:r>
            </w:ins>
          </w:p>
        </w:tc>
      </w:tr>
      <w:tr w:rsidR="009F0F77" w:rsidRPr="00B00046" w14:paraId="561973C6" w14:textId="77777777" w:rsidTr="009F0F77">
        <w:trPr>
          <w:jc w:val="center"/>
          <w:ins w:id="856" w:author="Anritsu" w:date="2024-11-01T13:10:00Z"/>
        </w:trPr>
        <w:tc>
          <w:tcPr>
            <w:tcW w:w="2577" w:type="dxa"/>
            <w:vMerge/>
          </w:tcPr>
          <w:p w14:paraId="7975A27A" w14:textId="77777777" w:rsidR="009F0F77" w:rsidRPr="00B00046" w:rsidRDefault="009F0F77" w:rsidP="009F0F77">
            <w:pPr>
              <w:pStyle w:val="TAL"/>
              <w:rPr>
                <w:ins w:id="857" w:author="Anritsu" w:date="2024-11-01T13:10:00Z" w16du:dateUtc="2024-11-01T04:10:00Z"/>
              </w:rPr>
            </w:pPr>
          </w:p>
        </w:tc>
        <w:tc>
          <w:tcPr>
            <w:tcW w:w="3032" w:type="dxa"/>
          </w:tcPr>
          <w:p w14:paraId="0C713082" w14:textId="77777777" w:rsidR="009F0F77" w:rsidRPr="00B034B8" w:rsidRDefault="009F0F77" w:rsidP="009F0F77">
            <w:pPr>
              <w:pStyle w:val="TAL"/>
              <w:rPr>
                <w:ins w:id="858" w:author="Anritsu" w:date="2024-11-01T13:10:00Z" w16du:dateUtc="2024-11-01T04:10:00Z"/>
                <w:lang w:eastAsia="zh-CN"/>
              </w:rPr>
            </w:pPr>
            <w:ins w:id="859" w:author="Anritsu" w:date="2024-11-01T13:10:00Z" w16du:dateUtc="2024-11-01T04:10:00Z">
              <w:r w:rsidRPr="00B034B8">
                <w:rPr>
                  <w:rFonts w:hint="eastAsia"/>
                  <w:lang w:eastAsia="zh-CN"/>
                </w:rPr>
                <w:t>T</w:t>
              </w:r>
              <w:r w:rsidRPr="00B034B8">
                <w:rPr>
                  <w:lang w:eastAsia="zh-CN"/>
                </w:rPr>
                <w:t>EST CONFIGURATION 2</w:t>
              </w:r>
            </w:ins>
          </w:p>
          <w:p w14:paraId="6D5EAC56" w14:textId="77777777" w:rsidR="009F0F77" w:rsidRPr="00B034B8" w:rsidRDefault="009F0F77" w:rsidP="009F0F77">
            <w:pPr>
              <w:pStyle w:val="TAL"/>
              <w:rPr>
                <w:ins w:id="860" w:author="Anritsu" w:date="2024-11-01T13:10:00Z" w16du:dateUtc="2024-11-01T04:10:00Z"/>
                <w:lang w:eastAsia="zh-CN"/>
              </w:rPr>
            </w:pPr>
          </w:p>
          <w:p w14:paraId="64065986" w14:textId="77777777" w:rsidR="009F0F77" w:rsidRPr="00B034B8" w:rsidRDefault="009F0F77" w:rsidP="009F0F77">
            <w:pPr>
              <w:pStyle w:val="TAL"/>
              <w:rPr>
                <w:ins w:id="861" w:author="Anritsu" w:date="2024-11-01T13:10:00Z" w16du:dateUtc="2024-11-01T04:10:00Z"/>
                <w:lang w:eastAsia="zh-CN"/>
              </w:rPr>
            </w:pPr>
            <w:ins w:id="862" w:author="Anritsu" w:date="2024-11-01T13:10:00Z" w16du:dateUtc="2024-11-01T04:10:00Z">
              <w:r w:rsidRPr="00B034B8">
                <w:rPr>
                  <w:rFonts w:hint="eastAsia"/>
                  <w:lang w:eastAsia="zh-CN"/>
                </w:rPr>
                <w:t>Noc</w:t>
              </w:r>
              <w:r w:rsidRPr="00B034B8">
                <w:rPr>
                  <w:lang w:eastAsia="zh-CN"/>
                </w:rPr>
                <w:t>: -98dBm/15kHz</w:t>
              </w:r>
            </w:ins>
          </w:p>
          <w:p w14:paraId="62A5544D" w14:textId="77777777" w:rsidR="009F0F77" w:rsidRPr="00B034B8" w:rsidRDefault="009F0F77" w:rsidP="009F0F77">
            <w:pPr>
              <w:pStyle w:val="TAL"/>
              <w:rPr>
                <w:ins w:id="863" w:author="Anritsu" w:date="2024-11-01T13:10:00Z" w16du:dateUtc="2024-11-01T04:10:00Z"/>
                <w:lang w:eastAsia="zh-CN"/>
              </w:rPr>
            </w:pPr>
            <w:ins w:id="864" w:author="Anritsu" w:date="2024-11-01T13:10:00Z" w16du:dateUtc="2024-11-01T04:10:00Z">
              <w:r w:rsidRPr="00B034B8">
                <w:rPr>
                  <w:lang w:eastAsia="zh-CN"/>
                </w:rPr>
                <w:t>Es0/Noc: 3dB</w:t>
              </w:r>
            </w:ins>
          </w:p>
          <w:p w14:paraId="7B9FFA04" w14:textId="77777777" w:rsidR="009F0F77" w:rsidRPr="00B034B8" w:rsidRDefault="009F0F77" w:rsidP="009F0F77">
            <w:pPr>
              <w:pStyle w:val="TAL"/>
              <w:rPr>
                <w:ins w:id="865" w:author="Anritsu" w:date="2024-11-01T13:10:00Z" w16du:dateUtc="2024-11-01T04:10:00Z"/>
                <w:lang w:eastAsia="zh-CN"/>
              </w:rPr>
            </w:pPr>
            <w:ins w:id="866" w:author="Anritsu" w:date="2024-11-01T13:10:00Z" w16du:dateUtc="2024-11-01T04:10:00Z">
              <w:r w:rsidRPr="00B034B8">
                <w:rPr>
                  <w:lang w:eastAsia="zh-CN"/>
                </w:rPr>
                <w:t>Es1/Noc:-17dB</w:t>
              </w:r>
            </w:ins>
          </w:p>
          <w:p w14:paraId="434768CF" w14:textId="77777777" w:rsidR="009F0F77" w:rsidRPr="00B034B8" w:rsidRDefault="009F0F77" w:rsidP="009F0F77">
            <w:pPr>
              <w:pStyle w:val="TAL"/>
              <w:rPr>
                <w:ins w:id="867" w:author="Anritsu" w:date="2024-11-01T13:10:00Z" w16du:dateUtc="2024-11-01T04:10:00Z"/>
                <w:lang w:eastAsia="zh-CN"/>
              </w:rPr>
            </w:pPr>
          </w:p>
          <w:p w14:paraId="258CA2B2" w14:textId="77777777" w:rsidR="009F0F77" w:rsidRPr="00B034B8" w:rsidRDefault="009F0F77" w:rsidP="009F0F77">
            <w:pPr>
              <w:pStyle w:val="TAL"/>
              <w:rPr>
                <w:ins w:id="868" w:author="Anritsu" w:date="2024-11-01T13:10:00Z" w16du:dateUtc="2024-11-01T04:10:00Z"/>
              </w:rPr>
            </w:pPr>
            <w:ins w:id="869" w:author="Anritsu" w:date="2024-11-01T13:10:00Z" w16du:dateUtc="2024-11-01T04:10:00Z">
              <w:r w:rsidRPr="00B034B8">
                <w:t>First PRACH preamble transmit power: -22dBm</w:t>
              </w:r>
            </w:ins>
          </w:p>
          <w:p w14:paraId="1F4A43CF" w14:textId="77777777" w:rsidR="009F0F77" w:rsidRPr="00B034B8" w:rsidRDefault="009F0F77" w:rsidP="009F0F77">
            <w:pPr>
              <w:pStyle w:val="TAL"/>
              <w:rPr>
                <w:ins w:id="870" w:author="Anritsu" w:date="2024-11-01T13:10:00Z" w16du:dateUtc="2024-11-01T04:10:00Z"/>
              </w:rPr>
            </w:pPr>
          </w:p>
          <w:p w14:paraId="7F181810" w14:textId="77777777" w:rsidR="009F0F77" w:rsidRPr="00B034B8" w:rsidRDefault="009F0F77" w:rsidP="009F0F77">
            <w:pPr>
              <w:pStyle w:val="TAL"/>
              <w:rPr>
                <w:ins w:id="871" w:author="Anritsu" w:date="2024-11-01T13:10:00Z" w16du:dateUtc="2024-11-01T04:10:00Z"/>
              </w:rPr>
            </w:pPr>
            <w:ins w:id="872" w:author="Anritsu" w:date="2024-11-01T13:10:00Z" w16du:dateUtc="2024-11-01T04:10:00Z">
              <w:r w:rsidRPr="00B034B8">
                <w:t>First MsgA PUSCH transmit power: 6.6 dBm</w:t>
              </w:r>
            </w:ins>
          </w:p>
          <w:p w14:paraId="5A602309" w14:textId="77777777" w:rsidR="009F0F77" w:rsidRPr="00B034B8" w:rsidRDefault="009F0F77" w:rsidP="009F0F77">
            <w:pPr>
              <w:pStyle w:val="TAL"/>
              <w:rPr>
                <w:ins w:id="873" w:author="Anritsu" w:date="2024-11-01T13:10:00Z" w16du:dateUtc="2024-11-01T04:10:00Z"/>
              </w:rPr>
            </w:pPr>
          </w:p>
          <w:p w14:paraId="352CE89C" w14:textId="77777777" w:rsidR="009F0F77" w:rsidRPr="00B034B8" w:rsidRDefault="009F0F77" w:rsidP="009F0F77">
            <w:pPr>
              <w:pStyle w:val="TAL"/>
              <w:rPr>
                <w:ins w:id="874" w:author="Anritsu" w:date="2024-11-01T13:10:00Z" w16du:dateUtc="2024-11-01T04:10:00Z"/>
              </w:rPr>
            </w:pPr>
            <w:ins w:id="875" w:author="Anritsu" w:date="2024-11-01T13:10:00Z" w16du:dateUtc="2024-11-01T04:10:00Z">
              <w:r w:rsidRPr="00B034B8">
                <w:t>Absolute power tolerance</w:t>
              </w:r>
            </w:ins>
          </w:p>
          <w:p w14:paraId="16E4886F" w14:textId="77777777" w:rsidR="009F0F77" w:rsidRPr="00B034B8" w:rsidRDefault="009F0F77" w:rsidP="009F0F77">
            <w:pPr>
              <w:pStyle w:val="TAL"/>
              <w:rPr>
                <w:ins w:id="876" w:author="Anritsu" w:date="2024-11-01T13:10:00Z" w16du:dateUtc="2024-11-01T04:10:00Z"/>
              </w:rPr>
            </w:pPr>
            <w:ins w:id="877" w:author="Anritsu" w:date="2024-11-01T13:10:00Z" w16du:dateUtc="2024-11-01T04:10:00Z">
              <w:r w:rsidRPr="00B034B8">
                <w:t>± 9dB</w:t>
              </w:r>
            </w:ins>
          </w:p>
          <w:p w14:paraId="5852C30B" w14:textId="77777777" w:rsidR="009F0F77" w:rsidRPr="00B034B8" w:rsidRDefault="009F0F77" w:rsidP="009F0F77">
            <w:pPr>
              <w:pStyle w:val="TAL"/>
              <w:rPr>
                <w:ins w:id="878" w:author="Anritsu" w:date="2024-11-01T13:10:00Z" w16du:dateUtc="2024-11-01T04:10:00Z"/>
                <w:lang w:eastAsia="zh-CN"/>
              </w:rPr>
            </w:pPr>
          </w:p>
          <w:p w14:paraId="7A116A17" w14:textId="77777777" w:rsidR="009F0F77" w:rsidRPr="00B034B8" w:rsidRDefault="009F0F77" w:rsidP="009F0F77">
            <w:pPr>
              <w:pStyle w:val="TAL"/>
              <w:rPr>
                <w:ins w:id="879" w:author="Anritsu" w:date="2024-11-01T13:10:00Z" w16du:dateUtc="2024-11-01T04:10:00Z"/>
              </w:rPr>
            </w:pPr>
            <w:ins w:id="880" w:author="Anritsu" w:date="2024-11-01T13:10:00Z" w16du:dateUtc="2024-11-01T04:10:00Z">
              <w:r w:rsidRPr="00B034B8">
                <w:t>Relative power tolerance:</w:t>
              </w:r>
            </w:ins>
          </w:p>
          <w:p w14:paraId="091FE02E" w14:textId="77777777" w:rsidR="009F0F77" w:rsidRPr="00B034B8" w:rsidRDefault="009F0F77" w:rsidP="009F0F77">
            <w:pPr>
              <w:pStyle w:val="TAL"/>
              <w:rPr>
                <w:ins w:id="881" w:author="Anritsu" w:date="2024-11-01T13:10:00Z" w16du:dateUtc="2024-11-01T04:10:00Z"/>
              </w:rPr>
            </w:pPr>
            <w:ins w:id="882" w:author="Anritsu" w:date="2024-11-01T13:10:00Z" w16du:dateUtc="2024-11-01T04:10:00Z">
              <w:r w:rsidRPr="00B034B8">
                <w:t>± 2.5dB</w:t>
              </w:r>
            </w:ins>
          </w:p>
          <w:p w14:paraId="26E806E0" w14:textId="77777777" w:rsidR="009F0F77" w:rsidRPr="00B034B8" w:rsidRDefault="009F0F77" w:rsidP="009F0F77">
            <w:pPr>
              <w:pStyle w:val="TAL"/>
              <w:rPr>
                <w:ins w:id="883" w:author="Anritsu" w:date="2024-11-01T13:10:00Z" w16du:dateUtc="2024-11-01T04:10:00Z"/>
              </w:rPr>
            </w:pPr>
          </w:p>
          <w:p w14:paraId="2E5C81C3" w14:textId="77777777" w:rsidR="009F0F77" w:rsidRPr="00B034B8" w:rsidRDefault="009F0F77" w:rsidP="009F0F77">
            <w:pPr>
              <w:pStyle w:val="TAL"/>
              <w:rPr>
                <w:ins w:id="884" w:author="Anritsu" w:date="2024-11-01T13:10:00Z" w16du:dateUtc="2024-11-01T04:10:00Z"/>
                <w:lang w:eastAsia="zh-CN"/>
              </w:rPr>
            </w:pPr>
            <w:ins w:id="885" w:author="Anritsu" w:date="2024-11-01T13:10:00Z" w16du:dateUtc="2024-11-01T04:10:00Z">
              <w:r w:rsidRPr="00B034B8">
                <w:rPr>
                  <w:rFonts w:hint="eastAsia"/>
                  <w:lang w:eastAsia="zh-CN"/>
                </w:rPr>
                <w:t>P</w:t>
              </w:r>
              <w:r w:rsidRPr="00B034B8">
                <w:rPr>
                  <w:lang w:eastAsia="zh-CN"/>
                </w:rPr>
                <w:t>RACH transmit timing error</w:t>
              </w:r>
            </w:ins>
          </w:p>
          <w:p w14:paraId="2DEAED22" w14:textId="77777777" w:rsidR="009F0F77" w:rsidRPr="00B034B8" w:rsidRDefault="009F0F77" w:rsidP="009F0F77">
            <w:pPr>
              <w:pStyle w:val="TAL"/>
              <w:rPr>
                <w:ins w:id="886" w:author="Anritsu" w:date="2024-11-01T13:10:00Z" w16du:dateUtc="2024-11-01T04:10:00Z"/>
                <w:lang w:eastAsia="zh-CN"/>
              </w:rPr>
            </w:pPr>
            <w:ins w:id="887" w:author="Anritsu" w:date="2024-11-01T13:10:00Z" w16du:dateUtc="2024-11-01T04:10:00Z">
              <w:r w:rsidRPr="00B034B8">
                <w:t xml:space="preserve">± </w:t>
              </w:r>
              <w:r w:rsidRPr="00B034B8">
                <w:rPr>
                  <w:lang w:eastAsia="zh-CN"/>
                </w:rPr>
                <w:t>768*Tc</w:t>
              </w:r>
            </w:ins>
          </w:p>
          <w:p w14:paraId="2897FC48" w14:textId="77777777" w:rsidR="009F0F77" w:rsidRPr="00B034B8" w:rsidRDefault="009F0F77" w:rsidP="009F0F77">
            <w:pPr>
              <w:pStyle w:val="TAL"/>
              <w:rPr>
                <w:ins w:id="888" w:author="Anritsu" w:date="2024-11-01T13:10:00Z" w16du:dateUtc="2024-11-01T04:10:00Z"/>
                <w:lang w:eastAsia="zh-CN"/>
              </w:rPr>
            </w:pPr>
          </w:p>
          <w:p w14:paraId="69B62235" w14:textId="77777777" w:rsidR="009F0F77" w:rsidRPr="00B034B8" w:rsidRDefault="009F0F77" w:rsidP="009F0F77">
            <w:pPr>
              <w:pStyle w:val="TAL"/>
              <w:rPr>
                <w:ins w:id="889" w:author="Anritsu" w:date="2024-11-01T13:10:00Z" w16du:dateUtc="2024-11-01T04:10:00Z"/>
                <w:lang w:eastAsia="zh-CN"/>
              </w:rPr>
            </w:pPr>
            <w:ins w:id="890" w:author="Anritsu" w:date="2024-11-01T13:10:00Z" w16du:dateUtc="2024-11-01T04:10:00Z">
              <w:r w:rsidRPr="00B034B8">
                <w:rPr>
                  <w:rFonts w:hint="eastAsia"/>
                  <w:lang w:eastAsia="zh-CN"/>
                </w:rPr>
                <w:t>I</w:t>
              </w:r>
              <w:r w:rsidRPr="00B034B8">
                <w:rPr>
                  <w:lang w:eastAsia="zh-CN"/>
                </w:rPr>
                <w:t xml:space="preserve">n signalling </w:t>
              </w:r>
            </w:ins>
          </w:p>
          <w:p w14:paraId="30E726CB" w14:textId="0B4B331C" w:rsidR="009F0F77" w:rsidRPr="00B00046" w:rsidRDefault="009F0F77" w:rsidP="009F0F77">
            <w:pPr>
              <w:pStyle w:val="TAL"/>
              <w:rPr>
                <w:ins w:id="891" w:author="Anritsu" w:date="2024-11-01T13:10:00Z" w16du:dateUtc="2024-11-01T04:10:00Z"/>
              </w:rPr>
            </w:pPr>
            <w:ins w:id="892" w:author="Anritsu" w:date="2024-11-01T13:10:00Z" w16du:dateUtc="2024-11-01T04:10:00Z">
              <w:r w:rsidRPr="00B034B8">
                <w:rPr>
                  <w:lang w:eastAsia="zh-CN"/>
                </w:rPr>
                <w:t>rsrp-ThresholdSSB: -105dB</w:t>
              </w:r>
            </w:ins>
          </w:p>
        </w:tc>
        <w:tc>
          <w:tcPr>
            <w:tcW w:w="1484" w:type="dxa"/>
          </w:tcPr>
          <w:p w14:paraId="5EF46335" w14:textId="77777777" w:rsidR="009F0F77" w:rsidRPr="00B034B8" w:rsidRDefault="009F0F77" w:rsidP="009F0F77">
            <w:pPr>
              <w:pStyle w:val="TAL"/>
              <w:rPr>
                <w:ins w:id="893" w:author="Anritsu" w:date="2024-11-01T13:10:00Z" w16du:dateUtc="2024-11-01T04:10:00Z"/>
                <w:lang w:eastAsia="zh-CN"/>
              </w:rPr>
            </w:pPr>
          </w:p>
          <w:p w14:paraId="608EBE45" w14:textId="77777777" w:rsidR="009F0F77" w:rsidRPr="00B034B8" w:rsidRDefault="009F0F77" w:rsidP="009F0F77">
            <w:pPr>
              <w:pStyle w:val="TAL"/>
              <w:rPr>
                <w:ins w:id="894" w:author="Anritsu" w:date="2024-11-01T13:10:00Z" w16du:dateUtc="2024-11-01T04:10:00Z"/>
                <w:lang w:eastAsia="zh-CN"/>
              </w:rPr>
            </w:pPr>
          </w:p>
          <w:p w14:paraId="5F264AFC" w14:textId="77777777" w:rsidR="009F0F77" w:rsidRPr="00B034B8" w:rsidRDefault="009F0F77" w:rsidP="009F0F77">
            <w:pPr>
              <w:pStyle w:val="TAL"/>
              <w:rPr>
                <w:ins w:id="895" w:author="Anritsu" w:date="2024-11-01T13:10:00Z" w16du:dateUtc="2024-11-01T04:10:00Z"/>
                <w:lang w:eastAsia="zh-CN"/>
              </w:rPr>
            </w:pPr>
            <w:ins w:id="896" w:author="Anritsu" w:date="2024-11-01T13:10:00Z" w16du:dateUtc="2024-11-01T04:10:00Z">
              <w:r w:rsidRPr="00B034B8">
                <w:rPr>
                  <w:rFonts w:hint="eastAsia"/>
                  <w:lang w:eastAsia="zh-CN"/>
                </w:rPr>
                <w:t>0</w:t>
              </w:r>
              <w:r w:rsidRPr="00B034B8">
                <w:rPr>
                  <w:lang w:eastAsia="zh-CN"/>
                </w:rPr>
                <w:t>dB</w:t>
              </w:r>
            </w:ins>
          </w:p>
          <w:p w14:paraId="5B17914B" w14:textId="77777777" w:rsidR="009F0F77" w:rsidRPr="00B034B8" w:rsidRDefault="009F0F77" w:rsidP="009F0F77">
            <w:pPr>
              <w:pStyle w:val="TAL"/>
              <w:rPr>
                <w:ins w:id="897" w:author="Anritsu" w:date="2024-11-01T13:10:00Z" w16du:dateUtc="2024-11-01T04:10:00Z"/>
                <w:lang w:eastAsia="zh-CN"/>
              </w:rPr>
            </w:pPr>
            <w:ins w:id="898" w:author="Anritsu" w:date="2024-11-01T13:10:00Z" w16du:dateUtc="2024-11-01T04:10:00Z">
              <w:r w:rsidRPr="00B034B8">
                <w:rPr>
                  <w:lang w:eastAsia="zh-CN"/>
                </w:rPr>
                <w:t>1.55dB</w:t>
              </w:r>
            </w:ins>
          </w:p>
          <w:p w14:paraId="322DCBBB" w14:textId="77777777" w:rsidR="009F0F77" w:rsidRPr="00B034B8" w:rsidRDefault="009F0F77" w:rsidP="009F0F77">
            <w:pPr>
              <w:pStyle w:val="TAL"/>
              <w:rPr>
                <w:ins w:id="899" w:author="Anritsu" w:date="2024-11-01T13:10:00Z" w16du:dateUtc="2024-11-01T04:10:00Z"/>
                <w:lang w:eastAsia="zh-CN"/>
              </w:rPr>
            </w:pPr>
            <w:ins w:id="900" w:author="Anritsu" w:date="2024-11-01T13:10:00Z" w16du:dateUtc="2024-11-01T04:10:00Z">
              <w:r w:rsidRPr="00B034B8">
                <w:rPr>
                  <w:rFonts w:hint="eastAsia"/>
                  <w:lang w:eastAsia="zh-CN"/>
                </w:rPr>
                <w:t>0</w:t>
              </w:r>
              <w:r w:rsidRPr="00B034B8">
                <w:rPr>
                  <w:lang w:eastAsia="zh-CN"/>
                </w:rPr>
                <w:t>dB</w:t>
              </w:r>
            </w:ins>
          </w:p>
          <w:p w14:paraId="21ED847A" w14:textId="77777777" w:rsidR="009F0F77" w:rsidRPr="00B034B8" w:rsidRDefault="009F0F77" w:rsidP="009F0F77">
            <w:pPr>
              <w:pStyle w:val="TAL"/>
              <w:rPr>
                <w:ins w:id="901" w:author="Anritsu" w:date="2024-11-01T13:10:00Z" w16du:dateUtc="2024-11-01T04:10:00Z"/>
                <w:lang w:eastAsia="zh-CN"/>
              </w:rPr>
            </w:pPr>
          </w:p>
          <w:p w14:paraId="2FFFF0FF" w14:textId="77777777" w:rsidR="009F0F77" w:rsidRPr="00B034B8" w:rsidRDefault="009F0F77" w:rsidP="009F0F77">
            <w:pPr>
              <w:pStyle w:val="TAL"/>
              <w:rPr>
                <w:ins w:id="902" w:author="Anritsu" w:date="2024-11-01T13:10:00Z" w16du:dateUtc="2024-11-01T04:10:00Z"/>
                <w:lang w:eastAsia="zh-CN"/>
              </w:rPr>
            </w:pPr>
            <w:ins w:id="903" w:author="Anritsu" w:date="2024-11-01T13:10:00Z" w16du:dateUtc="2024-11-01T04:10:00Z">
              <w:r w:rsidRPr="00B034B8">
                <w:rPr>
                  <w:lang w:eastAsia="zh-CN"/>
                </w:rPr>
                <w:t>Via calculating</w:t>
              </w:r>
            </w:ins>
          </w:p>
          <w:p w14:paraId="08CD34B7" w14:textId="77777777" w:rsidR="009F0F77" w:rsidRPr="00B034B8" w:rsidRDefault="009F0F77" w:rsidP="009F0F77">
            <w:pPr>
              <w:pStyle w:val="TAL"/>
              <w:rPr>
                <w:ins w:id="904" w:author="Anritsu" w:date="2024-11-01T13:10:00Z" w16du:dateUtc="2024-11-01T04:10:00Z"/>
                <w:lang w:eastAsia="zh-CN"/>
              </w:rPr>
            </w:pPr>
          </w:p>
          <w:p w14:paraId="436C0E4C" w14:textId="77777777" w:rsidR="009F0F77" w:rsidRPr="00B034B8" w:rsidRDefault="009F0F77" w:rsidP="009F0F77">
            <w:pPr>
              <w:pStyle w:val="TAL"/>
              <w:rPr>
                <w:ins w:id="905" w:author="Anritsu" w:date="2024-11-01T13:10:00Z" w16du:dateUtc="2024-11-01T04:10:00Z"/>
                <w:lang w:eastAsia="zh-CN"/>
              </w:rPr>
            </w:pPr>
          </w:p>
          <w:p w14:paraId="236D4DD5" w14:textId="77777777" w:rsidR="009F0F77" w:rsidRPr="00B034B8" w:rsidRDefault="009F0F77" w:rsidP="009F0F77">
            <w:pPr>
              <w:pStyle w:val="TAL"/>
              <w:rPr>
                <w:ins w:id="906" w:author="Anritsu" w:date="2024-11-01T13:10:00Z" w16du:dateUtc="2024-11-01T04:10:00Z"/>
                <w:lang w:eastAsia="zh-CN"/>
              </w:rPr>
            </w:pPr>
            <w:ins w:id="907" w:author="Anritsu" w:date="2024-11-01T13:10:00Z" w16du:dateUtc="2024-11-01T04:10:00Z">
              <w:r w:rsidRPr="00B034B8">
                <w:rPr>
                  <w:lang w:eastAsia="zh-CN"/>
                </w:rPr>
                <w:t>Via calculating</w:t>
              </w:r>
            </w:ins>
          </w:p>
          <w:p w14:paraId="334F9E26" w14:textId="77777777" w:rsidR="009F0F77" w:rsidRPr="00B034B8" w:rsidRDefault="009F0F77" w:rsidP="009F0F77">
            <w:pPr>
              <w:pStyle w:val="TAL"/>
              <w:rPr>
                <w:ins w:id="908" w:author="Anritsu" w:date="2024-11-01T13:10:00Z" w16du:dateUtc="2024-11-01T04:10:00Z"/>
                <w:lang w:eastAsia="zh-CN"/>
              </w:rPr>
            </w:pPr>
            <w:ins w:id="909" w:author="Anritsu" w:date="2024-11-01T13:10:00Z" w16du:dateUtc="2024-11-01T04:10:00Z">
              <w:r w:rsidRPr="00B034B8">
                <w:rPr>
                  <w:rFonts w:hint="eastAsia"/>
                  <w:lang w:eastAsia="zh-CN"/>
                </w:rPr>
                <w:t>0</w:t>
              </w:r>
              <w:r w:rsidRPr="00B034B8">
                <w:rPr>
                  <w:lang w:eastAsia="zh-CN"/>
                </w:rPr>
                <w:t>dB</w:t>
              </w:r>
            </w:ins>
          </w:p>
          <w:p w14:paraId="1072F35F" w14:textId="77777777" w:rsidR="009F0F77" w:rsidRPr="00B034B8" w:rsidRDefault="009F0F77" w:rsidP="009F0F77">
            <w:pPr>
              <w:pStyle w:val="TAL"/>
              <w:rPr>
                <w:ins w:id="910" w:author="Anritsu" w:date="2024-11-01T13:10:00Z" w16du:dateUtc="2024-11-01T04:10:00Z"/>
                <w:lang w:eastAsia="zh-CN"/>
              </w:rPr>
            </w:pPr>
          </w:p>
          <w:p w14:paraId="24EF35A4" w14:textId="77777777" w:rsidR="009F0F77" w:rsidRPr="00B034B8" w:rsidRDefault="009F0F77" w:rsidP="009F0F77">
            <w:pPr>
              <w:pStyle w:val="TAL"/>
              <w:rPr>
                <w:ins w:id="911" w:author="Anritsu" w:date="2024-11-01T13:10:00Z" w16du:dateUtc="2024-11-01T04:10:00Z"/>
                <w:lang w:eastAsia="zh-CN"/>
              </w:rPr>
            </w:pPr>
          </w:p>
          <w:p w14:paraId="07E99BEA" w14:textId="77777777" w:rsidR="009F0F77" w:rsidRPr="00B034B8" w:rsidRDefault="009F0F77" w:rsidP="009F0F77">
            <w:pPr>
              <w:pStyle w:val="TAL"/>
              <w:rPr>
                <w:ins w:id="912" w:author="Anritsu" w:date="2024-11-01T13:10:00Z" w16du:dateUtc="2024-11-01T04:10:00Z"/>
                <w:lang w:eastAsia="zh-CN"/>
              </w:rPr>
            </w:pPr>
            <w:ins w:id="913" w:author="Anritsu" w:date="2024-11-01T13:10:00Z" w16du:dateUtc="2024-11-01T04:10:00Z">
              <w:r w:rsidRPr="00B034B8">
                <w:t>± 11.1dB</w:t>
              </w:r>
            </w:ins>
          </w:p>
          <w:p w14:paraId="280F107D" w14:textId="77777777" w:rsidR="009F0F77" w:rsidRPr="00B034B8" w:rsidRDefault="009F0F77" w:rsidP="009F0F77">
            <w:pPr>
              <w:pStyle w:val="TAL"/>
              <w:rPr>
                <w:ins w:id="914" w:author="Anritsu" w:date="2024-11-01T13:10:00Z" w16du:dateUtc="2024-11-01T04:10:00Z"/>
                <w:lang w:eastAsia="zh-CN"/>
              </w:rPr>
            </w:pPr>
          </w:p>
          <w:p w14:paraId="64F852E4" w14:textId="77777777" w:rsidR="009F0F77" w:rsidRPr="00B034B8" w:rsidRDefault="009F0F77" w:rsidP="009F0F77">
            <w:pPr>
              <w:pStyle w:val="TAL"/>
              <w:rPr>
                <w:ins w:id="915" w:author="Anritsu" w:date="2024-11-01T13:10:00Z" w16du:dateUtc="2024-11-01T04:10:00Z"/>
                <w:lang w:eastAsia="zh-CN"/>
              </w:rPr>
            </w:pPr>
          </w:p>
          <w:p w14:paraId="2590D99C" w14:textId="77777777" w:rsidR="009F0F77" w:rsidRPr="00B034B8" w:rsidRDefault="009F0F77" w:rsidP="009F0F77">
            <w:pPr>
              <w:pStyle w:val="TAL"/>
              <w:rPr>
                <w:ins w:id="916" w:author="Anritsu" w:date="2024-11-01T13:10:00Z" w16du:dateUtc="2024-11-01T04:10:00Z"/>
              </w:rPr>
            </w:pPr>
            <w:ins w:id="917" w:author="Anritsu" w:date="2024-11-01T13:10:00Z" w16du:dateUtc="2024-11-01T04:10:00Z">
              <w:r w:rsidRPr="00B034B8">
                <w:rPr>
                  <w:rFonts w:cs="Arial"/>
                </w:rPr>
                <w:t>±0</w:t>
              </w:r>
              <w:r w:rsidRPr="00B034B8">
                <w:t>.7dB</w:t>
              </w:r>
            </w:ins>
          </w:p>
          <w:p w14:paraId="40F8F4E9" w14:textId="77777777" w:rsidR="009F0F77" w:rsidRPr="00B034B8" w:rsidRDefault="009F0F77" w:rsidP="009F0F77">
            <w:pPr>
              <w:pStyle w:val="TAL"/>
              <w:rPr>
                <w:ins w:id="918" w:author="Anritsu" w:date="2024-11-01T13:10:00Z" w16du:dateUtc="2024-11-01T04:10:00Z"/>
                <w:lang w:eastAsia="zh-CN"/>
              </w:rPr>
            </w:pPr>
          </w:p>
          <w:p w14:paraId="29D8742D" w14:textId="77777777" w:rsidR="009F0F77" w:rsidRPr="00B034B8" w:rsidRDefault="009F0F77" w:rsidP="009F0F77">
            <w:pPr>
              <w:pStyle w:val="TAL"/>
              <w:rPr>
                <w:ins w:id="919" w:author="Anritsu" w:date="2024-11-01T13:10:00Z" w16du:dateUtc="2024-11-01T04:10:00Z"/>
                <w:lang w:eastAsia="zh-CN"/>
              </w:rPr>
            </w:pPr>
          </w:p>
          <w:p w14:paraId="6FED9A8B" w14:textId="77777777" w:rsidR="009F0F77" w:rsidRPr="00B034B8" w:rsidRDefault="009F0F77" w:rsidP="009F0F77">
            <w:pPr>
              <w:pStyle w:val="TAL"/>
              <w:rPr>
                <w:ins w:id="920" w:author="Anritsu" w:date="2024-11-01T13:10:00Z" w16du:dateUtc="2024-11-01T04:10:00Z"/>
                <w:lang w:eastAsia="zh-CN"/>
              </w:rPr>
            </w:pPr>
            <w:ins w:id="921" w:author="Anritsu" w:date="2024-11-01T13:10:00Z" w16du:dateUtc="2024-11-01T04:10:00Z">
              <w:r w:rsidRPr="00B034B8">
                <w:t>±</w:t>
              </w:r>
              <w:r w:rsidRPr="00B034B8">
                <w:rPr>
                  <w:rFonts w:hint="eastAsia"/>
                  <w:lang w:eastAsia="zh-CN"/>
                </w:rPr>
                <w:t>1</w:t>
              </w:r>
              <w:r w:rsidRPr="00B034B8">
                <w:rPr>
                  <w:lang w:eastAsia="zh-CN"/>
                </w:rPr>
                <w:t>12Tc</w:t>
              </w:r>
            </w:ins>
          </w:p>
          <w:p w14:paraId="094EA92E" w14:textId="77777777" w:rsidR="009F0F77" w:rsidRPr="00B034B8" w:rsidRDefault="009F0F77" w:rsidP="009F0F77">
            <w:pPr>
              <w:pStyle w:val="TAL"/>
              <w:rPr>
                <w:ins w:id="922" w:author="Anritsu" w:date="2024-11-01T13:10:00Z" w16du:dateUtc="2024-11-01T04:10:00Z"/>
                <w:lang w:eastAsia="zh-CN"/>
              </w:rPr>
            </w:pPr>
          </w:p>
          <w:p w14:paraId="29BD05BB" w14:textId="77777777" w:rsidR="009F0F77" w:rsidRPr="00B034B8" w:rsidRDefault="009F0F77" w:rsidP="009F0F77">
            <w:pPr>
              <w:pStyle w:val="TAL"/>
              <w:rPr>
                <w:ins w:id="923" w:author="Anritsu" w:date="2024-11-01T13:10:00Z" w16du:dateUtc="2024-11-01T04:10:00Z"/>
                <w:lang w:eastAsia="zh-CN"/>
              </w:rPr>
            </w:pPr>
          </w:p>
          <w:p w14:paraId="2EC818FB" w14:textId="53919D5E" w:rsidR="009F0F77" w:rsidRPr="00B00046" w:rsidRDefault="009F0F77" w:rsidP="009F0F77">
            <w:pPr>
              <w:pStyle w:val="TAL"/>
              <w:rPr>
                <w:ins w:id="924" w:author="Anritsu" w:date="2024-11-01T13:10:00Z" w16du:dateUtc="2024-11-01T04:10:00Z"/>
              </w:rPr>
            </w:pPr>
            <w:ins w:id="925" w:author="Anritsu" w:date="2024-11-01T13:10:00Z" w16du:dateUtc="2024-11-01T04:10:00Z">
              <w:r w:rsidRPr="00B034B8">
                <w:rPr>
                  <w:rFonts w:hint="eastAsia"/>
                  <w:lang w:eastAsia="zh-CN"/>
                </w:rPr>
                <w:t>0</w:t>
              </w:r>
              <w:r w:rsidRPr="00B034B8">
                <w:rPr>
                  <w:lang w:eastAsia="zh-CN"/>
                </w:rPr>
                <w:t>dB</w:t>
              </w:r>
            </w:ins>
          </w:p>
        </w:tc>
        <w:tc>
          <w:tcPr>
            <w:tcW w:w="2472" w:type="dxa"/>
          </w:tcPr>
          <w:p w14:paraId="144EEF1A" w14:textId="77777777" w:rsidR="009F0F77" w:rsidRPr="00B034B8" w:rsidRDefault="009F0F77" w:rsidP="009F0F77">
            <w:pPr>
              <w:pStyle w:val="TAL"/>
              <w:rPr>
                <w:ins w:id="926" w:author="Anritsu" w:date="2024-11-01T13:10:00Z" w16du:dateUtc="2024-11-01T04:10:00Z"/>
                <w:lang w:eastAsia="zh-CN"/>
              </w:rPr>
            </w:pPr>
          </w:p>
          <w:p w14:paraId="333764A7" w14:textId="77777777" w:rsidR="009F0F77" w:rsidRPr="00B034B8" w:rsidRDefault="009F0F77" w:rsidP="009F0F77">
            <w:pPr>
              <w:pStyle w:val="TAL"/>
              <w:rPr>
                <w:ins w:id="927" w:author="Anritsu" w:date="2024-11-01T13:10:00Z" w16du:dateUtc="2024-11-01T04:10:00Z"/>
                <w:lang w:eastAsia="zh-CN"/>
              </w:rPr>
            </w:pPr>
          </w:p>
          <w:p w14:paraId="6F1D3AF3" w14:textId="77777777" w:rsidR="009F0F77" w:rsidRPr="00B034B8" w:rsidRDefault="009F0F77" w:rsidP="009F0F77">
            <w:pPr>
              <w:pStyle w:val="TAL"/>
              <w:rPr>
                <w:ins w:id="928" w:author="Anritsu" w:date="2024-11-01T13:10:00Z" w16du:dateUtc="2024-11-01T04:10:00Z"/>
                <w:lang w:eastAsia="zh-CN"/>
              </w:rPr>
            </w:pPr>
            <w:ins w:id="929" w:author="Anritsu" w:date="2024-11-01T13:10:00Z" w16du:dateUtc="2024-11-01T04:10:00Z">
              <w:r w:rsidRPr="00B034B8">
                <w:rPr>
                  <w:rFonts w:hint="eastAsia"/>
                  <w:lang w:eastAsia="zh-CN"/>
                </w:rPr>
                <w:t>Noc</w:t>
              </w:r>
              <w:r w:rsidRPr="00B034B8">
                <w:rPr>
                  <w:lang w:eastAsia="zh-CN"/>
                </w:rPr>
                <w:t>: -98dBm/15kHz</w:t>
              </w:r>
            </w:ins>
          </w:p>
          <w:p w14:paraId="4F6B65C7" w14:textId="77777777" w:rsidR="009F0F77" w:rsidRPr="00B034B8" w:rsidRDefault="009F0F77" w:rsidP="009F0F77">
            <w:pPr>
              <w:pStyle w:val="TAL"/>
              <w:rPr>
                <w:ins w:id="930" w:author="Anritsu" w:date="2024-11-01T13:10:00Z" w16du:dateUtc="2024-11-01T04:10:00Z"/>
                <w:lang w:eastAsia="zh-CN"/>
              </w:rPr>
            </w:pPr>
            <w:ins w:id="931" w:author="Anritsu" w:date="2024-11-01T13:10:00Z" w16du:dateUtc="2024-11-01T04:10:00Z">
              <w:r w:rsidRPr="00B034B8">
                <w:rPr>
                  <w:lang w:eastAsia="zh-CN"/>
                </w:rPr>
                <w:t>Es0/Noc: 4.55dB</w:t>
              </w:r>
            </w:ins>
          </w:p>
          <w:p w14:paraId="662C538A" w14:textId="77777777" w:rsidR="009F0F77" w:rsidRPr="00B034B8" w:rsidRDefault="009F0F77" w:rsidP="009F0F77">
            <w:pPr>
              <w:pStyle w:val="TAL"/>
              <w:rPr>
                <w:ins w:id="932" w:author="Anritsu" w:date="2024-11-01T13:10:00Z" w16du:dateUtc="2024-11-01T04:10:00Z"/>
                <w:lang w:eastAsia="zh-CN"/>
              </w:rPr>
            </w:pPr>
            <w:ins w:id="933" w:author="Anritsu" w:date="2024-11-01T13:10:00Z" w16du:dateUtc="2024-11-01T04:10:00Z">
              <w:r w:rsidRPr="00B034B8">
                <w:rPr>
                  <w:lang w:eastAsia="zh-CN"/>
                </w:rPr>
                <w:t>Es1/Noc:-17dB</w:t>
              </w:r>
            </w:ins>
          </w:p>
          <w:p w14:paraId="4D8DC394" w14:textId="77777777" w:rsidR="009F0F77" w:rsidRPr="00B034B8" w:rsidRDefault="009F0F77" w:rsidP="009F0F77">
            <w:pPr>
              <w:pStyle w:val="TAL"/>
              <w:rPr>
                <w:ins w:id="934" w:author="Anritsu" w:date="2024-11-01T13:10:00Z" w16du:dateUtc="2024-11-01T04:10:00Z"/>
                <w:lang w:eastAsia="zh-CN"/>
              </w:rPr>
            </w:pPr>
          </w:p>
          <w:p w14:paraId="5294D490" w14:textId="77777777" w:rsidR="009F0F77" w:rsidRPr="00B034B8" w:rsidRDefault="009F0F77" w:rsidP="009F0F77">
            <w:pPr>
              <w:pStyle w:val="TAL"/>
              <w:rPr>
                <w:ins w:id="935" w:author="Anritsu" w:date="2024-11-01T13:10:00Z" w16du:dateUtc="2024-11-01T04:10:00Z"/>
              </w:rPr>
            </w:pPr>
            <w:ins w:id="936" w:author="Anritsu" w:date="2024-11-01T13:10:00Z" w16du:dateUtc="2024-11-01T04:10:00Z">
              <w:r w:rsidRPr="00B034B8">
                <w:t>First PRACH preamble transmit power: -23.5dBm</w:t>
              </w:r>
            </w:ins>
          </w:p>
          <w:p w14:paraId="32AB8350" w14:textId="77777777" w:rsidR="009F0F77" w:rsidRPr="00B034B8" w:rsidRDefault="009F0F77" w:rsidP="009F0F77">
            <w:pPr>
              <w:pStyle w:val="TAL"/>
              <w:rPr>
                <w:ins w:id="937" w:author="Anritsu" w:date="2024-11-01T13:10:00Z" w16du:dateUtc="2024-11-01T04:10:00Z"/>
                <w:lang w:eastAsia="zh-CN"/>
              </w:rPr>
            </w:pPr>
          </w:p>
          <w:p w14:paraId="78D95639" w14:textId="77777777" w:rsidR="009F0F77" w:rsidRPr="00B034B8" w:rsidRDefault="009F0F77" w:rsidP="009F0F77">
            <w:pPr>
              <w:pStyle w:val="TAL"/>
              <w:rPr>
                <w:ins w:id="938" w:author="Anritsu" w:date="2024-11-01T13:10:00Z" w16du:dateUtc="2024-11-01T04:10:00Z"/>
              </w:rPr>
            </w:pPr>
            <w:ins w:id="939" w:author="Anritsu" w:date="2024-11-01T13:10:00Z" w16du:dateUtc="2024-11-01T04:10:00Z">
              <w:r w:rsidRPr="00B034B8">
                <w:t>First MsgA PUSCH transmit power: 6.6 dBm</w:t>
              </w:r>
            </w:ins>
          </w:p>
          <w:p w14:paraId="44CDB175" w14:textId="77777777" w:rsidR="009F0F77" w:rsidRPr="00B034B8" w:rsidRDefault="009F0F77" w:rsidP="009F0F77">
            <w:pPr>
              <w:pStyle w:val="TAL"/>
              <w:rPr>
                <w:ins w:id="940" w:author="Anritsu" w:date="2024-11-01T13:10:00Z" w16du:dateUtc="2024-11-01T04:10:00Z"/>
                <w:lang w:eastAsia="zh-CN"/>
              </w:rPr>
            </w:pPr>
          </w:p>
          <w:p w14:paraId="221DACF3" w14:textId="77777777" w:rsidR="009F0F77" w:rsidRPr="00B034B8" w:rsidRDefault="009F0F77" w:rsidP="009F0F77">
            <w:pPr>
              <w:pStyle w:val="TAL"/>
              <w:rPr>
                <w:ins w:id="941" w:author="Anritsu" w:date="2024-11-01T13:10:00Z" w16du:dateUtc="2024-11-01T04:10:00Z"/>
              </w:rPr>
            </w:pPr>
            <w:ins w:id="942" w:author="Anritsu" w:date="2024-11-01T13:10:00Z" w16du:dateUtc="2024-11-01T04:10:00Z">
              <w:r w:rsidRPr="00B034B8">
                <w:t>Absolute power tolerance</w:t>
              </w:r>
            </w:ins>
          </w:p>
          <w:p w14:paraId="678098C7" w14:textId="77777777" w:rsidR="009F0F77" w:rsidRPr="00B034B8" w:rsidRDefault="009F0F77" w:rsidP="009F0F77">
            <w:pPr>
              <w:pStyle w:val="TAL"/>
              <w:rPr>
                <w:ins w:id="943" w:author="Anritsu" w:date="2024-11-01T13:10:00Z" w16du:dateUtc="2024-11-01T04:10:00Z"/>
              </w:rPr>
            </w:pPr>
            <w:ins w:id="944" w:author="Anritsu" w:date="2024-11-01T13:10:00Z" w16du:dateUtc="2024-11-01T04:10:00Z">
              <w:r w:rsidRPr="00B034B8">
                <w:t>± 20.1dB</w:t>
              </w:r>
            </w:ins>
          </w:p>
          <w:p w14:paraId="4B71F477" w14:textId="77777777" w:rsidR="009F0F77" w:rsidRPr="00B034B8" w:rsidRDefault="009F0F77" w:rsidP="009F0F77">
            <w:pPr>
              <w:pStyle w:val="TAL"/>
              <w:rPr>
                <w:ins w:id="945" w:author="Anritsu" w:date="2024-11-01T13:10:00Z" w16du:dateUtc="2024-11-01T04:10:00Z"/>
                <w:lang w:eastAsia="zh-CN"/>
              </w:rPr>
            </w:pPr>
          </w:p>
          <w:p w14:paraId="6DBC61D4" w14:textId="77777777" w:rsidR="009F0F77" w:rsidRPr="00B034B8" w:rsidRDefault="009F0F77" w:rsidP="009F0F77">
            <w:pPr>
              <w:pStyle w:val="TAL"/>
              <w:rPr>
                <w:ins w:id="946" w:author="Anritsu" w:date="2024-11-01T13:10:00Z" w16du:dateUtc="2024-11-01T04:10:00Z"/>
              </w:rPr>
            </w:pPr>
            <w:ins w:id="947" w:author="Anritsu" w:date="2024-11-01T13:10:00Z" w16du:dateUtc="2024-11-01T04:10:00Z">
              <w:r w:rsidRPr="00B034B8">
                <w:t>Relative power tolerance:</w:t>
              </w:r>
            </w:ins>
          </w:p>
          <w:p w14:paraId="6F01F1BB" w14:textId="77777777" w:rsidR="009F0F77" w:rsidRPr="00B034B8" w:rsidRDefault="009F0F77" w:rsidP="009F0F77">
            <w:pPr>
              <w:pStyle w:val="TAL"/>
              <w:rPr>
                <w:ins w:id="948" w:author="Anritsu" w:date="2024-11-01T13:10:00Z" w16du:dateUtc="2024-11-01T04:10:00Z"/>
              </w:rPr>
            </w:pPr>
            <w:ins w:id="949" w:author="Anritsu" w:date="2024-11-01T13:10:00Z" w16du:dateUtc="2024-11-01T04:10:00Z">
              <w:r w:rsidRPr="00B034B8">
                <w:t>± 3.2dB</w:t>
              </w:r>
            </w:ins>
          </w:p>
          <w:p w14:paraId="38A38C8B" w14:textId="77777777" w:rsidR="009F0F77" w:rsidRPr="00B034B8" w:rsidRDefault="009F0F77" w:rsidP="009F0F77">
            <w:pPr>
              <w:pStyle w:val="TAL"/>
              <w:rPr>
                <w:ins w:id="950" w:author="Anritsu" w:date="2024-11-01T13:10:00Z" w16du:dateUtc="2024-11-01T04:10:00Z"/>
                <w:lang w:eastAsia="zh-CN"/>
              </w:rPr>
            </w:pPr>
          </w:p>
          <w:p w14:paraId="755382D7" w14:textId="77777777" w:rsidR="009F0F77" w:rsidRPr="00B034B8" w:rsidRDefault="009F0F77" w:rsidP="009F0F77">
            <w:pPr>
              <w:pStyle w:val="TAL"/>
              <w:rPr>
                <w:ins w:id="951" w:author="Anritsu" w:date="2024-11-01T13:10:00Z" w16du:dateUtc="2024-11-01T04:10:00Z"/>
                <w:lang w:eastAsia="zh-CN"/>
              </w:rPr>
            </w:pPr>
            <w:ins w:id="952" w:author="Anritsu" w:date="2024-11-01T13:10:00Z" w16du:dateUtc="2024-11-01T04:10:00Z">
              <w:r w:rsidRPr="00B034B8">
                <w:rPr>
                  <w:rFonts w:hint="eastAsia"/>
                  <w:lang w:eastAsia="zh-CN"/>
                </w:rPr>
                <w:t>P</w:t>
              </w:r>
              <w:r w:rsidRPr="00B034B8">
                <w:rPr>
                  <w:lang w:eastAsia="zh-CN"/>
                </w:rPr>
                <w:t>RACH transmit timing error</w:t>
              </w:r>
            </w:ins>
          </w:p>
          <w:p w14:paraId="1FCF63D9" w14:textId="77777777" w:rsidR="009F0F77" w:rsidRPr="00B034B8" w:rsidRDefault="009F0F77" w:rsidP="009F0F77">
            <w:pPr>
              <w:pStyle w:val="TAL"/>
              <w:rPr>
                <w:ins w:id="953" w:author="Anritsu" w:date="2024-11-01T13:10:00Z" w16du:dateUtc="2024-11-01T04:10:00Z"/>
                <w:lang w:eastAsia="zh-CN"/>
              </w:rPr>
            </w:pPr>
            <w:ins w:id="954" w:author="Anritsu" w:date="2024-11-01T13:10:00Z" w16du:dateUtc="2024-11-01T04:10:00Z">
              <w:r w:rsidRPr="00B034B8">
                <w:t xml:space="preserve">± </w:t>
              </w:r>
              <w:r w:rsidRPr="00B034B8">
                <w:rPr>
                  <w:lang w:eastAsia="zh-CN"/>
                </w:rPr>
                <w:t>880*Tc</w:t>
              </w:r>
            </w:ins>
          </w:p>
          <w:p w14:paraId="72364B7A" w14:textId="77777777" w:rsidR="009F0F77" w:rsidRPr="00B034B8" w:rsidRDefault="009F0F77" w:rsidP="009F0F77">
            <w:pPr>
              <w:pStyle w:val="TAL"/>
              <w:rPr>
                <w:ins w:id="955" w:author="Anritsu" w:date="2024-11-01T13:10:00Z" w16du:dateUtc="2024-11-01T04:10:00Z"/>
                <w:lang w:eastAsia="zh-CN"/>
              </w:rPr>
            </w:pPr>
          </w:p>
          <w:p w14:paraId="27FA8ABF" w14:textId="77777777" w:rsidR="009F0F77" w:rsidRPr="00B034B8" w:rsidRDefault="009F0F77" w:rsidP="009F0F77">
            <w:pPr>
              <w:pStyle w:val="TAL"/>
              <w:rPr>
                <w:ins w:id="956" w:author="Anritsu" w:date="2024-11-01T13:10:00Z" w16du:dateUtc="2024-11-01T04:10:00Z"/>
                <w:lang w:eastAsia="zh-CN"/>
              </w:rPr>
            </w:pPr>
            <w:ins w:id="957" w:author="Anritsu" w:date="2024-11-01T13:10:00Z" w16du:dateUtc="2024-11-01T04:10:00Z">
              <w:r w:rsidRPr="00B034B8">
                <w:rPr>
                  <w:rFonts w:hint="eastAsia"/>
                  <w:lang w:eastAsia="zh-CN"/>
                </w:rPr>
                <w:t>I</w:t>
              </w:r>
              <w:r w:rsidRPr="00B034B8">
                <w:rPr>
                  <w:lang w:eastAsia="zh-CN"/>
                </w:rPr>
                <w:t>n signalling</w:t>
              </w:r>
            </w:ins>
          </w:p>
          <w:p w14:paraId="4D7329DA" w14:textId="51A98BF1" w:rsidR="009F0F77" w:rsidRPr="00B00046" w:rsidRDefault="009F0F77" w:rsidP="009F0F77">
            <w:pPr>
              <w:pStyle w:val="TAL"/>
              <w:rPr>
                <w:ins w:id="958" w:author="Anritsu" w:date="2024-11-01T13:10:00Z" w16du:dateUtc="2024-11-01T04:10:00Z"/>
              </w:rPr>
            </w:pPr>
            <w:ins w:id="959" w:author="Anritsu" w:date="2024-11-01T13:10:00Z" w16du:dateUtc="2024-11-01T04:10:00Z">
              <w:r w:rsidRPr="00B034B8">
                <w:rPr>
                  <w:lang w:eastAsia="zh-CN"/>
                </w:rPr>
                <w:t>rsrp-ThresholdSSB: -105dB</w:t>
              </w:r>
            </w:ins>
          </w:p>
        </w:tc>
      </w:tr>
      <w:tr w:rsidR="009F0F77" w:rsidRPr="00B00046" w14:paraId="1351FEF2" w14:textId="77777777" w:rsidTr="009F0F77">
        <w:trPr>
          <w:jc w:val="center"/>
        </w:trPr>
        <w:tc>
          <w:tcPr>
            <w:tcW w:w="2577" w:type="dxa"/>
          </w:tcPr>
          <w:p w14:paraId="58D3C3B9" w14:textId="77777777" w:rsidR="009F0F77" w:rsidRPr="00B00046" w:rsidRDefault="009F0F77" w:rsidP="009F0F77">
            <w:pPr>
              <w:pStyle w:val="TAL"/>
            </w:pPr>
            <w:r w:rsidRPr="00B00046">
              <w:t>16.3.2.2.8 NR SA FR1 2-step RA type non-contention based test in FR1 for NR standalone for 2 RX UE</w:t>
            </w:r>
          </w:p>
        </w:tc>
        <w:tc>
          <w:tcPr>
            <w:tcW w:w="3032" w:type="dxa"/>
          </w:tcPr>
          <w:p w14:paraId="4F088804" w14:textId="77777777" w:rsidR="009F0F77" w:rsidRPr="00B00046" w:rsidRDefault="009F0F77" w:rsidP="009F0F77">
            <w:pPr>
              <w:pStyle w:val="TAL"/>
            </w:pPr>
            <w:r w:rsidRPr="00B00046">
              <w:t>Same as 6.3.2.2.1</w:t>
            </w:r>
          </w:p>
        </w:tc>
        <w:tc>
          <w:tcPr>
            <w:tcW w:w="1484" w:type="dxa"/>
          </w:tcPr>
          <w:p w14:paraId="1556EC4E" w14:textId="77777777" w:rsidR="009F0F77" w:rsidRPr="00B00046" w:rsidRDefault="009F0F77" w:rsidP="009F0F77">
            <w:pPr>
              <w:pStyle w:val="TAL"/>
            </w:pPr>
            <w:r w:rsidRPr="00B00046">
              <w:t>Same as 6.3.2.2.1</w:t>
            </w:r>
          </w:p>
        </w:tc>
        <w:tc>
          <w:tcPr>
            <w:tcW w:w="2472" w:type="dxa"/>
          </w:tcPr>
          <w:p w14:paraId="42B42090" w14:textId="77777777" w:rsidR="009F0F77" w:rsidRPr="00B00046" w:rsidRDefault="009F0F77" w:rsidP="009F0F77">
            <w:pPr>
              <w:pStyle w:val="TAL"/>
            </w:pPr>
            <w:r w:rsidRPr="00B00046">
              <w:t>Same as 6.3.2.2.1</w:t>
            </w:r>
          </w:p>
        </w:tc>
      </w:tr>
      <w:tr w:rsidR="009F0F77" w:rsidRPr="00B00046" w14:paraId="409AD0E8" w14:textId="77777777" w:rsidTr="009F0F77">
        <w:trPr>
          <w:jc w:val="center"/>
          <w:ins w:id="960" w:author="Anritsu" w:date="2024-11-01T13:10:00Z"/>
        </w:trPr>
        <w:tc>
          <w:tcPr>
            <w:tcW w:w="2577" w:type="dxa"/>
          </w:tcPr>
          <w:p w14:paraId="414ECE21" w14:textId="56B11211" w:rsidR="009F0F77" w:rsidRPr="00B00046" w:rsidRDefault="009F0F77" w:rsidP="009F0F77">
            <w:pPr>
              <w:pStyle w:val="TAL"/>
              <w:rPr>
                <w:ins w:id="961" w:author="Anritsu" w:date="2024-11-01T13:10:00Z" w16du:dateUtc="2024-11-01T04:10:00Z"/>
              </w:rPr>
            </w:pPr>
            <w:ins w:id="962" w:author="Anritsu" w:date="2024-11-01T13:10:00Z" w16du:dateUtc="2024-11-01T04:10:00Z">
              <w:r w:rsidRPr="00B034B8">
                <w:t>16.3.2.3.1</w:t>
              </w:r>
              <w:r w:rsidRPr="00B034B8">
                <w:tab/>
                <w:t>NR SA FR1-FR1 Redirection from NR in FR1 to NR in FR1 for 1 Rx UE</w:t>
              </w:r>
            </w:ins>
          </w:p>
        </w:tc>
        <w:tc>
          <w:tcPr>
            <w:tcW w:w="3032" w:type="dxa"/>
          </w:tcPr>
          <w:p w14:paraId="0746A654" w14:textId="620EF7F5" w:rsidR="009F0F77" w:rsidRPr="00B00046" w:rsidRDefault="009F0F77" w:rsidP="009F0F77">
            <w:pPr>
              <w:pStyle w:val="TAL"/>
              <w:rPr>
                <w:ins w:id="963" w:author="Anritsu" w:date="2024-11-01T13:10:00Z" w16du:dateUtc="2024-11-01T04:10:00Z"/>
              </w:rPr>
            </w:pPr>
            <w:ins w:id="964" w:author="Anritsu" w:date="2024-11-01T13:10:00Z" w16du:dateUtc="2024-11-01T04:10:00Z">
              <w:r w:rsidRPr="00B034B8">
                <w:rPr>
                  <w:lang w:eastAsia="zh-CN"/>
                </w:rPr>
                <w:t>Same</w:t>
              </w:r>
              <w:r w:rsidRPr="00B034B8">
                <w:t xml:space="preserve"> as 6.3.2.3.1</w:t>
              </w:r>
            </w:ins>
          </w:p>
        </w:tc>
        <w:tc>
          <w:tcPr>
            <w:tcW w:w="1484" w:type="dxa"/>
          </w:tcPr>
          <w:p w14:paraId="3C678BEE" w14:textId="734B4D6A" w:rsidR="009F0F77" w:rsidRPr="00B00046" w:rsidRDefault="009F0F77" w:rsidP="009F0F77">
            <w:pPr>
              <w:pStyle w:val="TAL"/>
              <w:rPr>
                <w:ins w:id="965" w:author="Anritsu" w:date="2024-11-01T13:10:00Z" w16du:dateUtc="2024-11-01T04:10:00Z"/>
              </w:rPr>
            </w:pPr>
            <w:ins w:id="966" w:author="Anritsu" w:date="2024-11-01T13:10:00Z" w16du:dateUtc="2024-11-01T04:10:00Z">
              <w:r w:rsidRPr="00B034B8">
                <w:rPr>
                  <w:lang w:eastAsia="zh-CN"/>
                </w:rPr>
                <w:t>Same</w:t>
              </w:r>
              <w:r w:rsidRPr="00B034B8">
                <w:t xml:space="preserve"> as 6.3.2.3.1</w:t>
              </w:r>
            </w:ins>
          </w:p>
        </w:tc>
        <w:tc>
          <w:tcPr>
            <w:tcW w:w="2472" w:type="dxa"/>
          </w:tcPr>
          <w:p w14:paraId="6B6FF1C4" w14:textId="2AE5CC6D" w:rsidR="009F0F77" w:rsidRPr="00B00046" w:rsidRDefault="009F0F77" w:rsidP="009F0F77">
            <w:pPr>
              <w:pStyle w:val="TAL"/>
              <w:rPr>
                <w:ins w:id="967" w:author="Anritsu" w:date="2024-11-01T13:10:00Z" w16du:dateUtc="2024-11-01T04:10:00Z"/>
              </w:rPr>
            </w:pPr>
            <w:ins w:id="968" w:author="Anritsu" w:date="2024-11-01T13:10:00Z" w16du:dateUtc="2024-11-01T04:10:00Z">
              <w:r w:rsidRPr="00B034B8">
                <w:rPr>
                  <w:lang w:eastAsia="zh-CN"/>
                </w:rPr>
                <w:t>Same</w:t>
              </w:r>
              <w:r w:rsidRPr="00B034B8">
                <w:t xml:space="preserve"> as 6.3.2.3.1</w:t>
              </w:r>
            </w:ins>
          </w:p>
        </w:tc>
      </w:tr>
      <w:tr w:rsidR="009F0F77" w:rsidRPr="00B00046" w14:paraId="1F2584FA" w14:textId="77777777" w:rsidTr="009F0F77">
        <w:trPr>
          <w:jc w:val="center"/>
        </w:trPr>
        <w:tc>
          <w:tcPr>
            <w:tcW w:w="2577" w:type="dxa"/>
          </w:tcPr>
          <w:p w14:paraId="4BAE3A18" w14:textId="77777777" w:rsidR="009F0F77" w:rsidRPr="00B00046" w:rsidRDefault="009F0F77" w:rsidP="009F0F77">
            <w:pPr>
              <w:pStyle w:val="TAL"/>
            </w:pPr>
            <w:r w:rsidRPr="00B00046">
              <w:t>16.3.2.3.2 NR SA FR1-FR1 Redirection from NR in FR1 to NR in FR1 for 2 Rx UE</w:t>
            </w:r>
          </w:p>
        </w:tc>
        <w:tc>
          <w:tcPr>
            <w:tcW w:w="3032" w:type="dxa"/>
          </w:tcPr>
          <w:p w14:paraId="75F77CB0" w14:textId="77777777" w:rsidR="009F0F77" w:rsidRPr="00B00046" w:rsidRDefault="009F0F77" w:rsidP="009F0F77">
            <w:pPr>
              <w:pStyle w:val="TAL"/>
            </w:pPr>
            <w:r w:rsidRPr="00B00046">
              <w:t>Same as 6.3.2.3.1</w:t>
            </w:r>
          </w:p>
        </w:tc>
        <w:tc>
          <w:tcPr>
            <w:tcW w:w="1484" w:type="dxa"/>
          </w:tcPr>
          <w:p w14:paraId="32776134" w14:textId="77777777" w:rsidR="009F0F77" w:rsidRPr="00B00046" w:rsidRDefault="009F0F77" w:rsidP="009F0F77">
            <w:pPr>
              <w:pStyle w:val="TAL"/>
            </w:pPr>
            <w:r w:rsidRPr="00B00046">
              <w:t>Same as 6.3.2.3.1</w:t>
            </w:r>
          </w:p>
        </w:tc>
        <w:tc>
          <w:tcPr>
            <w:tcW w:w="2472" w:type="dxa"/>
          </w:tcPr>
          <w:p w14:paraId="28D8C5B5" w14:textId="77777777" w:rsidR="009F0F77" w:rsidRPr="00B00046" w:rsidRDefault="009F0F77" w:rsidP="009F0F77">
            <w:pPr>
              <w:pStyle w:val="TAL"/>
            </w:pPr>
            <w:r w:rsidRPr="00B00046">
              <w:t>Same as 6.3.2.3.1</w:t>
            </w:r>
          </w:p>
        </w:tc>
      </w:tr>
      <w:tr w:rsidR="009F0F77" w:rsidRPr="00B00046" w14:paraId="5B7A8AC3" w14:textId="77777777" w:rsidTr="009F0F77">
        <w:trPr>
          <w:jc w:val="center"/>
          <w:ins w:id="969" w:author="Anritsu" w:date="2024-11-01T13:10:00Z"/>
        </w:trPr>
        <w:tc>
          <w:tcPr>
            <w:tcW w:w="2577" w:type="dxa"/>
          </w:tcPr>
          <w:p w14:paraId="69CD8487" w14:textId="2482E68B" w:rsidR="009F0F77" w:rsidRPr="00B00046" w:rsidRDefault="009F0F77" w:rsidP="009F0F77">
            <w:pPr>
              <w:pStyle w:val="TAL"/>
              <w:rPr>
                <w:ins w:id="970" w:author="Anritsu" w:date="2024-11-01T13:10:00Z" w16du:dateUtc="2024-11-01T04:10:00Z"/>
              </w:rPr>
            </w:pPr>
            <w:ins w:id="971" w:author="Anritsu" w:date="2024-11-01T13:10:00Z" w16du:dateUtc="2024-11-01T04:10:00Z">
              <w:r w:rsidRPr="00B034B8">
                <w:t>16.3.2.3.3</w:t>
              </w:r>
              <w:r w:rsidRPr="00B034B8">
                <w:tab/>
                <w:t>NR SA FR1-FR1 Redirection from NR in FR1 to E-UTRAN for 1 Rx UE</w:t>
              </w:r>
            </w:ins>
          </w:p>
        </w:tc>
        <w:tc>
          <w:tcPr>
            <w:tcW w:w="3032" w:type="dxa"/>
          </w:tcPr>
          <w:p w14:paraId="0C622D60" w14:textId="4CD3391D" w:rsidR="009F0F77" w:rsidRPr="00B00046" w:rsidRDefault="009F0F77" w:rsidP="009F0F77">
            <w:pPr>
              <w:pStyle w:val="TAL"/>
              <w:rPr>
                <w:ins w:id="972" w:author="Anritsu" w:date="2024-11-01T13:10:00Z" w16du:dateUtc="2024-11-01T04:10:00Z"/>
              </w:rPr>
            </w:pPr>
            <w:ins w:id="973" w:author="Anritsu" w:date="2024-11-01T13:10:00Z" w16du:dateUtc="2024-11-01T04:10:00Z">
              <w:r w:rsidRPr="00B034B8">
                <w:rPr>
                  <w:lang w:eastAsia="zh-CN"/>
                </w:rPr>
                <w:t>Same</w:t>
              </w:r>
              <w:r w:rsidRPr="00B034B8">
                <w:t xml:space="preserve"> as 6.3.2.3.2</w:t>
              </w:r>
            </w:ins>
          </w:p>
        </w:tc>
        <w:tc>
          <w:tcPr>
            <w:tcW w:w="1484" w:type="dxa"/>
          </w:tcPr>
          <w:p w14:paraId="2D7378CB" w14:textId="5E42E679" w:rsidR="009F0F77" w:rsidRPr="00B00046" w:rsidRDefault="009F0F77" w:rsidP="009F0F77">
            <w:pPr>
              <w:pStyle w:val="TAL"/>
              <w:rPr>
                <w:ins w:id="974" w:author="Anritsu" w:date="2024-11-01T13:10:00Z" w16du:dateUtc="2024-11-01T04:10:00Z"/>
              </w:rPr>
            </w:pPr>
            <w:ins w:id="975" w:author="Anritsu" w:date="2024-11-01T13:10:00Z" w16du:dateUtc="2024-11-01T04:10:00Z">
              <w:r w:rsidRPr="00B034B8">
                <w:rPr>
                  <w:lang w:eastAsia="zh-CN"/>
                </w:rPr>
                <w:t>Same</w:t>
              </w:r>
              <w:r w:rsidRPr="00B034B8">
                <w:t xml:space="preserve"> as 6.3.2.3.2</w:t>
              </w:r>
            </w:ins>
          </w:p>
        </w:tc>
        <w:tc>
          <w:tcPr>
            <w:tcW w:w="2472" w:type="dxa"/>
          </w:tcPr>
          <w:p w14:paraId="41EDD113" w14:textId="4790A119" w:rsidR="009F0F77" w:rsidRPr="00B00046" w:rsidRDefault="009F0F77" w:rsidP="009F0F77">
            <w:pPr>
              <w:pStyle w:val="TAL"/>
              <w:rPr>
                <w:ins w:id="976" w:author="Anritsu" w:date="2024-11-01T13:10:00Z" w16du:dateUtc="2024-11-01T04:10:00Z"/>
              </w:rPr>
            </w:pPr>
            <w:ins w:id="977" w:author="Anritsu" w:date="2024-11-01T13:10:00Z" w16du:dateUtc="2024-11-01T04:10:00Z">
              <w:r w:rsidRPr="00B034B8">
                <w:rPr>
                  <w:lang w:eastAsia="zh-CN"/>
                </w:rPr>
                <w:t>Same</w:t>
              </w:r>
              <w:r w:rsidRPr="00B034B8">
                <w:t xml:space="preserve"> as 6.3.2.3.2</w:t>
              </w:r>
            </w:ins>
          </w:p>
        </w:tc>
      </w:tr>
      <w:tr w:rsidR="009F0F77" w:rsidRPr="00B00046" w14:paraId="36CC1D86" w14:textId="77777777" w:rsidTr="009F0F77">
        <w:trPr>
          <w:jc w:val="center"/>
        </w:trPr>
        <w:tc>
          <w:tcPr>
            <w:tcW w:w="2577" w:type="dxa"/>
          </w:tcPr>
          <w:p w14:paraId="7D6B2496" w14:textId="77777777" w:rsidR="009F0F77" w:rsidRPr="00B00046" w:rsidRDefault="009F0F77" w:rsidP="009F0F77">
            <w:pPr>
              <w:pStyle w:val="TAL"/>
            </w:pPr>
            <w:r w:rsidRPr="00B00046">
              <w:t>16.3.2.3.4 NR SA FR1-FR1 Redirection from NR in FR1 to E-UTRAN for 2 Rx UE</w:t>
            </w:r>
          </w:p>
        </w:tc>
        <w:tc>
          <w:tcPr>
            <w:tcW w:w="3032" w:type="dxa"/>
          </w:tcPr>
          <w:p w14:paraId="1267906C" w14:textId="77777777" w:rsidR="009F0F77" w:rsidRPr="00B00046" w:rsidRDefault="009F0F77" w:rsidP="009F0F77">
            <w:pPr>
              <w:pStyle w:val="TAL"/>
            </w:pPr>
            <w:r w:rsidRPr="00B00046">
              <w:t>Same as 6.3.2.3.2</w:t>
            </w:r>
          </w:p>
        </w:tc>
        <w:tc>
          <w:tcPr>
            <w:tcW w:w="1484" w:type="dxa"/>
          </w:tcPr>
          <w:p w14:paraId="2A1C3183" w14:textId="77777777" w:rsidR="009F0F77" w:rsidRPr="00B00046" w:rsidRDefault="009F0F77" w:rsidP="009F0F77">
            <w:pPr>
              <w:pStyle w:val="TAL"/>
            </w:pPr>
            <w:r w:rsidRPr="00B00046">
              <w:t>Same as 6.3.2.3.2</w:t>
            </w:r>
          </w:p>
        </w:tc>
        <w:tc>
          <w:tcPr>
            <w:tcW w:w="2472" w:type="dxa"/>
          </w:tcPr>
          <w:p w14:paraId="16A443DC" w14:textId="77777777" w:rsidR="009F0F77" w:rsidRPr="00B00046" w:rsidRDefault="009F0F77" w:rsidP="009F0F77">
            <w:pPr>
              <w:pStyle w:val="TAL"/>
            </w:pPr>
            <w:r w:rsidRPr="00B00046">
              <w:t>Same as 6.3.2.3.2</w:t>
            </w:r>
          </w:p>
        </w:tc>
      </w:tr>
      <w:tr w:rsidR="009F0F77" w:rsidRPr="00B00046" w14:paraId="51EBB191" w14:textId="77777777" w:rsidTr="009F0F77">
        <w:trPr>
          <w:jc w:val="center"/>
        </w:trPr>
        <w:tc>
          <w:tcPr>
            <w:tcW w:w="2577" w:type="dxa"/>
          </w:tcPr>
          <w:p w14:paraId="4F9565E9" w14:textId="77777777" w:rsidR="009F0F77" w:rsidRPr="00B00046" w:rsidRDefault="009F0F77" w:rsidP="009F0F77">
            <w:pPr>
              <w:pStyle w:val="TAL"/>
            </w:pPr>
            <w:r w:rsidRPr="00B00046">
              <w:t>16.4.1.1 NR SA FR1 NR UE Transmit Timing Test for FR1 for 1Rx RedCap UE</w:t>
            </w:r>
          </w:p>
        </w:tc>
        <w:tc>
          <w:tcPr>
            <w:tcW w:w="3032" w:type="dxa"/>
          </w:tcPr>
          <w:p w14:paraId="31737962" w14:textId="77777777" w:rsidR="009F0F77" w:rsidRPr="00B00046" w:rsidRDefault="009F0F77" w:rsidP="009F0F77">
            <w:pPr>
              <w:pStyle w:val="TAL"/>
            </w:pPr>
            <w:r w:rsidRPr="00B00046">
              <w:t>Same as 6.4.1.1</w:t>
            </w:r>
          </w:p>
        </w:tc>
        <w:tc>
          <w:tcPr>
            <w:tcW w:w="1484" w:type="dxa"/>
          </w:tcPr>
          <w:p w14:paraId="360460FF" w14:textId="77777777" w:rsidR="009F0F77" w:rsidRPr="00B00046" w:rsidRDefault="009F0F77" w:rsidP="009F0F77">
            <w:pPr>
              <w:pStyle w:val="TAL"/>
            </w:pPr>
            <w:r w:rsidRPr="00B00046">
              <w:t>Same as 6.4.1.1</w:t>
            </w:r>
          </w:p>
        </w:tc>
        <w:tc>
          <w:tcPr>
            <w:tcW w:w="2472" w:type="dxa"/>
          </w:tcPr>
          <w:p w14:paraId="6109D98C" w14:textId="77777777" w:rsidR="009F0F77" w:rsidRPr="00B00046" w:rsidRDefault="009F0F77" w:rsidP="009F0F77">
            <w:pPr>
              <w:pStyle w:val="TAL"/>
            </w:pPr>
            <w:r w:rsidRPr="00B00046">
              <w:t>Same as 6.4.1.1</w:t>
            </w:r>
          </w:p>
        </w:tc>
      </w:tr>
      <w:tr w:rsidR="009F0F77" w:rsidRPr="00B00046" w14:paraId="41C5D4C4" w14:textId="77777777" w:rsidTr="009F0F77">
        <w:trPr>
          <w:jc w:val="center"/>
        </w:trPr>
        <w:tc>
          <w:tcPr>
            <w:tcW w:w="2577" w:type="dxa"/>
          </w:tcPr>
          <w:p w14:paraId="5A07DC1E" w14:textId="77777777" w:rsidR="009F0F77" w:rsidRPr="00B00046" w:rsidRDefault="009F0F77" w:rsidP="009F0F77">
            <w:pPr>
              <w:pStyle w:val="TAL"/>
            </w:pPr>
            <w:r w:rsidRPr="00B00046">
              <w:t>16.4.1.2 NR SA FR1 NR UE Transmit Timing Test for FR1 for 2Rx RedCap UE</w:t>
            </w:r>
          </w:p>
        </w:tc>
        <w:tc>
          <w:tcPr>
            <w:tcW w:w="3032" w:type="dxa"/>
          </w:tcPr>
          <w:p w14:paraId="7A945FEF" w14:textId="77777777" w:rsidR="009F0F77" w:rsidRPr="00B00046" w:rsidRDefault="009F0F77" w:rsidP="009F0F77">
            <w:pPr>
              <w:pStyle w:val="TAL"/>
            </w:pPr>
            <w:r w:rsidRPr="00B00046">
              <w:t>Same as 6.4.1.1</w:t>
            </w:r>
          </w:p>
        </w:tc>
        <w:tc>
          <w:tcPr>
            <w:tcW w:w="1484" w:type="dxa"/>
          </w:tcPr>
          <w:p w14:paraId="29314963" w14:textId="77777777" w:rsidR="009F0F77" w:rsidRPr="00B00046" w:rsidRDefault="009F0F77" w:rsidP="009F0F77">
            <w:pPr>
              <w:pStyle w:val="TAL"/>
            </w:pPr>
            <w:r w:rsidRPr="00B00046">
              <w:t>Same as 6.4.1.1</w:t>
            </w:r>
          </w:p>
        </w:tc>
        <w:tc>
          <w:tcPr>
            <w:tcW w:w="2472" w:type="dxa"/>
          </w:tcPr>
          <w:p w14:paraId="62D934A7" w14:textId="77777777" w:rsidR="009F0F77" w:rsidRPr="00B00046" w:rsidRDefault="009F0F77" w:rsidP="009F0F77">
            <w:pPr>
              <w:pStyle w:val="TAL"/>
            </w:pPr>
            <w:r w:rsidRPr="00B00046">
              <w:t>Same as 6.4.1.1</w:t>
            </w:r>
          </w:p>
        </w:tc>
      </w:tr>
      <w:tr w:rsidR="009F0F77" w:rsidRPr="00B00046" w14:paraId="6ECD100D" w14:textId="77777777" w:rsidTr="009F0F77">
        <w:trPr>
          <w:jc w:val="center"/>
        </w:trPr>
        <w:tc>
          <w:tcPr>
            <w:tcW w:w="2577" w:type="dxa"/>
          </w:tcPr>
          <w:p w14:paraId="5D8044D5" w14:textId="77777777" w:rsidR="009F0F77" w:rsidRPr="00B00046" w:rsidRDefault="009F0F77" w:rsidP="009F0F77">
            <w:pPr>
              <w:pStyle w:val="TAL"/>
            </w:pPr>
            <w:r w:rsidRPr="00B00046">
              <w:t>16.4.3.1 NR SA FR1 SA FR1 timing advance adjustment accuracy for 1 Rx UE</w:t>
            </w:r>
          </w:p>
        </w:tc>
        <w:tc>
          <w:tcPr>
            <w:tcW w:w="3032" w:type="dxa"/>
          </w:tcPr>
          <w:p w14:paraId="1CDD9338" w14:textId="77777777" w:rsidR="009F0F77" w:rsidRPr="00B00046" w:rsidRDefault="009F0F77" w:rsidP="009F0F77">
            <w:pPr>
              <w:pStyle w:val="TAL"/>
            </w:pPr>
            <w:r w:rsidRPr="00B00046">
              <w:t>Same as 6.4.3.1</w:t>
            </w:r>
          </w:p>
        </w:tc>
        <w:tc>
          <w:tcPr>
            <w:tcW w:w="1484" w:type="dxa"/>
          </w:tcPr>
          <w:p w14:paraId="7B659E23" w14:textId="77777777" w:rsidR="009F0F77" w:rsidRPr="00B00046" w:rsidRDefault="009F0F77" w:rsidP="009F0F77">
            <w:pPr>
              <w:pStyle w:val="TAL"/>
            </w:pPr>
            <w:r w:rsidRPr="00B00046">
              <w:t>Same as 6.4.3.1</w:t>
            </w:r>
          </w:p>
        </w:tc>
        <w:tc>
          <w:tcPr>
            <w:tcW w:w="2472" w:type="dxa"/>
          </w:tcPr>
          <w:p w14:paraId="047099E8" w14:textId="77777777" w:rsidR="009F0F77" w:rsidRPr="00B00046" w:rsidRDefault="009F0F77" w:rsidP="009F0F77">
            <w:pPr>
              <w:pStyle w:val="TAL"/>
            </w:pPr>
            <w:r w:rsidRPr="00B00046">
              <w:t>Same as 6.4.3.1</w:t>
            </w:r>
          </w:p>
        </w:tc>
      </w:tr>
      <w:tr w:rsidR="009F0F77" w:rsidRPr="00B00046" w14:paraId="6C9D1CA2" w14:textId="77777777" w:rsidTr="009F0F77">
        <w:trPr>
          <w:jc w:val="center"/>
        </w:trPr>
        <w:tc>
          <w:tcPr>
            <w:tcW w:w="2577" w:type="dxa"/>
          </w:tcPr>
          <w:p w14:paraId="4BEDBA75" w14:textId="77777777" w:rsidR="009F0F77" w:rsidRPr="00B00046" w:rsidRDefault="009F0F77" w:rsidP="009F0F77">
            <w:pPr>
              <w:pStyle w:val="TAL"/>
            </w:pPr>
            <w:r w:rsidRPr="00B00046">
              <w:t>16.4.3.2 NR SA FR1 SA FR1 timing advance adjustment accuracy for 2 Rx UE</w:t>
            </w:r>
          </w:p>
        </w:tc>
        <w:tc>
          <w:tcPr>
            <w:tcW w:w="3032" w:type="dxa"/>
          </w:tcPr>
          <w:p w14:paraId="7A16FE88" w14:textId="77777777" w:rsidR="009F0F77" w:rsidRPr="00B00046" w:rsidRDefault="009F0F77" w:rsidP="009F0F77">
            <w:pPr>
              <w:pStyle w:val="TAL"/>
            </w:pPr>
            <w:r w:rsidRPr="00B00046">
              <w:t>Same as 6.4.3.1</w:t>
            </w:r>
          </w:p>
        </w:tc>
        <w:tc>
          <w:tcPr>
            <w:tcW w:w="1484" w:type="dxa"/>
          </w:tcPr>
          <w:p w14:paraId="5F2F940D" w14:textId="77777777" w:rsidR="009F0F77" w:rsidRPr="00B00046" w:rsidRDefault="009F0F77" w:rsidP="009F0F77">
            <w:pPr>
              <w:pStyle w:val="TAL"/>
            </w:pPr>
            <w:r w:rsidRPr="00B00046">
              <w:t>Same as 6.4.3.1</w:t>
            </w:r>
          </w:p>
        </w:tc>
        <w:tc>
          <w:tcPr>
            <w:tcW w:w="2472" w:type="dxa"/>
          </w:tcPr>
          <w:p w14:paraId="3F4F9F3F" w14:textId="77777777" w:rsidR="009F0F77" w:rsidRPr="00B00046" w:rsidRDefault="009F0F77" w:rsidP="009F0F77">
            <w:pPr>
              <w:pStyle w:val="TAL"/>
            </w:pPr>
            <w:r w:rsidRPr="00B00046">
              <w:t>Same as 6.4.3.1</w:t>
            </w:r>
          </w:p>
        </w:tc>
      </w:tr>
      <w:tr w:rsidR="009F0F77" w:rsidRPr="00B00046" w14:paraId="775AB852" w14:textId="77777777" w:rsidTr="009F0F77">
        <w:trPr>
          <w:jc w:val="center"/>
        </w:trPr>
        <w:tc>
          <w:tcPr>
            <w:tcW w:w="2577" w:type="dxa"/>
          </w:tcPr>
          <w:p w14:paraId="62607081" w14:textId="77777777" w:rsidR="009F0F77" w:rsidRPr="00B00046" w:rsidRDefault="009F0F77" w:rsidP="009F0F77">
            <w:pPr>
              <w:pStyle w:val="TAL"/>
            </w:pPr>
            <w:r w:rsidRPr="00B00046">
              <w:t>16.5.1.1 NR SA FR1 Radio Link Monitoring Out-of-sync Test for FR1 PCell configured with SSB-based RLM RS in non-DRX mode for 1 Rx UE</w:t>
            </w:r>
          </w:p>
        </w:tc>
        <w:tc>
          <w:tcPr>
            <w:tcW w:w="3032" w:type="dxa"/>
          </w:tcPr>
          <w:p w14:paraId="28C8F63B" w14:textId="77777777" w:rsidR="009F0F77" w:rsidRPr="00B00046" w:rsidRDefault="009F0F77" w:rsidP="009F0F77">
            <w:pPr>
              <w:pStyle w:val="TAL"/>
            </w:pPr>
            <w:r w:rsidRPr="00B00046">
              <w:t>Same as 6.5.1.1 with the exception:</w:t>
            </w:r>
          </w:p>
          <w:p w14:paraId="409B0874" w14:textId="77777777" w:rsidR="009F0F77" w:rsidRPr="00B00046" w:rsidRDefault="009F0F77" w:rsidP="009F0F77">
            <w:pPr>
              <w:pStyle w:val="TAL"/>
            </w:pPr>
            <w:r w:rsidRPr="00B00046">
              <w:t>- 4Rx is not considered</w:t>
            </w:r>
          </w:p>
        </w:tc>
        <w:tc>
          <w:tcPr>
            <w:tcW w:w="1484" w:type="dxa"/>
          </w:tcPr>
          <w:p w14:paraId="16A02DDF" w14:textId="77777777" w:rsidR="009F0F77" w:rsidRPr="00B00046" w:rsidRDefault="009F0F77" w:rsidP="009F0F77">
            <w:pPr>
              <w:pStyle w:val="TAL"/>
            </w:pPr>
            <w:r w:rsidRPr="00B00046">
              <w:t>Same as 6.5.1.1 with the exception:</w:t>
            </w:r>
          </w:p>
          <w:p w14:paraId="1A0C94C9" w14:textId="77777777" w:rsidR="009F0F77" w:rsidRPr="00B00046" w:rsidRDefault="009F0F77" w:rsidP="009F0F77">
            <w:pPr>
              <w:pStyle w:val="TAL"/>
            </w:pPr>
            <w:r w:rsidRPr="00B00046">
              <w:t>- 4Rx is not considered</w:t>
            </w:r>
          </w:p>
        </w:tc>
        <w:tc>
          <w:tcPr>
            <w:tcW w:w="2472" w:type="dxa"/>
          </w:tcPr>
          <w:p w14:paraId="6FB4B583" w14:textId="77777777" w:rsidR="009F0F77" w:rsidRPr="00B00046" w:rsidRDefault="009F0F77" w:rsidP="009F0F77">
            <w:pPr>
              <w:pStyle w:val="TAL"/>
            </w:pPr>
            <w:r w:rsidRPr="00B00046">
              <w:t>Same as 6.5.1.1 with the exception:</w:t>
            </w:r>
          </w:p>
          <w:p w14:paraId="02A46246" w14:textId="77777777" w:rsidR="009F0F77" w:rsidRPr="00B00046" w:rsidRDefault="009F0F77" w:rsidP="009F0F77">
            <w:pPr>
              <w:pStyle w:val="TAL"/>
            </w:pPr>
            <w:r w:rsidRPr="00B00046">
              <w:t>- 4Rx is not considered</w:t>
            </w:r>
          </w:p>
        </w:tc>
      </w:tr>
      <w:tr w:rsidR="009F0F77" w:rsidRPr="00B00046" w14:paraId="6DA55ED6" w14:textId="77777777" w:rsidTr="009F0F77">
        <w:trPr>
          <w:jc w:val="center"/>
        </w:trPr>
        <w:tc>
          <w:tcPr>
            <w:tcW w:w="2577" w:type="dxa"/>
          </w:tcPr>
          <w:p w14:paraId="6E5E1807" w14:textId="77777777" w:rsidR="009F0F77" w:rsidRPr="00B00046" w:rsidRDefault="009F0F77" w:rsidP="009F0F77">
            <w:pPr>
              <w:pStyle w:val="TAL"/>
            </w:pPr>
            <w:r w:rsidRPr="00B00046">
              <w:t>16.5.1.2 NR SA FR1 Radio Link Monitoring Out-of-sync Test for FR1 PCell configured with SSB-based RLM RS in non-DRX mode for 2 Rx UE</w:t>
            </w:r>
          </w:p>
        </w:tc>
        <w:tc>
          <w:tcPr>
            <w:tcW w:w="3032" w:type="dxa"/>
          </w:tcPr>
          <w:p w14:paraId="2ACCA73A" w14:textId="77777777" w:rsidR="009F0F77" w:rsidRPr="00B00046" w:rsidRDefault="009F0F77" w:rsidP="009F0F77">
            <w:pPr>
              <w:pStyle w:val="TAL"/>
            </w:pPr>
            <w:r w:rsidRPr="00B00046">
              <w:t>Same as 6.5.1.1 with the exception:</w:t>
            </w:r>
          </w:p>
          <w:p w14:paraId="08381817" w14:textId="77777777" w:rsidR="009F0F77" w:rsidRPr="00B00046" w:rsidRDefault="009F0F77" w:rsidP="009F0F77">
            <w:pPr>
              <w:pStyle w:val="TAL"/>
            </w:pPr>
            <w:r w:rsidRPr="00B00046">
              <w:t>- 4Rx is not considered</w:t>
            </w:r>
          </w:p>
        </w:tc>
        <w:tc>
          <w:tcPr>
            <w:tcW w:w="1484" w:type="dxa"/>
          </w:tcPr>
          <w:p w14:paraId="6B00F0C9" w14:textId="77777777" w:rsidR="009F0F77" w:rsidRPr="00B00046" w:rsidRDefault="009F0F77" w:rsidP="009F0F77">
            <w:pPr>
              <w:pStyle w:val="TAL"/>
            </w:pPr>
            <w:r w:rsidRPr="00B00046">
              <w:t>Same as 6.5.1.1 with the exception:</w:t>
            </w:r>
          </w:p>
          <w:p w14:paraId="1E224555" w14:textId="77777777" w:rsidR="009F0F77" w:rsidRPr="00B00046" w:rsidRDefault="009F0F77" w:rsidP="009F0F77">
            <w:pPr>
              <w:pStyle w:val="TAL"/>
            </w:pPr>
            <w:r w:rsidRPr="00B00046">
              <w:t>- 4Rx is not considered</w:t>
            </w:r>
          </w:p>
        </w:tc>
        <w:tc>
          <w:tcPr>
            <w:tcW w:w="2472" w:type="dxa"/>
          </w:tcPr>
          <w:p w14:paraId="23CAA087" w14:textId="77777777" w:rsidR="009F0F77" w:rsidRPr="00B00046" w:rsidRDefault="009F0F77" w:rsidP="009F0F77">
            <w:pPr>
              <w:pStyle w:val="TAL"/>
            </w:pPr>
            <w:r w:rsidRPr="00B00046">
              <w:t>Same as 6.5.1.1 with the exception:</w:t>
            </w:r>
          </w:p>
          <w:p w14:paraId="2F7D1BEF" w14:textId="77777777" w:rsidR="009F0F77" w:rsidRPr="00B00046" w:rsidRDefault="009F0F77" w:rsidP="009F0F77">
            <w:pPr>
              <w:pStyle w:val="TAL"/>
            </w:pPr>
            <w:r w:rsidRPr="00B00046">
              <w:t>- 4Rx is not considered</w:t>
            </w:r>
          </w:p>
        </w:tc>
      </w:tr>
      <w:tr w:rsidR="009F0F77" w:rsidRPr="00B00046" w14:paraId="7D8B2AA4" w14:textId="77777777" w:rsidTr="009F0F77">
        <w:trPr>
          <w:jc w:val="center"/>
        </w:trPr>
        <w:tc>
          <w:tcPr>
            <w:tcW w:w="2577" w:type="dxa"/>
          </w:tcPr>
          <w:p w14:paraId="7C342EBA" w14:textId="77777777" w:rsidR="009F0F77" w:rsidRPr="00B00046" w:rsidRDefault="009F0F77" w:rsidP="009F0F77">
            <w:pPr>
              <w:pStyle w:val="TAL"/>
            </w:pPr>
            <w:r w:rsidRPr="00B00046">
              <w:t>16.5.1.3 NR SA FR1 Radio Link Monitoring In-sync Test for FR1 PCell configured with SSB-based RLM RS in non-DRX mode for 1 Rx UE</w:t>
            </w:r>
          </w:p>
        </w:tc>
        <w:tc>
          <w:tcPr>
            <w:tcW w:w="3032" w:type="dxa"/>
          </w:tcPr>
          <w:p w14:paraId="78F1807D" w14:textId="77777777" w:rsidR="009F0F77" w:rsidRPr="00B00046" w:rsidRDefault="009F0F77" w:rsidP="009F0F77">
            <w:pPr>
              <w:pStyle w:val="TAL"/>
            </w:pPr>
            <w:r w:rsidRPr="00B00046">
              <w:t>Same as 6.5.1.2 with the exception:</w:t>
            </w:r>
          </w:p>
          <w:p w14:paraId="63DB4367" w14:textId="77777777" w:rsidR="009F0F77" w:rsidRPr="00B00046" w:rsidRDefault="009F0F77" w:rsidP="009F0F77">
            <w:pPr>
              <w:pStyle w:val="TAL"/>
            </w:pPr>
            <w:r w:rsidRPr="00B00046">
              <w:t>- 4Rx is not considered</w:t>
            </w:r>
          </w:p>
        </w:tc>
        <w:tc>
          <w:tcPr>
            <w:tcW w:w="1484" w:type="dxa"/>
          </w:tcPr>
          <w:p w14:paraId="6DB5BA54" w14:textId="77777777" w:rsidR="009F0F77" w:rsidRPr="00B00046" w:rsidRDefault="009F0F77" w:rsidP="009F0F77">
            <w:pPr>
              <w:pStyle w:val="TAL"/>
            </w:pPr>
            <w:r w:rsidRPr="00B00046">
              <w:t>Same as 6.5.1.2 with the exception:</w:t>
            </w:r>
          </w:p>
          <w:p w14:paraId="6FBA28A4" w14:textId="77777777" w:rsidR="009F0F77" w:rsidRPr="00B00046" w:rsidRDefault="009F0F77" w:rsidP="009F0F77">
            <w:pPr>
              <w:pStyle w:val="TAL"/>
            </w:pPr>
            <w:r w:rsidRPr="00B00046">
              <w:t>- 4Rx is not considered</w:t>
            </w:r>
          </w:p>
        </w:tc>
        <w:tc>
          <w:tcPr>
            <w:tcW w:w="2472" w:type="dxa"/>
          </w:tcPr>
          <w:p w14:paraId="53B60CCB" w14:textId="77777777" w:rsidR="009F0F77" w:rsidRPr="00B00046" w:rsidRDefault="009F0F77" w:rsidP="009F0F77">
            <w:pPr>
              <w:pStyle w:val="TAL"/>
            </w:pPr>
            <w:r w:rsidRPr="00B00046">
              <w:t>Same as 6.5.1.2 with the exception:</w:t>
            </w:r>
          </w:p>
          <w:p w14:paraId="0A15B346" w14:textId="77777777" w:rsidR="009F0F77" w:rsidRPr="00B00046" w:rsidRDefault="009F0F77" w:rsidP="009F0F77">
            <w:pPr>
              <w:pStyle w:val="TAL"/>
            </w:pPr>
            <w:r w:rsidRPr="00B00046">
              <w:t>- 4Rx is not considered</w:t>
            </w:r>
          </w:p>
        </w:tc>
      </w:tr>
      <w:tr w:rsidR="009F0F77" w:rsidRPr="00B00046" w14:paraId="04468B46" w14:textId="77777777" w:rsidTr="009F0F77">
        <w:trPr>
          <w:jc w:val="center"/>
        </w:trPr>
        <w:tc>
          <w:tcPr>
            <w:tcW w:w="2577" w:type="dxa"/>
          </w:tcPr>
          <w:p w14:paraId="5EEFC7D8" w14:textId="77777777" w:rsidR="009F0F77" w:rsidRPr="00B00046" w:rsidRDefault="009F0F77" w:rsidP="009F0F77">
            <w:pPr>
              <w:pStyle w:val="TAL"/>
            </w:pPr>
            <w:r w:rsidRPr="00B00046">
              <w:t>16.5.1.4 NR SA FR1 Radio Link Monitoring In-sync Test for FR1 PCell configured with SSB-based RLM RS in non-DRX mode for 2 Rx UE</w:t>
            </w:r>
          </w:p>
        </w:tc>
        <w:tc>
          <w:tcPr>
            <w:tcW w:w="3032" w:type="dxa"/>
          </w:tcPr>
          <w:p w14:paraId="2FD28375" w14:textId="77777777" w:rsidR="009F0F77" w:rsidRPr="00B00046" w:rsidRDefault="009F0F77" w:rsidP="009F0F77">
            <w:pPr>
              <w:pStyle w:val="TAL"/>
            </w:pPr>
            <w:r w:rsidRPr="00B00046">
              <w:t>Same as 6.5.1.2 with the exception:</w:t>
            </w:r>
          </w:p>
          <w:p w14:paraId="3A09FF1D" w14:textId="77777777" w:rsidR="009F0F77" w:rsidRPr="00B00046" w:rsidRDefault="009F0F77" w:rsidP="009F0F77">
            <w:pPr>
              <w:pStyle w:val="TAL"/>
            </w:pPr>
            <w:r w:rsidRPr="00B00046">
              <w:t>- 4Rx is not considered</w:t>
            </w:r>
          </w:p>
        </w:tc>
        <w:tc>
          <w:tcPr>
            <w:tcW w:w="1484" w:type="dxa"/>
          </w:tcPr>
          <w:p w14:paraId="2C8CCCAF" w14:textId="77777777" w:rsidR="009F0F77" w:rsidRPr="00B00046" w:rsidRDefault="009F0F77" w:rsidP="009F0F77">
            <w:pPr>
              <w:pStyle w:val="TAL"/>
            </w:pPr>
            <w:r w:rsidRPr="00B00046">
              <w:t>Same as 6.5.1.2 with the exception:</w:t>
            </w:r>
          </w:p>
          <w:p w14:paraId="3095248D" w14:textId="77777777" w:rsidR="009F0F77" w:rsidRPr="00B00046" w:rsidRDefault="009F0F77" w:rsidP="009F0F77">
            <w:pPr>
              <w:pStyle w:val="TAL"/>
            </w:pPr>
            <w:r w:rsidRPr="00B00046">
              <w:t>- 4Rx is not considered</w:t>
            </w:r>
          </w:p>
        </w:tc>
        <w:tc>
          <w:tcPr>
            <w:tcW w:w="2472" w:type="dxa"/>
          </w:tcPr>
          <w:p w14:paraId="64A7F9EE" w14:textId="77777777" w:rsidR="009F0F77" w:rsidRPr="00B00046" w:rsidRDefault="009F0F77" w:rsidP="009F0F77">
            <w:pPr>
              <w:pStyle w:val="TAL"/>
            </w:pPr>
            <w:r w:rsidRPr="00B00046">
              <w:t>Same as 6.5.1.2 with the exception:</w:t>
            </w:r>
          </w:p>
          <w:p w14:paraId="1B2C0EF5" w14:textId="77777777" w:rsidR="009F0F77" w:rsidRPr="00B00046" w:rsidRDefault="009F0F77" w:rsidP="009F0F77">
            <w:pPr>
              <w:pStyle w:val="TAL"/>
            </w:pPr>
            <w:r w:rsidRPr="00B00046">
              <w:t>- 4Rx is not considered</w:t>
            </w:r>
          </w:p>
        </w:tc>
      </w:tr>
      <w:tr w:rsidR="009F0F77" w:rsidRPr="00B00046" w14:paraId="5ECD9CAA" w14:textId="77777777" w:rsidTr="009F0F77">
        <w:trPr>
          <w:jc w:val="center"/>
        </w:trPr>
        <w:tc>
          <w:tcPr>
            <w:tcW w:w="2577" w:type="dxa"/>
          </w:tcPr>
          <w:p w14:paraId="2159ADBC" w14:textId="77777777" w:rsidR="009F0F77" w:rsidRPr="00B00046" w:rsidRDefault="009F0F77" w:rsidP="009F0F77">
            <w:pPr>
              <w:pStyle w:val="TAL"/>
            </w:pPr>
            <w:r w:rsidRPr="00B00046">
              <w:t>16.5.1.5 NR SA FR1 Radio Link Monitoring Out-of-sync Test for FR1 PCell configured with SSB-based RLM RS in DRX mode for 1 Rx UE</w:t>
            </w:r>
          </w:p>
        </w:tc>
        <w:tc>
          <w:tcPr>
            <w:tcW w:w="3032" w:type="dxa"/>
          </w:tcPr>
          <w:p w14:paraId="086ACCB5" w14:textId="77777777" w:rsidR="009F0F77" w:rsidRPr="00B00046" w:rsidRDefault="009F0F77" w:rsidP="009F0F77">
            <w:pPr>
              <w:pStyle w:val="TAL"/>
            </w:pPr>
            <w:r w:rsidRPr="00B00046">
              <w:t>Same as 6.5.1.1 with the exception:</w:t>
            </w:r>
          </w:p>
          <w:p w14:paraId="043BF334" w14:textId="77777777" w:rsidR="009F0F77" w:rsidRPr="00B00046" w:rsidRDefault="009F0F77" w:rsidP="009F0F77">
            <w:pPr>
              <w:pStyle w:val="TAL"/>
            </w:pPr>
            <w:r w:rsidRPr="00B00046">
              <w:t>- 4Rx is not considered</w:t>
            </w:r>
          </w:p>
        </w:tc>
        <w:tc>
          <w:tcPr>
            <w:tcW w:w="1484" w:type="dxa"/>
          </w:tcPr>
          <w:p w14:paraId="0AEDD541" w14:textId="77777777" w:rsidR="009F0F77" w:rsidRPr="00B00046" w:rsidRDefault="009F0F77" w:rsidP="009F0F77">
            <w:pPr>
              <w:pStyle w:val="TAL"/>
            </w:pPr>
            <w:r w:rsidRPr="00B00046">
              <w:t>Same as 6.5.1.1 with the exception:</w:t>
            </w:r>
          </w:p>
          <w:p w14:paraId="611ADD67" w14:textId="77777777" w:rsidR="009F0F77" w:rsidRPr="00B00046" w:rsidRDefault="009F0F77" w:rsidP="009F0F77">
            <w:pPr>
              <w:pStyle w:val="TAL"/>
            </w:pPr>
            <w:r w:rsidRPr="00B00046">
              <w:t>- 4Rx is not considered</w:t>
            </w:r>
          </w:p>
        </w:tc>
        <w:tc>
          <w:tcPr>
            <w:tcW w:w="2472" w:type="dxa"/>
          </w:tcPr>
          <w:p w14:paraId="5EAC9A7F" w14:textId="77777777" w:rsidR="009F0F77" w:rsidRPr="00B00046" w:rsidRDefault="009F0F77" w:rsidP="009F0F77">
            <w:pPr>
              <w:pStyle w:val="TAL"/>
            </w:pPr>
            <w:r w:rsidRPr="00B00046">
              <w:t>Same as 6.5.1.1 with the exception:</w:t>
            </w:r>
          </w:p>
          <w:p w14:paraId="1EAFF16D" w14:textId="77777777" w:rsidR="009F0F77" w:rsidRPr="00B00046" w:rsidRDefault="009F0F77" w:rsidP="009F0F77">
            <w:pPr>
              <w:pStyle w:val="TAL"/>
            </w:pPr>
            <w:r w:rsidRPr="00B00046">
              <w:t>- 4Rx is not considered</w:t>
            </w:r>
          </w:p>
        </w:tc>
      </w:tr>
      <w:tr w:rsidR="009F0F77" w:rsidRPr="00B00046" w14:paraId="5D802C95" w14:textId="77777777" w:rsidTr="009F0F77">
        <w:trPr>
          <w:jc w:val="center"/>
        </w:trPr>
        <w:tc>
          <w:tcPr>
            <w:tcW w:w="2577" w:type="dxa"/>
          </w:tcPr>
          <w:p w14:paraId="11001D32" w14:textId="77777777" w:rsidR="009F0F77" w:rsidRPr="00B00046" w:rsidRDefault="009F0F77" w:rsidP="009F0F77">
            <w:pPr>
              <w:pStyle w:val="TAL"/>
            </w:pPr>
            <w:r w:rsidRPr="00B00046">
              <w:t>16.5.1.6 NR SA FR1 Radio Link Monitoring Out-of-sync Test for FR1 PCell configured with SSB-based RLM RS in DRX mode for 2 Rx UE</w:t>
            </w:r>
          </w:p>
        </w:tc>
        <w:tc>
          <w:tcPr>
            <w:tcW w:w="3032" w:type="dxa"/>
          </w:tcPr>
          <w:p w14:paraId="4C6CCF2B" w14:textId="77777777" w:rsidR="009F0F77" w:rsidRPr="00B00046" w:rsidRDefault="009F0F77" w:rsidP="009F0F77">
            <w:pPr>
              <w:pStyle w:val="TAL"/>
            </w:pPr>
            <w:r w:rsidRPr="00B00046">
              <w:t>Same as 6.5.1.1 with the exception:</w:t>
            </w:r>
          </w:p>
          <w:p w14:paraId="055493D2" w14:textId="77777777" w:rsidR="009F0F77" w:rsidRPr="00B00046" w:rsidRDefault="009F0F77" w:rsidP="009F0F77">
            <w:pPr>
              <w:pStyle w:val="TAL"/>
            </w:pPr>
            <w:r w:rsidRPr="00B00046">
              <w:t>- 4Rx is not considered</w:t>
            </w:r>
          </w:p>
        </w:tc>
        <w:tc>
          <w:tcPr>
            <w:tcW w:w="1484" w:type="dxa"/>
          </w:tcPr>
          <w:p w14:paraId="18B781AF" w14:textId="77777777" w:rsidR="009F0F77" w:rsidRPr="00B00046" w:rsidRDefault="009F0F77" w:rsidP="009F0F77">
            <w:pPr>
              <w:pStyle w:val="TAL"/>
            </w:pPr>
            <w:r w:rsidRPr="00B00046">
              <w:t>Same as 6.5.1.1 with the exception:</w:t>
            </w:r>
          </w:p>
          <w:p w14:paraId="52F6D85C" w14:textId="77777777" w:rsidR="009F0F77" w:rsidRPr="00B00046" w:rsidRDefault="009F0F77" w:rsidP="009F0F77">
            <w:pPr>
              <w:pStyle w:val="TAL"/>
            </w:pPr>
            <w:r w:rsidRPr="00B00046">
              <w:t>- 4Rx is not considered</w:t>
            </w:r>
          </w:p>
        </w:tc>
        <w:tc>
          <w:tcPr>
            <w:tcW w:w="2472" w:type="dxa"/>
          </w:tcPr>
          <w:p w14:paraId="62D72DB1" w14:textId="77777777" w:rsidR="009F0F77" w:rsidRPr="00B00046" w:rsidRDefault="009F0F77" w:rsidP="009F0F77">
            <w:pPr>
              <w:pStyle w:val="TAL"/>
            </w:pPr>
            <w:r w:rsidRPr="00B00046">
              <w:t>Same as 6.5.1.1 with the exception:</w:t>
            </w:r>
          </w:p>
          <w:p w14:paraId="7400CB32" w14:textId="77777777" w:rsidR="009F0F77" w:rsidRPr="00B00046" w:rsidRDefault="009F0F77" w:rsidP="009F0F77">
            <w:pPr>
              <w:pStyle w:val="TAL"/>
            </w:pPr>
            <w:r w:rsidRPr="00B00046">
              <w:t>- 4Rx is not considered</w:t>
            </w:r>
          </w:p>
        </w:tc>
      </w:tr>
      <w:tr w:rsidR="009F0F77" w:rsidRPr="00B00046" w14:paraId="0F33B0A5" w14:textId="77777777" w:rsidTr="009F0F77">
        <w:trPr>
          <w:jc w:val="center"/>
        </w:trPr>
        <w:tc>
          <w:tcPr>
            <w:tcW w:w="2577" w:type="dxa"/>
          </w:tcPr>
          <w:p w14:paraId="193B2DDE" w14:textId="77777777" w:rsidR="009F0F77" w:rsidRPr="00B00046" w:rsidRDefault="009F0F77" w:rsidP="009F0F77">
            <w:pPr>
              <w:pStyle w:val="TAL"/>
            </w:pPr>
            <w:r w:rsidRPr="00B00046">
              <w:t>16.5.1.7 NR SA FR1 Radio Link Monitoring In-sync Test for FR1 PCell configured with SSB-based RLM RS in DRX mode for 1 Rx UE</w:t>
            </w:r>
          </w:p>
        </w:tc>
        <w:tc>
          <w:tcPr>
            <w:tcW w:w="3032" w:type="dxa"/>
          </w:tcPr>
          <w:p w14:paraId="0E5B5A0B" w14:textId="77777777" w:rsidR="009F0F77" w:rsidRPr="00B00046" w:rsidRDefault="009F0F77" w:rsidP="009F0F77">
            <w:pPr>
              <w:pStyle w:val="TAL"/>
            </w:pPr>
            <w:r w:rsidRPr="00B00046">
              <w:t>Same as 6.5.1.2 with the exception:</w:t>
            </w:r>
          </w:p>
          <w:p w14:paraId="619A1AE8" w14:textId="77777777" w:rsidR="009F0F77" w:rsidRPr="00B00046" w:rsidRDefault="009F0F77" w:rsidP="009F0F77">
            <w:pPr>
              <w:pStyle w:val="TAL"/>
            </w:pPr>
            <w:r w:rsidRPr="00B00046">
              <w:t>- 4Rx is not considered</w:t>
            </w:r>
          </w:p>
        </w:tc>
        <w:tc>
          <w:tcPr>
            <w:tcW w:w="1484" w:type="dxa"/>
          </w:tcPr>
          <w:p w14:paraId="700717FC" w14:textId="77777777" w:rsidR="009F0F77" w:rsidRPr="00B00046" w:rsidRDefault="009F0F77" w:rsidP="009F0F77">
            <w:pPr>
              <w:pStyle w:val="TAL"/>
            </w:pPr>
            <w:r w:rsidRPr="00B00046">
              <w:t>Same as 6.5.1.2 with the exception:</w:t>
            </w:r>
          </w:p>
          <w:p w14:paraId="5B30195A" w14:textId="77777777" w:rsidR="009F0F77" w:rsidRPr="00B00046" w:rsidRDefault="009F0F77" w:rsidP="009F0F77">
            <w:pPr>
              <w:pStyle w:val="TAL"/>
            </w:pPr>
            <w:r w:rsidRPr="00B00046">
              <w:t>- 4Rx is not considered</w:t>
            </w:r>
          </w:p>
        </w:tc>
        <w:tc>
          <w:tcPr>
            <w:tcW w:w="2472" w:type="dxa"/>
          </w:tcPr>
          <w:p w14:paraId="5F4986CF" w14:textId="77777777" w:rsidR="009F0F77" w:rsidRPr="00B00046" w:rsidRDefault="009F0F77" w:rsidP="009F0F77">
            <w:pPr>
              <w:pStyle w:val="TAL"/>
            </w:pPr>
            <w:r w:rsidRPr="00B00046">
              <w:t>Same as 6.5.1.2 with the exception:</w:t>
            </w:r>
          </w:p>
          <w:p w14:paraId="22C5895E" w14:textId="77777777" w:rsidR="009F0F77" w:rsidRPr="00B00046" w:rsidRDefault="009F0F77" w:rsidP="009F0F77">
            <w:pPr>
              <w:pStyle w:val="TAL"/>
            </w:pPr>
            <w:r w:rsidRPr="00B00046">
              <w:t>- 4Rx is not considered</w:t>
            </w:r>
          </w:p>
        </w:tc>
      </w:tr>
      <w:tr w:rsidR="009F0F77" w:rsidRPr="00B00046" w14:paraId="356FAE01" w14:textId="77777777" w:rsidTr="009F0F77">
        <w:trPr>
          <w:jc w:val="center"/>
        </w:trPr>
        <w:tc>
          <w:tcPr>
            <w:tcW w:w="2577" w:type="dxa"/>
          </w:tcPr>
          <w:p w14:paraId="4D0C6715" w14:textId="77777777" w:rsidR="009F0F77" w:rsidRPr="00B00046" w:rsidRDefault="009F0F77" w:rsidP="009F0F77">
            <w:pPr>
              <w:pStyle w:val="TAL"/>
            </w:pPr>
            <w:r w:rsidRPr="00B00046">
              <w:t>16.5.1.8 NR SA FR1 Radio Link Monitoring In-sync Test for FR1 PCell configured with SSB-based RLM RS in DRX mode for 2 Rx UE</w:t>
            </w:r>
          </w:p>
        </w:tc>
        <w:tc>
          <w:tcPr>
            <w:tcW w:w="3032" w:type="dxa"/>
          </w:tcPr>
          <w:p w14:paraId="6FDB72DB" w14:textId="77777777" w:rsidR="009F0F77" w:rsidRPr="00B00046" w:rsidRDefault="009F0F77" w:rsidP="009F0F77">
            <w:pPr>
              <w:pStyle w:val="TAL"/>
            </w:pPr>
            <w:r w:rsidRPr="00B00046">
              <w:t>Same as 6.5.1.2 with the exception:</w:t>
            </w:r>
          </w:p>
          <w:p w14:paraId="50D240C8" w14:textId="77777777" w:rsidR="009F0F77" w:rsidRPr="00B00046" w:rsidRDefault="009F0F77" w:rsidP="009F0F77">
            <w:pPr>
              <w:pStyle w:val="TAL"/>
            </w:pPr>
            <w:r w:rsidRPr="00B00046">
              <w:t>- 4Rx is not considered</w:t>
            </w:r>
          </w:p>
        </w:tc>
        <w:tc>
          <w:tcPr>
            <w:tcW w:w="1484" w:type="dxa"/>
          </w:tcPr>
          <w:p w14:paraId="2D0C1100" w14:textId="77777777" w:rsidR="009F0F77" w:rsidRPr="00B00046" w:rsidRDefault="009F0F77" w:rsidP="009F0F77">
            <w:pPr>
              <w:pStyle w:val="TAL"/>
            </w:pPr>
            <w:r w:rsidRPr="00B00046">
              <w:t>Same as 6.5.1.2 with the exception:</w:t>
            </w:r>
          </w:p>
          <w:p w14:paraId="42F4E665" w14:textId="77777777" w:rsidR="009F0F77" w:rsidRPr="00B00046" w:rsidRDefault="009F0F77" w:rsidP="009F0F77">
            <w:pPr>
              <w:pStyle w:val="TAL"/>
            </w:pPr>
            <w:r w:rsidRPr="00B00046">
              <w:t>- 4Rx is not considered</w:t>
            </w:r>
          </w:p>
        </w:tc>
        <w:tc>
          <w:tcPr>
            <w:tcW w:w="2472" w:type="dxa"/>
          </w:tcPr>
          <w:p w14:paraId="48378FC6" w14:textId="77777777" w:rsidR="009F0F77" w:rsidRPr="00B00046" w:rsidRDefault="009F0F77" w:rsidP="009F0F77">
            <w:pPr>
              <w:pStyle w:val="TAL"/>
            </w:pPr>
            <w:r w:rsidRPr="00B00046">
              <w:t>Same as 6.5.1.2 with the exception:</w:t>
            </w:r>
          </w:p>
          <w:p w14:paraId="16938C07" w14:textId="77777777" w:rsidR="009F0F77" w:rsidRPr="00B00046" w:rsidRDefault="009F0F77" w:rsidP="009F0F77">
            <w:pPr>
              <w:pStyle w:val="TAL"/>
            </w:pPr>
            <w:r w:rsidRPr="00B00046">
              <w:t>- 4Rx is not considered</w:t>
            </w:r>
          </w:p>
        </w:tc>
      </w:tr>
      <w:tr w:rsidR="009F0F77" w:rsidRPr="00B00046" w14:paraId="68069AFE" w14:textId="77777777" w:rsidTr="009F0F77">
        <w:trPr>
          <w:jc w:val="center"/>
        </w:trPr>
        <w:tc>
          <w:tcPr>
            <w:tcW w:w="2577" w:type="dxa"/>
          </w:tcPr>
          <w:p w14:paraId="18731E74" w14:textId="77777777" w:rsidR="009F0F77" w:rsidRPr="00B00046" w:rsidRDefault="009F0F77" w:rsidP="009F0F77">
            <w:pPr>
              <w:pStyle w:val="TAL"/>
            </w:pPr>
            <w:r w:rsidRPr="00B00046">
              <w:t>16.5.1.9 NR SA FR1 Radio Link Monitoring Out-of-sync Test for FR1 PCell configured with CSI-RS-based RLM in non-DRX mode for 1 Rx UE</w:t>
            </w:r>
          </w:p>
        </w:tc>
        <w:tc>
          <w:tcPr>
            <w:tcW w:w="3032" w:type="dxa"/>
          </w:tcPr>
          <w:p w14:paraId="13640390" w14:textId="77777777" w:rsidR="009F0F77" w:rsidRPr="00B00046" w:rsidRDefault="009F0F77" w:rsidP="009F0F77">
            <w:pPr>
              <w:pStyle w:val="TAL"/>
            </w:pPr>
            <w:r w:rsidRPr="00B00046">
              <w:t>Same as 6.5.1.1 with the exception:</w:t>
            </w:r>
          </w:p>
          <w:p w14:paraId="7EE9605C" w14:textId="77777777" w:rsidR="009F0F77" w:rsidRPr="00B00046" w:rsidRDefault="009F0F77" w:rsidP="009F0F77">
            <w:pPr>
              <w:pStyle w:val="TAL"/>
            </w:pPr>
            <w:r w:rsidRPr="00B00046">
              <w:t>- 4Rx is not considered</w:t>
            </w:r>
          </w:p>
        </w:tc>
        <w:tc>
          <w:tcPr>
            <w:tcW w:w="1484" w:type="dxa"/>
          </w:tcPr>
          <w:p w14:paraId="5A229A56" w14:textId="77777777" w:rsidR="009F0F77" w:rsidRPr="00B00046" w:rsidRDefault="009F0F77" w:rsidP="009F0F77">
            <w:pPr>
              <w:pStyle w:val="TAL"/>
            </w:pPr>
            <w:r w:rsidRPr="00B00046">
              <w:t>Same as 6.5.1.1 with the exception:</w:t>
            </w:r>
          </w:p>
          <w:p w14:paraId="7C87CB40" w14:textId="77777777" w:rsidR="009F0F77" w:rsidRPr="00B00046" w:rsidRDefault="009F0F77" w:rsidP="009F0F77">
            <w:pPr>
              <w:pStyle w:val="TAL"/>
            </w:pPr>
            <w:r w:rsidRPr="00B00046">
              <w:t>- 4Rx is not considered</w:t>
            </w:r>
          </w:p>
        </w:tc>
        <w:tc>
          <w:tcPr>
            <w:tcW w:w="2472" w:type="dxa"/>
          </w:tcPr>
          <w:p w14:paraId="008D59AE" w14:textId="77777777" w:rsidR="009F0F77" w:rsidRPr="00B00046" w:rsidRDefault="009F0F77" w:rsidP="009F0F77">
            <w:pPr>
              <w:pStyle w:val="TAL"/>
            </w:pPr>
            <w:r w:rsidRPr="00B00046">
              <w:t>Same as 6.5.1.1 with the exception:</w:t>
            </w:r>
          </w:p>
          <w:p w14:paraId="49B60C67" w14:textId="77777777" w:rsidR="009F0F77" w:rsidRPr="00B00046" w:rsidRDefault="009F0F77" w:rsidP="009F0F77">
            <w:pPr>
              <w:pStyle w:val="TAL"/>
            </w:pPr>
            <w:r w:rsidRPr="00B00046">
              <w:t>- 4Rx is not considered</w:t>
            </w:r>
          </w:p>
        </w:tc>
      </w:tr>
      <w:tr w:rsidR="009F0F77" w:rsidRPr="00B00046" w14:paraId="597BB004" w14:textId="77777777" w:rsidTr="009F0F77">
        <w:trPr>
          <w:jc w:val="center"/>
        </w:trPr>
        <w:tc>
          <w:tcPr>
            <w:tcW w:w="2577" w:type="dxa"/>
          </w:tcPr>
          <w:p w14:paraId="6074E3D4" w14:textId="77777777" w:rsidR="009F0F77" w:rsidRPr="00B00046" w:rsidRDefault="009F0F77" w:rsidP="009F0F77">
            <w:pPr>
              <w:pStyle w:val="TAL"/>
            </w:pPr>
            <w:r w:rsidRPr="00B00046">
              <w:t>16.5.1.10 NR SA FR1 Radio Link Monitoring Out-of-sync Test for FR1 PCell configured with CSI-RS-based RLM in non-DRX mode for 2 Rx UE</w:t>
            </w:r>
          </w:p>
        </w:tc>
        <w:tc>
          <w:tcPr>
            <w:tcW w:w="3032" w:type="dxa"/>
          </w:tcPr>
          <w:p w14:paraId="7F5528E2" w14:textId="77777777" w:rsidR="009F0F77" w:rsidRPr="00B00046" w:rsidRDefault="009F0F77" w:rsidP="009F0F77">
            <w:pPr>
              <w:pStyle w:val="TAL"/>
            </w:pPr>
            <w:r w:rsidRPr="00B00046">
              <w:t>Same as 6.5.1.1 with the exception:</w:t>
            </w:r>
          </w:p>
          <w:p w14:paraId="010E6363" w14:textId="77777777" w:rsidR="009F0F77" w:rsidRPr="00B00046" w:rsidRDefault="009F0F77" w:rsidP="009F0F77">
            <w:pPr>
              <w:pStyle w:val="TAL"/>
            </w:pPr>
            <w:r w:rsidRPr="00B00046">
              <w:t>- 4Rx is not considered</w:t>
            </w:r>
          </w:p>
        </w:tc>
        <w:tc>
          <w:tcPr>
            <w:tcW w:w="1484" w:type="dxa"/>
          </w:tcPr>
          <w:p w14:paraId="2007750E" w14:textId="77777777" w:rsidR="009F0F77" w:rsidRPr="00B00046" w:rsidRDefault="009F0F77" w:rsidP="009F0F77">
            <w:pPr>
              <w:pStyle w:val="TAL"/>
            </w:pPr>
            <w:r w:rsidRPr="00B00046">
              <w:t>Same as 6.5.1.1 with the exception:</w:t>
            </w:r>
          </w:p>
          <w:p w14:paraId="59225461" w14:textId="77777777" w:rsidR="009F0F77" w:rsidRPr="00B00046" w:rsidRDefault="009F0F77" w:rsidP="009F0F77">
            <w:pPr>
              <w:pStyle w:val="TAL"/>
            </w:pPr>
            <w:r w:rsidRPr="00B00046">
              <w:t>- 4Rx is not considered</w:t>
            </w:r>
          </w:p>
        </w:tc>
        <w:tc>
          <w:tcPr>
            <w:tcW w:w="2472" w:type="dxa"/>
          </w:tcPr>
          <w:p w14:paraId="150BFEB8" w14:textId="77777777" w:rsidR="009F0F77" w:rsidRPr="00B00046" w:rsidRDefault="009F0F77" w:rsidP="009F0F77">
            <w:pPr>
              <w:pStyle w:val="TAL"/>
            </w:pPr>
            <w:r w:rsidRPr="00B00046">
              <w:t>Same as 6.5.1.1 with the exception:</w:t>
            </w:r>
          </w:p>
          <w:p w14:paraId="0837A32D" w14:textId="77777777" w:rsidR="009F0F77" w:rsidRPr="00B00046" w:rsidRDefault="009F0F77" w:rsidP="009F0F77">
            <w:pPr>
              <w:pStyle w:val="TAL"/>
            </w:pPr>
            <w:r w:rsidRPr="00B00046">
              <w:t>- 4Rx is not considered</w:t>
            </w:r>
          </w:p>
        </w:tc>
      </w:tr>
      <w:tr w:rsidR="009F0F77" w:rsidRPr="00B00046" w14:paraId="34DF285D" w14:textId="77777777" w:rsidTr="009F0F77">
        <w:trPr>
          <w:jc w:val="center"/>
        </w:trPr>
        <w:tc>
          <w:tcPr>
            <w:tcW w:w="2577" w:type="dxa"/>
          </w:tcPr>
          <w:p w14:paraId="791C6BE8" w14:textId="77777777" w:rsidR="009F0F77" w:rsidRPr="00B00046" w:rsidRDefault="009F0F77" w:rsidP="009F0F77">
            <w:pPr>
              <w:pStyle w:val="TAL"/>
            </w:pPr>
            <w:r w:rsidRPr="00B00046">
              <w:t>16.5.1.11 NR SA FR1 Radio Link Monitoring In-sync Test for FR1 PCell configured with CSI-RS-based RLM in non-DRX mode for 1 Rx UE</w:t>
            </w:r>
          </w:p>
        </w:tc>
        <w:tc>
          <w:tcPr>
            <w:tcW w:w="3032" w:type="dxa"/>
          </w:tcPr>
          <w:p w14:paraId="5264970B" w14:textId="77777777" w:rsidR="009F0F77" w:rsidRPr="00B00046" w:rsidRDefault="009F0F77" w:rsidP="009F0F77">
            <w:pPr>
              <w:pStyle w:val="TAL"/>
            </w:pPr>
            <w:r w:rsidRPr="00B00046">
              <w:t>Same as 6.5.1.2 with the exception:</w:t>
            </w:r>
          </w:p>
          <w:p w14:paraId="78037342" w14:textId="77777777" w:rsidR="009F0F77" w:rsidRPr="00B00046" w:rsidRDefault="009F0F77" w:rsidP="009F0F77">
            <w:pPr>
              <w:pStyle w:val="TAL"/>
            </w:pPr>
            <w:r w:rsidRPr="00B00046">
              <w:t>- 4Rx is not considered</w:t>
            </w:r>
          </w:p>
        </w:tc>
        <w:tc>
          <w:tcPr>
            <w:tcW w:w="1484" w:type="dxa"/>
          </w:tcPr>
          <w:p w14:paraId="3769AB41" w14:textId="77777777" w:rsidR="009F0F77" w:rsidRPr="00B00046" w:rsidRDefault="009F0F77" w:rsidP="009F0F77">
            <w:pPr>
              <w:pStyle w:val="TAL"/>
            </w:pPr>
            <w:r w:rsidRPr="00B00046">
              <w:t>Same as 6.5.1.2 with the exception:</w:t>
            </w:r>
          </w:p>
          <w:p w14:paraId="6BDBB540" w14:textId="77777777" w:rsidR="009F0F77" w:rsidRPr="00B00046" w:rsidRDefault="009F0F77" w:rsidP="009F0F77">
            <w:pPr>
              <w:pStyle w:val="TAL"/>
            </w:pPr>
            <w:r w:rsidRPr="00B00046">
              <w:t>- 4Rx is not considered</w:t>
            </w:r>
          </w:p>
        </w:tc>
        <w:tc>
          <w:tcPr>
            <w:tcW w:w="2472" w:type="dxa"/>
          </w:tcPr>
          <w:p w14:paraId="66C553E1" w14:textId="77777777" w:rsidR="009F0F77" w:rsidRPr="00B00046" w:rsidRDefault="009F0F77" w:rsidP="009F0F77">
            <w:pPr>
              <w:pStyle w:val="TAL"/>
            </w:pPr>
            <w:r w:rsidRPr="00B00046">
              <w:t>Same as 6.5.1.2 with the exception:</w:t>
            </w:r>
          </w:p>
          <w:p w14:paraId="3B2FD3DA" w14:textId="77777777" w:rsidR="009F0F77" w:rsidRPr="00B00046" w:rsidRDefault="009F0F77" w:rsidP="009F0F77">
            <w:pPr>
              <w:pStyle w:val="TAL"/>
            </w:pPr>
            <w:r w:rsidRPr="00B00046">
              <w:t>- 4Rx is not considered</w:t>
            </w:r>
          </w:p>
        </w:tc>
      </w:tr>
      <w:tr w:rsidR="009F0F77" w:rsidRPr="00B00046" w14:paraId="37E611FE" w14:textId="77777777" w:rsidTr="009F0F77">
        <w:trPr>
          <w:jc w:val="center"/>
        </w:trPr>
        <w:tc>
          <w:tcPr>
            <w:tcW w:w="2577" w:type="dxa"/>
          </w:tcPr>
          <w:p w14:paraId="701C4D47" w14:textId="77777777" w:rsidR="009F0F77" w:rsidRPr="00B00046" w:rsidRDefault="009F0F77" w:rsidP="009F0F77">
            <w:pPr>
              <w:pStyle w:val="TAL"/>
            </w:pPr>
            <w:r w:rsidRPr="00B00046">
              <w:t>16.5.1.12 NR SA FR1 Radio Link Monitoring In-sync Test for FR1 PCell configured with CSI-RS-based RLM in non-DRX mode for 2 Rx UE</w:t>
            </w:r>
          </w:p>
        </w:tc>
        <w:tc>
          <w:tcPr>
            <w:tcW w:w="3032" w:type="dxa"/>
          </w:tcPr>
          <w:p w14:paraId="08CD804D" w14:textId="77777777" w:rsidR="009F0F77" w:rsidRPr="00B00046" w:rsidRDefault="009F0F77" w:rsidP="009F0F77">
            <w:pPr>
              <w:pStyle w:val="TAL"/>
            </w:pPr>
            <w:r w:rsidRPr="00B00046">
              <w:t>Same as 6.5.1.2 with the exception:</w:t>
            </w:r>
          </w:p>
          <w:p w14:paraId="4EBFC5D7" w14:textId="77777777" w:rsidR="009F0F77" w:rsidRPr="00B00046" w:rsidRDefault="009F0F77" w:rsidP="009F0F77">
            <w:pPr>
              <w:pStyle w:val="TAL"/>
            </w:pPr>
            <w:r w:rsidRPr="00B00046">
              <w:t>- 4Rx is not considered</w:t>
            </w:r>
          </w:p>
        </w:tc>
        <w:tc>
          <w:tcPr>
            <w:tcW w:w="1484" w:type="dxa"/>
          </w:tcPr>
          <w:p w14:paraId="2E15A7F7" w14:textId="77777777" w:rsidR="009F0F77" w:rsidRPr="00B00046" w:rsidRDefault="009F0F77" w:rsidP="009F0F77">
            <w:pPr>
              <w:pStyle w:val="TAL"/>
            </w:pPr>
            <w:r w:rsidRPr="00B00046">
              <w:t>Same as 6.5.1.2 with the exception:</w:t>
            </w:r>
          </w:p>
          <w:p w14:paraId="0FD986ED" w14:textId="77777777" w:rsidR="009F0F77" w:rsidRPr="00B00046" w:rsidRDefault="009F0F77" w:rsidP="009F0F77">
            <w:pPr>
              <w:pStyle w:val="TAL"/>
            </w:pPr>
            <w:r w:rsidRPr="00B00046">
              <w:t>- 4Rx is not considered</w:t>
            </w:r>
          </w:p>
        </w:tc>
        <w:tc>
          <w:tcPr>
            <w:tcW w:w="2472" w:type="dxa"/>
          </w:tcPr>
          <w:p w14:paraId="2719DD8F" w14:textId="77777777" w:rsidR="009F0F77" w:rsidRPr="00B00046" w:rsidRDefault="009F0F77" w:rsidP="009F0F77">
            <w:pPr>
              <w:pStyle w:val="TAL"/>
            </w:pPr>
            <w:r w:rsidRPr="00B00046">
              <w:t>Same as 6.5.1.2 with the exception:</w:t>
            </w:r>
          </w:p>
          <w:p w14:paraId="265577EA" w14:textId="77777777" w:rsidR="009F0F77" w:rsidRPr="00B00046" w:rsidRDefault="009F0F77" w:rsidP="009F0F77">
            <w:pPr>
              <w:pStyle w:val="TAL"/>
            </w:pPr>
            <w:r w:rsidRPr="00B00046">
              <w:t>- 4Rx is not considered</w:t>
            </w:r>
          </w:p>
        </w:tc>
      </w:tr>
      <w:tr w:rsidR="009F0F77" w:rsidRPr="00B00046" w14:paraId="602C8BA0" w14:textId="77777777" w:rsidTr="009F0F77">
        <w:trPr>
          <w:jc w:val="center"/>
        </w:trPr>
        <w:tc>
          <w:tcPr>
            <w:tcW w:w="2577" w:type="dxa"/>
          </w:tcPr>
          <w:p w14:paraId="104D09C7" w14:textId="77777777" w:rsidR="009F0F77" w:rsidRPr="00B00046" w:rsidRDefault="009F0F77" w:rsidP="009F0F77">
            <w:pPr>
              <w:pStyle w:val="TAL"/>
            </w:pPr>
            <w:r w:rsidRPr="00B00046">
              <w:t>16.5.1.13 NR SA FR1 Radio Link Monitoring Out-of-sync Test for FR1 PCell configured with CSI-RS-based RLM in DRX mode for 1 Rx UE</w:t>
            </w:r>
          </w:p>
        </w:tc>
        <w:tc>
          <w:tcPr>
            <w:tcW w:w="3032" w:type="dxa"/>
          </w:tcPr>
          <w:p w14:paraId="767CDC39" w14:textId="77777777" w:rsidR="009F0F77" w:rsidRPr="00B00046" w:rsidRDefault="009F0F77" w:rsidP="009F0F77">
            <w:pPr>
              <w:pStyle w:val="TAL"/>
            </w:pPr>
            <w:r w:rsidRPr="00B00046">
              <w:t>Same as 6.5.1.1 with the exception:</w:t>
            </w:r>
          </w:p>
          <w:p w14:paraId="2F197B1B" w14:textId="77777777" w:rsidR="009F0F77" w:rsidRPr="00B00046" w:rsidRDefault="009F0F77" w:rsidP="009F0F77">
            <w:pPr>
              <w:pStyle w:val="TAL"/>
            </w:pPr>
            <w:r w:rsidRPr="00B00046">
              <w:t>- 4Rx is not considered</w:t>
            </w:r>
          </w:p>
        </w:tc>
        <w:tc>
          <w:tcPr>
            <w:tcW w:w="1484" w:type="dxa"/>
          </w:tcPr>
          <w:p w14:paraId="7F949325" w14:textId="77777777" w:rsidR="009F0F77" w:rsidRPr="00B00046" w:rsidRDefault="009F0F77" w:rsidP="009F0F77">
            <w:pPr>
              <w:pStyle w:val="TAL"/>
            </w:pPr>
            <w:r w:rsidRPr="00B00046">
              <w:t>Same as 6.5.1.1 with the exception:</w:t>
            </w:r>
          </w:p>
          <w:p w14:paraId="01DDF891" w14:textId="77777777" w:rsidR="009F0F77" w:rsidRPr="00B00046" w:rsidRDefault="009F0F77" w:rsidP="009F0F77">
            <w:pPr>
              <w:pStyle w:val="TAL"/>
            </w:pPr>
            <w:r w:rsidRPr="00B00046">
              <w:t>- 4Rx is not considered</w:t>
            </w:r>
          </w:p>
        </w:tc>
        <w:tc>
          <w:tcPr>
            <w:tcW w:w="2472" w:type="dxa"/>
          </w:tcPr>
          <w:p w14:paraId="3B958B8C" w14:textId="77777777" w:rsidR="009F0F77" w:rsidRPr="00B00046" w:rsidRDefault="009F0F77" w:rsidP="009F0F77">
            <w:pPr>
              <w:pStyle w:val="TAL"/>
            </w:pPr>
            <w:r w:rsidRPr="00B00046">
              <w:t>Same as 6.5.1.1 with the exception:</w:t>
            </w:r>
          </w:p>
          <w:p w14:paraId="73174E87" w14:textId="77777777" w:rsidR="009F0F77" w:rsidRPr="00B00046" w:rsidRDefault="009F0F77" w:rsidP="009F0F77">
            <w:pPr>
              <w:pStyle w:val="TAL"/>
            </w:pPr>
            <w:r w:rsidRPr="00B00046">
              <w:t>- 4Rx is not considered</w:t>
            </w:r>
          </w:p>
        </w:tc>
      </w:tr>
      <w:tr w:rsidR="009F0F77" w:rsidRPr="00B00046" w14:paraId="014EF236" w14:textId="77777777" w:rsidTr="009F0F77">
        <w:trPr>
          <w:jc w:val="center"/>
        </w:trPr>
        <w:tc>
          <w:tcPr>
            <w:tcW w:w="2577" w:type="dxa"/>
          </w:tcPr>
          <w:p w14:paraId="27F55943" w14:textId="77777777" w:rsidR="009F0F77" w:rsidRPr="00B00046" w:rsidRDefault="009F0F77" w:rsidP="009F0F77">
            <w:pPr>
              <w:pStyle w:val="TAL"/>
            </w:pPr>
            <w:r w:rsidRPr="00B00046">
              <w:t>16.5.1.14 NR SA FR1 Radio Link Monitoring Out-of-sync Test for FR1 PCell configured with CSI-RS-based RLM in DRX mode for 2 Rx UE</w:t>
            </w:r>
          </w:p>
        </w:tc>
        <w:tc>
          <w:tcPr>
            <w:tcW w:w="3032" w:type="dxa"/>
          </w:tcPr>
          <w:p w14:paraId="0A6E148B" w14:textId="77777777" w:rsidR="009F0F77" w:rsidRPr="00B00046" w:rsidRDefault="009F0F77" w:rsidP="009F0F77">
            <w:pPr>
              <w:pStyle w:val="TAL"/>
            </w:pPr>
            <w:r w:rsidRPr="00B00046">
              <w:t>Same as 6.5.1.1 with the exception:</w:t>
            </w:r>
          </w:p>
          <w:p w14:paraId="3C16CAA0" w14:textId="77777777" w:rsidR="009F0F77" w:rsidRPr="00B00046" w:rsidRDefault="009F0F77" w:rsidP="009F0F77">
            <w:pPr>
              <w:pStyle w:val="TAL"/>
            </w:pPr>
            <w:r w:rsidRPr="00B00046">
              <w:t>- 4Rx is not considered</w:t>
            </w:r>
          </w:p>
        </w:tc>
        <w:tc>
          <w:tcPr>
            <w:tcW w:w="1484" w:type="dxa"/>
          </w:tcPr>
          <w:p w14:paraId="51682375" w14:textId="77777777" w:rsidR="009F0F77" w:rsidRPr="00B00046" w:rsidRDefault="009F0F77" w:rsidP="009F0F77">
            <w:pPr>
              <w:pStyle w:val="TAL"/>
            </w:pPr>
            <w:r w:rsidRPr="00B00046">
              <w:t>Same as 6.5.1.1 with the exception:</w:t>
            </w:r>
          </w:p>
          <w:p w14:paraId="23251659" w14:textId="77777777" w:rsidR="009F0F77" w:rsidRPr="00B00046" w:rsidRDefault="009F0F77" w:rsidP="009F0F77">
            <w:pPr>
              <w:pStyle w:val="TAL"/>
            </w:pPr>
            <w:r w:rsidRPr="00B00046">
              <w:t>- 4Rx is not considered</w:t>
            </w:r>
          </w:p>
        </w:tc>
        <w:tc>
          <w:tcPr>
            <w:tcW w:w="2472" w:type="dxa"/>
          </w:tcPr>
          <w:p w14:paraId="60D71BD0" w14:textId="77777777" w:rsidR="009F0F77" w:rsidRPr="00B00046" w:rsidRDefault="009F0F77" w:rsidP="009F0F77">
            <w:pPr>
              <w:pStyle w:val="TAL"/>
            </w:pPr>
            <w:r w:rsidRPr="00B00046">
              <w:t>Same as 6.5.1.1 with the exception:</w:t>
            </w:r>
          </w:p>
          <w:p w14:paraId="3752DF58" w14:textId="77777777" w:rsidR="009F0F77" w:rsidRPr="00B00046" w:rsidRDefault="009F0F77" w:rsidP="009F0F77">
            <w:pPr>
              <w:pStyle w:val="TAL"/>
            </w:pPr>
            <w:r w:rsidRPr="00B00046">
              <w:t>- 4Rx is not considered</w:t>
            </w:r>
          </w:p>
        </w:tc>
      </w:tr>
      <w:tr w:rsidR="009F0F77" w:rsidRPr="00B00046" w14:paraId="74D2CD36" w14:textId="77777777" w:rsidTr="009F0F77">
        <w:trPr>
          <w:jc w:val="center"/>
        </w:trPr>
        <w:tc>
          <w:tcPr>
            <w:tcW w:w="2577" w:type="dxa"/>
          </w:tcPr>
          <w:p w14:paraId="4CAEC0C8" w14:textId="77777777" w:rsidR="009F0F77" w:rsidRPr="00B00046" w:rsidRDefault="009F0F77" w:rsidP="009F0F77">
            <w:pPr>
              <w:pStyle w:val="TAL"/>
            </w:pPr>
            <w:r w:rsidRPr="00B00046">
              <w:t>16.5.1.15 NR SA FR1 Radio Link Monitoring In-sync Test for FR1 PCell configured with CSI-RS-based RLM in DRX mode for 1 Rx UE</w:t>
            </w:r>
          </w:p>
        </w:tc>
        <w:tc>
          <w:tcPr>
            <w:tcW w:w="3032" w:type="dxa"/>
          </w:tcPr>
          <w:p w14:paraId="67269737" w14:textId="77777777" w:rsidR="009F0F77" w:rsidRPr="00B00046" w:rsidRDefault="009F0F77" w:rsidP="009F0F77">
            <w:pPr>
              <w:pStyle w:val="TAL"/>
            </w:pPr>
            <w:r w:rsidRPr="00B00046">
              <w:t>Same as 6.5.1.2 with the exception:</w:t>
            </w:r>
          </w:p>
          <w:p w14:paraId="4E840720" w14:textId="77777777" w:rsidR="009F0F77" w:rsidRPr="00B00046" w:rsidRDefault="009F0F77" w:rsidP="009F0F77">
            <w:pPr>
              <w:pStyle w:val="TAL"/>
            </w:pPr>
            <w:r w:rsidRPr="00B00046">
              <w:t>- 4Rx is not considered</w:t>
            </w:r>
          </w:p>
        </w:tc>
        <w:tc>
          <w:tcPr>
            <w:tcW w:w="1484" w:type="dxa"/>
          </w:tcPr>
          <w:p w14:paraId="3A1230EA" w14:textId="77777777" w:rsidR="009F0F77" w:rsidRPr="00B00046" w:rsidRDefault="009F0F77" w:rsidP="009F0F77">
            <w:pPr>
              <w:pStyle w:val="TAL"/>
            </w:pPr>
            <w:r w:rsidRPr="00B00046">
              <w:t>Same as 6.5.1.2 with the exception:</w:t>
            </w:r>
          </w:p>
          <w:p w14:paraId="66EB5620" w14:textId="77777777" w:rsidR="009F0F77" w:rsidRPr="00B00046" w:rsidRDefault="009F0F77" w:rsidP="009F0F77">
            <w:pPr>
              <w:pStyle w:val="TAL"/>
            </w:pPr>
            <w:r w:rsidRPr="00B00046">
              <w:t>- 4Rx is not considered</w:t>
            </w:r>
          </w:p>
        </w:tc>
        <w:tc>
          <w:tcPr>
            <w:tcW w:w="2472" w:type="dxa"/>
          </w:tcPr>
          <w:p w14:paraId="6D53F0A6" w14:textId="77777777" w:rsidR="009F0F77" w:rsidRPr="00B00046" w:rsidRDefault="009F0F77" w:rsidP="009F0F77">
            <w:pPr>
              <w:pStyle w:val="TAL"/>
            </w:pPr>
            <w:r w:rsidRPr="00B00046">
              <w:t>Same as 6.5.1.2 with the exception:</w:t>
            </w:r>
          </w:p>
          <w:p w14:paraId="48440724" w14:textId="77777777" w:rsidR="009F0F77" w:rsidRPr="00B00046" w:rsidRDefault="009F0F77" w:rsidP="009F0F77">
            <w:pPr>
              <w:pStyle w:val="TAL"/>
            </w:pPr>
            <w:r w:rsidRPr="00B00046">
              <w:t>- 4Rx is not considered</w:t>
            </w:r>
          </w:p>
        </w:tc>
      </w:tr>
      <w:tr w:rsidR="009F0F77" w:rsidRPr="00B00046" w14:paraId="0ECE08A2" w14:textId="77777777" w:rsidTr="009F0F77">
        <w:trPr>
          <w:jc w:val="center"/>
        </w:trPr>
        <w:tc>
          <w:tcPr>
            <w:tcW w:w="2577" w:type="dxa"/>
          </w:tcPr>
          <w:p w14:paraId="5617885A" w14:textId="77777777" w:rsidR="009F0F77" w:rsidRPr="00B00046" w:rsidRDefault="009F0F77" w:rsidP="009F0F77">
            <w:pPr>
              <w:pStyle w:val="TAL"/>
            </w:pPr>
            <w:r w:rsidRPr="00B00046">
              <w:t>16.5.1.16 NR SA FR1 Radio Link Monitoring In-sync Test for FR1 PCell configured with CSI-RS-based RLM in DRX mode for 2 Rx UE</w:t>
            </w:r>
          </w:p>
        </w:tc>
        <w:tc>
          <w:tcPr>
            <w:tcW w:w="3032" w:type="dxa"/>
          </w:tcPr>
          <w:p w14:paraId="5FD6C8B9" w14:textId="77777777" w:rsidR="009F0F77" w:rsidRPr="00B00046" w:rsidRDefault="009F0F77" w:rsidP="009F0F77">
            <w:pPr>
              <w:pStyle w:val="TAL"/>
            </w:pPr>
            <w:r w:rsidRPr="00B00046">
              <w:t>Same as 6.5.1.2 with the exception:</w:t>
            </w:r>
          </w:p>
          <w:p w14:paraId="4DDF4DDA" w14:textId="77777777" w:rsidR="009F0F77" w:rsidRPr="00B00046" w:rsidRDefault="009F0F77" w:rsidP="009F0F77">
            <w:pPr>
              <w:pStyle w:val="TAL"/>
            </w:pPr>
            <w:r w:rsidRPr="00B00046">
              <w:t>- 4Rx is not considered</w:t>
            </w:r>
          </w:p>
        </w:tc>
        <w:tc>
          <w:tcPr>
            <w:tcW w:w="1484" w:type="dxa"/>
          </w:tcPr>
          <w:p w14:paraId="0ABA8C93" w14:textId="77777777" w:rsidR="009F0F77" w:rsidRPr="00B00046" w:rsidRDefault="009F0F77" w:rsidP="009F0F77">
            <w:pPr>
              <w:pStyle w:val="TAL"/>
            </w:pPr>
            <w:r w:rsidRPr="00B00046">
              <w:t>Same as 6.5.1.2 with the exception:</w:t>
            </w:r>
          </w:p>
          <w:p w14:paraId="31AF97DA" w14:textId="77777777" w:rsidR="009F0F77" w:rsidRPr="00B00046" w:rsidRDefault="009F0F77" w:rsidP="009F0F77">
            <w:pPr>
              <w:pStyle w:val="TAL"/>
            </w:pPr>
            <w:r w:rsidRPr="00B00046">
              <w:t>- 4Rx is not considered</w:t>
            </w:r>
          </w:p>
        </w:tc>
        <w:tc>
          <w:tcPr>
            <w:tcW w:w="2472" w:type="dxa"/>
          </w:tcPr>
          <w:p w14:paraId="386165BB" w14:textId="77777777" w:rsidR="009F0F77" w:rsidRPr="00B00046" w:rsidRDefault="009F0F77" w:rsidP="009F0F77">
            <w:pPr>
              <w:pStyle w:val="TAL"/>
            </w:pPr>
            <w:r w:rsidRPr="00B00046">
              <w:t>Same as 6.5.1.2 with the exception:</w:t>
            </w:r>
          </w:p>
          <w:p w14:paraId="0B88811E" w14:textId="77777777" w:rsidR="009F0F77" w:rsidRPr="00B00046" w:rsidRDefault="009F0F77" w:rsidP="009F0F77">
            <w:pPr>
              <w:pStyle w:val="TAL"/>
            </w:pPr>
            <w:r w:rsidRPr="00B00046">
              <w:t>- 4Rx is not considered</w:t>
            </w:r>
          </w:p>
        </w:tc>
      </w:tr>
      <w:tr w:rsidR="009F0F77" w:rsidRPr="00B00046" w14:paraId="29A378CE" w14:textId="77777777" w:rsidTr="009F0F77">
        <w:trPr>
          <w:jc w:val="center"/>
          <w:ins w:id="978" w:author="Anritsu" w:date="2024-11-01T13:11:00Z"/>
        </w:trPr>
        <w:tc>
          <w:tcPr>
            <w:tcW w:w="2577" w:type="dxa"/>
          </w:tcPr>
          <w:p w14:paraId="5DE38118" w14:textId="46225922" w:rsidR="009F0F77" w:rsidRPr="00B00046" w:rsidRDefault="009F0F77" w:rsidP="009F0F77">
            <w:pPr>
              <w:pStyle w:val="TAL"/>
              <w:rPr>
                <w:ins w:id="979" w:author="Anritsu" w:date="2024-11-01T13:11:00Z" w16du:dateUtc="2024-11-01T04:11:00Z"/>
              </w:rPr>
            </w:pPr>
            <w:ins w:id="980" w:author="Anritsu" w:date="2024-11-01T13:11:00Z" w16du:dateUtc="2024-11-01T04:11:00Z">
              <w:r w:rsidRPr="00B034B8">
                <w:t>16.5.2.1</w:t>
              </w:r>
              <w:r w:rsidRPr="00B034B8">
                <w:tab/>
                <w:t>NR SA FR1 Beam Failure Detection and Link Recovery Test for FR1 PCell configured with SSB-based BFD and LR in non-DRX mode for 1 Rx UE</w:t>
              </w:r>
            </w:ins>
          </w:p>
        </w:tc>
        <w:tc>
          <w:tcPr>
            <w:tcW w:w="3032" w:type="dxa"/>
          </w:tcPr>
          <w:p w14:paraId="7BDC5E2A" w14:textId="3E4AB206" w:rsidR="009F0F77" w:rsidRPr="00B00046" w:rsidRDefault="009F0F77" w:rsidP="009F0F77">
            <w:pPr>
              <w:pStyle w:val="TAL"/>
              <w:rPr>
                <w:ins w:id="981" w:author="Anritsu" w:date="2024-11-01T13:11:00Z" w16du:dateUtc="2024-11-01T04:11:00Z"/>
                <w:lang w:eastAsia="ja-JP"/>
              </w:rPr>
            </w:pPr>
            <w:ins w:id="982" w:author="Anritsu" w:date="2024-11-01T13:12:00Z" w16du:dateUtc="2024-11-01T04:12:00Z">
              <w:r w:rsidRPr="00B00046">
                <w:t>Same ad 16.5.2.</w:t>
              </w:r>
              <w:r>
                <w:rPr>
                  <w:rFonts w:hint="eastAsia"/>
                  <w:lang w:eastAsia="ja-JP"/>
                </w:rPr>
                <w:t>3</w:t>
              </w:r>
            </w:ins>
          </w:p>
        </w:tc>
        <w:tc>
          <w:tcPr>
            <w:tcW w:w="1484" w:type="dxa"/>
          </w:tcPr>
          <w:p w14:paraId="50157967" w14:textId="232E0D24" w:rsidR="009F0F77" w:rsidRPr="00B00046" w:rsidRDefault="009F0F77" w:rsidP="009F0F77">
            <w:pPr>
              <w:pStyle w:val="TAL"/>
              <w:rPr>
                <w:ins w:id="983" w:author="Anritsu" w:date="2024-11-01T13:11:00Z" w16du:dateUtc="2024-11-01T04:11:00Z"/>
              </w:rPr>
            </w:pPr>
            <w:ins w:id="984" w:author="Anritsu" w:date="2024-11-01T13:12:00Z" w16du:dateUtc="2024-11-01T04:12:00Z">
              <w:r w:rsidRPr="00B00046">
                <w:t>Same ad 16.5.2.</w:t>
              </w:r>
              <w:r>
                <w:rPr>
                  <w:rFonts w:hint="eastAsia"/>
                  <w:lang w:eastAsia="ja-JP"/>
                </w:rPr>
                <w:t>3</w:t>
              </w:r>
            </w:ins>
          </w:p>
        </w:tc>
        <w:tc>
          <w:tcPr>
            <w:tcW w:w="2472" w:type="dxa"/>
          </w:tcPr>
          <w:p w14:paraId="62DF3FE7" w14:textId="6E49E203" w:rsidR="009F0F77" w:rsidRPr="00B00046" w:rsidRDefault="009F0F77" w:rsidP="009F0F77">
            <w:pPr>
              <w:pStyle w:val="TAL"/>
              <w:rPr>
                <w:ins w:id="985" w:author="Anritsu" w:date="2024-11-01T13:11:00Z" w16du:dateUtc="2024-11-01T04:11:00Z"/>
              </w:rPr>
            </w:pPr>
            <w:ins w:id="986" w:author="Anritsu" w:date="2024-11-01T13:12:00Z" w16du:dateUtc="2024-11-01T04:12:00Z">
              <w:r w:rsidRPr="00B00046">
                <w:t>Same ad 16.5.2.</w:t>
              </w:r>
              <w:r>
                <w:rPr>
                  <w:rFonts w:hint="eastAsia"/>
                  <w:lang w:eastAsia="ja-JP"/>
                </w:rPr>
                <w:t>3</w:t>
              </w:r>
            </w:ins>
          </w:p>
        </w:tc>
      </w:tr>
      <w:tr w:rsidR="009F0F77" w:rsidRPr="00B00046" w14:paraId="0252A600" w14:textId="77777777" w:rsidTr="009F0F77">
        <w:trPr>
          <w:jc w:val="center"/>
        </w:trPr>
        <w:tc>
          <w:tcPr>
            <w:tcW w:w="2577" w:type="dxa"/>
          </w:tcPr>
          <w:p w14:paraId="112DF330" w14:textId="77777777" w:rsidR="009F0F77" w:rsidRPr="00B00046" w:rsidRDefault="009F0F77" w:rsidP="009F0F77">
            <w:pPr>
              <w:pStyle w:val="TAL"/>
            </w:pPr>
            <w:r w:rsidRPr="00B00046">
              <w:t>16.5.2.2 NR SA FR1 Beam Failure Detection and Link Recovery Test for FR1 PCell configured with SSB-based BFD and LR in non-DRX mode for 2 Rx UE</w:t>
            </w:r>
          </w:p>
        </w:tc>
        <w:tc>
          <w:tcPr>
            <w:tcW w:w="3032" w:type="dxa"/>
          </w:tcPr>
          <w:p w14:paraId="2AD74517" w14:textId="77777777" w:rsidR="009F0F77" w:rsidRPr="00B00046" w:rsidRDefault="009F0F77" w:rsidP="009F0F77">
            <w:pPr>
              <w:pStyle w:val="TAL"/>
            </w:pPr>
            <w:r w:rsidRPr="00B00046">
              <w:t>Same as 6.5.5.1 with the exception:</w:t>
            </w:r>
          </w:p>
          <w:p w14:paraId="1F82563A" w14:textId="77777777" w:rsidR="009F0F77" w:rsidRPr="00B00046" w:rsidRDefault="009F0F77" w:rsidP="009F0F77">
            <w:pPr>
              <w:pStyle w:val="TAL"/>
            </w:pPr>
            <w:r w:rsidRPr="00B00046">
              <w:t>- 4Rx is not considered</w:t>
            </w:r>
          </w:p>
        </w:tc>
        <w:tc>
          <w:tcPr>
            <w:tcW w:w="1484" w:type="dxa"/>
          </w:tcPr>
          <w:p w14:paraId="6632C4DC" w14:textId="77777777" w:rsidR="009F0F77" w:rsidRPr="00B00046" w:rsidRDefault="009F0F77" w:rsidP="009F0F77">
            <w:pPr>
              <w:pStyle w:val="TAL"/>
            </w:pPr>
            <w:r w:rsidRPr="00B00046">
              <w:t>Same as 6.5.5.1 with the exception:</w:t>
            </w:r>
          </w:p>
          <w:p w14:paraId="44B72B4D" w14:textId="77777777" w:rsidR="009F0F77" w:rsidRPr="00B00046" w:rsidRDefault="009F0F77" w:rsidP="009F0F77">
            <w:pPr>
              <w:pStyle w:val="TAL"/>
            </w:pPr>
            <w:r w:rsidRPr="00B00046">
              <w:t>- 4Rx is not considered</w:t>
            </w:r>
          </w:p>
        </w:tc>
        <w:tc>
          <w:tcPr>
            <w:tcW w:w="2472" w:type="dxa"/>
          </w:tcPr>
          <w:p w14:paraId="4204FAB8" w14:textId="77777777" w:rsidR="009F0F77" w:rsidRPr="00B00046" w:rsidRDefault="009F0F77" w:rsidP="009F0F77">
            <w:pPr>
              <w:pStyle w:val="TAL"/>
            </w:pPr>
            <w:r w:rsidRPr="00B00046">
              <w:t>Same as 6.5.5.1 with the exception:</w:t>
            </w:r>
          </w:p>
          <w:p w14:paraId="54134533" w14:textId="77777777" w:rsidR="009F0F77" w:rsidRPr="00B00046" w:rsidRDefault="009F0F77" w:rsidP="009F0F77">
            <w:pPr>
              <w:pStyle w:val="TAL"/>
            </w:pPr>
            <w:r w:rsidRPr="00B00046">
              <w:t>- 4Rx is not considered</w:t>
            </w:r>
          </w:p>
        </w:tc>
      </w:tr>
      <w:tr w:rsidR="009F0F77" w:rsidRPr="00B00046" w14:paraId="6E206CC8" w14:textId="77777777" w:rsidTr="009F0F77">
        <w:trPr>
          <w:jc w:val="center"/>
        </w:trPr>
        <w:tc>
          <w:tcPr>
            <w:tcW w:w="2577" w:type="dxa"/>
          </w:tcPr>
          <w:p w14:paraId="37B6F3C4" w14:textId="77777777" w:rsidR="009F0F77" w:rsidRPr="00B00046" w:rsidRDefault="009F0F77" w:rsidP="009F0F77">
            <w:pPr>
              <w:pStyle w:val="TAL"/>
            </w:pPr>
            <w:r w:rsidRPr="00B00046">
              <w:t>16.5.2.3 NR SA FR1 SSB-based beam failure detection and link recovery in DRX mode for 1 Rx UE</w:t>
            </w:r>
          </w:p>
        </w:tc>
        <w:tc>
          <w:tcPr>
            <w:tcW w:w="3032" w:type="dxa"/>
          </w:tcPr>
          <w:p w14:paraId="00B26EAA" w14:textId="77777777" w:rsidR="009F0F77" w:rsidRPr="00B00046" w:rsidRDefault="009F0F77" w:rsidP="009F0F77">
            <w:pPr>
              <w:pStyle w:val="TAL"/>
              <w:rPr>
                <w:rFonts w:eastAsia="SimSun"/>
              </w:rPr>
            </w:pPr>
            <w:r w:rsidRPr="00B00046">
              <w:rPr>
                <w:rFonts w:eastAsia="SimSun"/>
              </w:rPr>
              <w:t>q0 SSB SNR during:</w:t>
            </w:r>
          </w:p>
          <w:p w14:paraId="584C2CAC" w14:textId="77777777" w:rsidR="009F0F77" w:rsidRPr="00B00046" w:rsidRDefault="009F0F77" w:rsidP="009F0F77">
            <w:pPr>
              <w:pStyle w:val="TAL"/>
            </w:pPr>
            <w:r w:rsidRPr="00B00046">
              <w:t>T1: 5dB</w:t>
            </w:r>
          </w:p>
          <w:p w14:paraId="7D5AB62C" w14:textId="77777777" w:rsidR="009F0F77" w:rsidRPr="00B00046" w:rsidRDefault="009F0F77" w:rsidP="009F0F77">
            <w:pPr>
              <w:pStyle w:val="TAL"/>
            </w:pPr>
            <w:r w:rsidRPr="00B00046">
              <w:t>T2: -3dB</w:t>
            </w:r>
          </w:p>
          <w:p w14:paraId="1C0BACAC" w14:textId="77777777" w:rsidR="009F0F77" w:rsidRPr="00B00046" w:rsidRDefault="009F0F77" w:rsidP="009F0F77">
            <w:pPr>
              <w:pStyle w:val="TAL"/>
            </w:pPr>
            <w:r w:rsidRPr="00B00046">
              <w:t>T3: -12dB</w:t>
            </w:r>
          </w:p>
          <w:p w14:paraId="06EC118A" w14:textId="77777777" w:rsidR="009F0F77" w:rsidRPr="00B00046" w:rsidRDefault="009F0F77" w:rsidP="009F0F77">
            <w:pPr>
              <w:pStyle w:val="TAL"/>
            </w:pPr>
            <w:r w:rsidRPr="00B00046">
              <w:t>T4: -12dB</w:t>
            </w:r>
          </w:p>
          <w:p w14:paraId="29698073" w14:textId="77777777" w:rsidR="009F0F77" w:rsidRPr="00B00046" w:rsidRDefault="009F0F77" w:rsidP="009F0F77">
            <w:pPr>
              <w:pStyle w:val="TAL"/>
            </w:pPr>
            <w:r w:rsidRPr="00B00046">
              <w:t>T5: -12dB</w:t>
            </w:r>
          </w:p>
          <w:p w14:paraId="4F7180C9" w14:textId="77777777" w:rsidR="009F0F77" w:rsidRPr="00B00046" w:rsidRDefault="009F0F77" w:rsidP="009F0F77">
            <w:pPr>
              <w:pStyle w:val="TAL"/>
              <w:rPr>
                <w:rFonts w:eastAsia="SimSun"/>
              </w:rPr>
            </w:pPr>
          </w:p>
          <w:p w14:paraId="50668406" w14:textId="77777777" w:rsidR="009F0F77" w:rsidRPr="00B00046" w:rsidRDefault="009F0F77" w:rsidP="009F0F77">
            <w:pPr>
              <w:pStyle w:val="TAL"/>
              <w:rPr>
                <w:rFonts w:eastAsia="SimSun"/>
              </w:rPr>
            </w:pPr>
            <w:r w:rsidRPr="00B00046">
              <w:rPr>
                <w:rFonts w:eastAsia="SimSun"/>
              </w:rPr>
              <w:t>q1 SSB at T1:</w:t>
            </w:r>
          </w:p>
          <w:p w14:paraId="07E3AE54" w14:textId="77777777" w:rsidR="009F0F77" w:rsidRPr="00B00046" w:rsidRDefault="009F0F77" w:rsidP="009F0F77">
            <w:pPr>
              <w:pStyle w:val="TAL"/>
            </w:pPr>
            <w:r w:rsidRPr="00B00046">
              <w:t>Noc</w:t>
            </w:r>
            <w:r w:rsidRPr="00B00046">
              <w:rPr>
                <w:vertAlign w:val="subscript"/>
              </w:rPr>
              <w:t>1</w:t>
            </w:r>
            <w:r w:rsidRPr="00B00046">
              <w:t>: -98dBm/15kHz</w:t>
            </w:r>
          </w:p>
          <w:p w14:paraId="44A37F51" w14:textId="77777777" w:rsidR="009F0F77" w:rsidRPr="00B00046" w:rsidRDefault="009F0F77" w:rsidP="009F0F77">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4F58261C" w14:textId="77777777" w:rsidR="009F0F77" w:rsidRPr="00B00046" w:rsidRDefault="009F0F77" w:rsidP="009F0F77">
            <w:pPr>
              <w:pStyle w:val="TAL"/>
              <w:rPr>
                <w:rFonts w:eastAsia="SimSun"/>
              </w:rPr>
            </w:pPr>
          </w:p>
          <w:p w14:paraId="03BAD84B" w14:textId="77777777" w:rsidR="009F0F77" w:rsidRPr="00B00046" w:rsidRDefault="009F0F77" w:rsidP="009F0F77">
            <w:pPr>
              <w:pStyle w:val="TAL"/>
              <w:rPr>
                <w:rFonts w:eastAsia="SimSun"/>
              </w:rPr>
            </w:pPr>
            <w:r w:rsidRPr="00B00046">
              <w:rPr>
                <w:rFonts w:eastAsia="SimSun"/>
              </w:rPr>
              <w:t>q1 SSB at T2:</w:t>
            </w:r>
          </w:p>
          <w:p w14:paraId="320859BD" w14:textId="77777777" w:rsidR="009F0F77" w:rsidRPr="00B00046" w:rsidRDefault="009F0F77" w:rsidP="009F0F77">
            <w:pPr>
              <w:pStyle w:val="TAL"/>
            </w:pPr>
            <w:r w:rsidRPr="00B00046">
              <w:t>Noc</w:t>
            </w:r>
            <w:r w:rsidRPr="00B00046">
              <w:rPr>
                <w:vertAlign w:val="subscript"/>
              </w:rPr>
              <w:t>1</w:t>
            </w:r>
            <w:r w:rsidRPr="00B00046">
              <w:t>: -98dBm/15kHz</w:t>
            </w:r>
          </w:p>
          <w:p w14:paraId="05676CBF" w14:textId="77777777" w:rsidR="009F0F77" w:rsidRPr="00B00046" w:rsidRDefault="009F0F77" w:rsidP="009F0F77">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6BC3A0FE" w14:textId="77777777" w:rsidR="009F0F77" w:rsidRPr="00B00046" w:rsidRDefault="009F0F77" w:rsidP="009F0F77">
            <w:pPr>
              <w:pStyle w:val="TAL"/>
              <w:rPr>
                <w:rFonts w:eastAsia="SimSun"/>
              </w:rPr>
            </w:pPr>
          </w:p>
          <w:p w14:paraId="4B0426A9" w14:textId="77777777" w:rsidR="009F0F77" w:rsidRPr="00B00046" w:rsidRDefault="009F0F77" w:rsidP="009F0F77">
            <w:pPr>
              <w:pStyle w:val="TAL"/>
              <w:rPr>
                <w:rFonts w:eastAsia="SimSun"/>
              </w:rPr>
            </w:pPr>
            <w:r w:rsidRPr="00B00046">
              <w:rPr>
                <w:rFonts w:eastAsia="SimSun"/>
              </w:rPr>
              <w:t>q1 SSB at T3-5:</w:t>
            </w:r>
          </w:p>
          <w:p w14:paraId="794BFAEE" w14:textId="77777777" w:rsidR="009F0F77" w:rsidRPr="00B00046" w:rsidRDefault="009F0F77" w:rsidP="009F0F77">
            <w:pPr>
              <w:pStyle w:val="TAL"/>
            </w:pPr>
            <w:r w:rsidRPr="00B00046">
              <w:t>Noc</w:t>
            </w:r>
            <w:r w:rsidRPr="00B00046">
              <w:rPr>
                <w:vertAlign w:val="subscript"/>
              </w:rPr>
              <w:t>1</w:t>
            </w:r>
            <w:r w:rsidRPr="00B00046">
              <w:t>: -98dBm/15kHz</w:t>
            </w:r>
          </w:p>
          <w:p w14:paraId="72E67EFC" w14:textId="77777777" w:rsidR="009F0F77" w:rsidRPr="00B00046" w:rsidRDefault="009F0F77" w:rsidP="009F0F77">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0FA27393" w14:textId="77777777" w:rsidR="009F0F77" w:rsidRPr="00B00046" w:rsidRDefault="009F0F77" w:rsidP="009F0F77">
            <w:pPr>
              <w:pStyle w:val="TAL"/>
            </w:pPr>
          </w:p>
        </w:tc>
        <w:tc>
          <w:tcPr>
            <w:tcW w:w="1484" w:type="dxa"/>
          </w:tcPr>
          <w:p w14:paraId="663882C6" w14:textId="77777777" w:rsidR="009F0F77" w:rsidRPr="00B00046" w:rsidRDefault="009F0F77" w:rsidP="009F0F77">
            <w:pPr>
              <w:pStyle w:val="TAL"/>
            </w:pPr>
            <w:r w:rsidRPr="00B00046">
              <w:t>Offset during:</w:t>
            </w:r>
          </w:p>
          <w:p w14:paraId="20FDE4DC" w14:textId="77777777" w:rsidR="009F0F77" w:rsidRPr="00B00046" w:rsidRDefault="009F0F77" w:rsidP="009F0F77">
            <w:pPr>
              <w:pStyle w:val="TAL"/>
            </w:pPr>
            <w:r w:rsidRPr="00B00046">
              <w:t>T1: +0.8dB</w:t>
            </w:r>
          </w:p>
          <w:p w14:paraId="47419A39" w14:textId="77777777" w:rsidR="009F0F77" w:rsidRPr="00B00046" w:rsidRDefault="009F0F77" w:rsidP="009F0F77">
            <w:pPr>
              <w:pStyle w:val="TAL"/>
            </w:pPr>
            <w:r w:rsidRPr="00B00046">
              <w:t>T2: +0.8dB</w:t>
            </w:r>
          </w:p>
          <w:p w14:paraId="3AC64F6E" w14:textId="77777777" w:rsidR="009F0F77" w:rsidRPr="00B00046" w:rsidRDefault="009F0F77" w:rsidP="009F0F77">
            <w:pPr>
              <w:pStyle w:val="TAL"/>
            </w:pPr>
            <w:r w:rsidRPr="00B00046">
              <w:t>T3: -0.8dB</w:t>
            </w:r>
          </w:p>
          <w:p w14:paraId="64E1F6D1" w14:textId="77777777" w:rsidR="009F0F77" w:rsidRPr="00B00046" w:rsidRDefault="009F0F77" w:rsidP="009F0F77">
            <w:pPr>
              <w:pStyle w:val="TAL"/>
            </w:pPr>
            <w:r w:rsidRPr="00B00046">
              <w:t>T4: -0.8dB</w:t>
            </w:r>
          </w:p>
          <w:p w14:paraId="4BC6912F" w14:textId="77777777" w:rsidR="009F0F77" w:rsidRPr="00B00046" w:rsidRDefault="009F0F77" w:rsidP="009F0F77">
            <w:pPr>
              <w:pStyle w:val="TAL"/>
            </w:pPr>
            <w:r w:rsidRPr="00B00046">
              <w:t>T5: -0.8dB</w:t>
            </w:r>
          </w:p>
          <w:p w14:paraId="1BBC8913" w14:textId="77777777" w:rsidR="009F0F77" w:rsidRPr="00B00046" w:rsidRDefault="009F0F77" w:rsidP="009F0F77">
            <w:pPr>
              <w:pStyle w:val="TAL"/>
            </w:pPr>
          </w:p>
          <w:p w14:paraId="2AE35EF1" w14:textId="77777777" w:rsidR="009F0F77" w:rsidRPr="00B00046" w:rsidRDefault="009F0F77" w:rsidP="009F0F77">
            <w:pPr>
              <w:pStyle w:val="TAL"/>
              <w:rPr>
                <w:rFonts w:eastAsia="SimSun"/>
              </w:rPr>
            </w:pPr>
            <w:r w:rsidRPr="00B00046">
              <w:rPr>
                <w:rFonts w:eastAsia="SimSun"/>
              </w:rPr>
              <w:t>q1 SSB at T1:</w:t>
            </w:r>
          </w:p>
          <w:p w14:paraId="6FBE1080" w14:textId="77777777" w:rsidR="009F0F77" w:rsidRPr="00B00046" w:rsidRDefault="009F0F77" w:rsidP="009F0F77">
            <w:pPr>
              <w:pStyle w:val="TAL"/>
              <w:rPr>
                <w:rFonts w:eastAsia="SimSun"/>
              </w:rPr>
            </w:pPr>
            <w:r w:rsidRPr="00B00046">
              <w:rPr>
                <w:rFonts w:eastAsia="SimSun"/>
              </w:rPr>
              <w:t>0dB</w:t>
            </w:r>
          </w:p>
          <w:p w14:paraId="698BED3E" w14:textId="77777777" w:rsidR="009F0F77" w:rsidRPr="00B00046" w:rsidRDefault="009F0F77" w:rsidP="009F0F77">
            <w:pPr>
              <w:pStyle w:val="TAL"/>
              <w:rPr>
                <w:rFonts w:eastAsia="SimSun"/>
              </w:rPr>
            </w:pPr>
            <w:r w:rsidRPr="00B00046">
              <w:rPr>
                <w:rFonts w:eastAsia="SimSun"/>
              </w:rPr>
              <w:t>-3.25dB</w:t>
            </w:r>
          </w:p>
          <w:p w14:paraId="38194F59" w14:textId="77777777" w:rsidR="009F0F77" w:rsidRPr="00B00046" w:rsidRDefault="009F0F77" w:rsidP="009F0F77">
            <w:pPr>
              <w:pStyle w:val="TAL"/>
              <w:rPr>
                <w:rFonts w:eastAsia="SimSun"/>
              </w:rPr>
            </w:pPr>
          </w:p>
          <w:p w14:paraId="3E05CB6B" w14:textId="77777777" w:rsidR="009F0F77" w:rsidRPr="00B00046" w:rsidRDefault="009F0F77" w:rsidP="009F0F77">
            <w:pPr>
              <w:pStyle w:val="TAL"/>
              <w:rPr>
                <w:rFonts w:eastAsia="SimSun"/>
              </w:rPr>
            </w:pPr>
            <w:r w:rsidRPr="00B00046">
              <w:rPr>
                <w:rFonts w:eastAsia="SimSun"/>
              </w:rPr>
              <w:t>q1 SSB at T2:</w:t>
            </w:r>
          </w:p>
          <w:p w14:paraId="7F59A9A6" w14:textId="77777777" w:rsidR="009F0F77" w:rsidRPr="00B00046" w:rsidRDefault="009F0F77" w:rsidP="009F0F77">
            <w:pPr>
              <w:pStyle w:val="TAL"/>
              <w:rPr>
                <w:rFonts w:eastAsia="SimSun"/>
              </w:rPr>
            </w:pPr>
            <w:r w:rsidRPr="00B00046">
              <w:rPr>
                <w:rFonts w:eastAsia="SimSun"/>
              </w:rPr>
              <w:t>0dB</w:t>
            </w:r>
          </w:p>
          <w:p w14:paraId="2DCE4715" w14:textId="77777777" w:rsidR="009F0F77" w:rsidRPr="00B00046" w:rsidRDefault="009F0F77" w:rsidP="009F0F77">
            <w:pPr>
              <w:pStyle w:val="TAL"/>
              <w:rPr>
                <w:rFonts w:eastAsia="SimSun"/>
              </w:rPr>
            </w:pPr>
            <w:r w:rsidRPr="00B00046">
              <w:rPr>
                <w:rFonts w:eastAsia="SimSun"/>
              </w:rPr>
              <w:t>-3.25dB</w:t>
            </w:r>
          </w:p>
          <w:p w14:paraId="5D89BB2E" w14:textId="77777777" w:rsidR="009F0F77" w:rsidRPr="00B00046" w:rsidRDefault="009F0F77" w:rsidP="009F0F77">
            <w:pPr>
              <w:pStyle w:val="TAL"/>
              <w:rPr>
                <w:rFonts w:eastAsia="SimSun"/>
              </w:rPr>
            </w:pPr>
          </w:p>
          <w:p w14:paraId="07DEC9A7" w14:textId="77777777" w:rsidR="009F0F77" w:rsidRPr="00B00046" w:rsidRDefault="009F0F77" w:rsidP="009F0F77">
            <w:pPr>
              <w:pStyle w:val="TAL"/>
              <w:rPr>
                <w:rFonts w:eastAsia="SimSun"/>
              </w:rPr>
            </w:pPr>
            <w:r w:rsidRPr="00B00046">
              <w:rPr>
                <w:rFonts w:eastAsia="SimSun"/>
              </w:rPr>
              <w:t>q1 SSB at T3-5:</w:t>
            </w:r>
          </w:p>
          <w:p w14:paraId="08EABB67" w14:textId="77777777" w:rsidR="009F0F77" w:rsidRPr="00B00046" w:rsidRDefault="009F0F77" w:rsidP="009F0F77">
            <w:pPr>
              <w:pStyle w:val="TAL"/>
              <w:rPr>
                <w:rFonts w:eastAsia="SimSun"/>
              </w:rPr>
            </w:pPr>
            <w:r w:rsidRPr="00B00046">
              <w:rPr>
                <w:rFonts w:eastAsia="SimSun"/>
              </w:rPr>
              <w:t>0dB</w:t>
            </w:r>
          </w:p>
          <w:p w14:paraId="30240695" w14:textId="77777777" w:rsidR="009F0F77" w:rsidRPr="00B00046" w:rsidRDefault="009F0F77" w:rsidP="009F0F77">
            <w:pPr>
              <w:pStyle w:val="TAL"/>
            </w:pPr>
            <w:r w:rsidRPr="00B00046">
              <w:rPr>
                <w:rFonts w:eastAsia="SimSun"/>
              </w:rPr>
              <w:t>+3.25dB</w:t>
            </w:r>
          </w:p>
        </w:tc>
        <w:tc>
          <w:tcPr>
            <w:tcW w:w="2472" w:type="dxa"/>
          </w:tcPr>
          <w:p w14:paraId="711D4364" w14:textId="77777777" w:rsidR="009F0F77" w:rsidRPr="00B00046" w:rsidRDefault="009F0F77" w:rsidP="009F0F77">
            <w:pPr>
              <w:pStyle w:val="TAL"/>
            </w:pPr>
            <w:r w:rsidRPr="00B00046">
              <w:t>SNR during:</w:t>
            </w:r>
          </w:p>
          <w:p w14:paraId="0AAF3530" w14:textId="77777777" w:rsidR="009F0F77" w:rsidRPr="00B00046" w:rsidRDefault="009F0F77" w:rsidP="009F0F77">
            <w:pPr>
              <w:pStyle w:val="TAL"/>
            </w:pPr>
            <w:r w:rsidRPr="00B00046">
              <w:t>T1: +5.8dB</w:t>
            </w:r>
          </w:p>
          <w:p w14:paraId="7E982E9A" w14:textId="77777777" w:rsidR="009F0F77" w:rsidRPr="00B00046" w:rsidRDefault="009F0F77" w:rsidP="009F0F77">
            <w:pPr>
              <w:pStyle w:val="TAL"/>
            </w:pPr>
            <w:r w:rsidRPr="00B00046">
              <w:t>T2: -2.2dB</w:t>
            </w:r>
          </w:p>
          <w:p w14:paraId="2F40C4AE" w14:textId="77777777" w:rsidR="009F0F77" w:rsidRPr="00B00046" w:rsidRDefault="009F0F77" w:rsidP="009F0F77">
            <w:pPr>
              <w:pStyle w:val="TAL"/>
            </w:pPr>
            <w:r w:rsidRPr="00B00046">
              <w:t>T3: -12.8dB</w:t>
            </w:r>
          </w:p>
          <w:p w14:paraId="62C60F11" w14:textId="77777777" w:rsidR="009F0F77" w:rsidRPr="00B00046" w:rsidRDefault="009F0F77" w:rsidP="009F0F77">
            <w:pPr>
              <w:pStyle w:val="TAL"/>
            </w:pPr>
            <w:r w:rsidRPr="00B00046">
              <w:t>T4: -12.8dB</w:t>
            </w:r>
          </w:p>
          <w:p w14:paraId="633CE06E" w14:textId="77777777" w:rsidR="009F0F77" w:rsidRPr="00B00046" w:rsidRDefault="009F0F77" w:rsidP="009F0F77">
            <w:pPr>
              <w:pStyle w:val="TAL"/>
            </w:pPr>
            <w:r w:rsidRPr="00B00046">
              <w:t>T5: -12.8dB</w:t>
            </w:r>
          </w:p>
          <w:p w14:paraId="317AD353" w14:textId="77777777" w:rsidR="009F0F77" w:rsidRPr="00B00046" w:rsidRDefault="009F0F77" w:rsidP="009F0F77">
            <w:pPr>
              <w:pStyle w:val="TAL"/>
            </w:pPr>
          </w:p>
          <w:p w14:paraId="5009D830" w14:textId="77777777" w:rsidR="009F0F77" w:rsidRPr="00B00046" w:rsidRDefault="009F0F77" w:rsidP="009F0F77">
            <w:pPr>
              <w:pStyle w:val="TAL"/>
              <w:rPr>
                <w:rFonts w:eastAsia="SimSun"/>
              </w:rPr>
            </w:pPr>
            <w:r w:rsidRPr="00B00046">
              <w:rPr>
                <w:rFonts w:eastAsia="SimSun"/>
              </w:rPr>
              <w:t>q1 SSB at T1:</w:t>
            </w:r>
          </w:p>
          <w:p w14:paraId="24B79CC1" w14:textId="77777777" w:rsidR="009F0F77" w:rsidRPr="00B00046" w:rsidRDefault="009F0F77" w:rsidP="009F0F77">
            <w:pPr>
              <w:pStyle w:val="TAL"/>
            </w:pPr>
            <w:r w:rsidRPr="00B00046">
              <w:t>Noc</w:t>
            </w:r>
            <w:r w:rsidRPr="00B00046">
              <w:rPr>
                <w:vertAlign w:val="subscript"/>
              </w:rPr>
              <w:t>1</w:t>
            </w:r>
            <w:r w:rsidRPr="00B00046">
              <w:t>: -98dBm/15kHz</w:t>
            </w:r>
          </w:p>
          <w:p w14:paraId="3305607F" w14:textId="77777777" w:rsidR="009F0F77" w:rsidRPr="00B00046" w:rsidRDefault="009F0F77" w:rsidP="009F0F77">
            <w:pPr>
              <w:pStyle w:val="TAL"/>
            </w:pPr>
            <w:r w:rsidRPr="00B00046">
              <w:t>Ês</w:t>
            </w:r>
            <w:r w:rsidRPr="00B00046">
              <w:rPr>
                <w:vertAlign w:val="subscript"/>
              </w:rPr>
              <w:t>1</w:t>
            </w:r>
            <w:r w:rsidRPr="00B00046">
              <w:t xml:space="preserve"> / Noc</w:t>
            </w:r>
            <w:r w:rsidRPr="00B00046">
              <w:rPr>
                <w:vertAlign w:val="subscript"/>
              </w:rPr>
              <w:t>1</w:t>
            </w:r>
            <w:r w:rsidRPr="00B00046">
              <w:t>: -13.25dB</w:t>
            </w:r>
          </w:p>
          <w:p w14:paraId="7053AD71" w14:textId="77777777" w:rsidR="009F0F77" w:rsidRPr="00B00046" w:rsidRDefault="009F0F77" w:rsidP="009F0F77">
            <w:pPr>
              <w:pStyle w:val="TAL"/>
              <w:rPr>
                <w:rFonts w:eastAsia="SimSun"/>
              </w:rPr>
            </w:pPr>
          </w:p>
          <w:p w14:paraId="5531C8ED" w14:textId="77777777" w:rsidR="009F0F77" w:rsidRPr="00B00046" w:rsidRDefault="009F0F77" w:rsidP="009F0F77">
            <w:pPr>
              <w:pStyle w:val="TAL"/>
              <w:rPr>
                <w:rFonts w:eastAsia="SimSun"/>
              </w:rPr>
            </w:pPr>
            <w:r w:rsidRPr="00B00046">
              <w:rPr>
                <w:rFonts w:eastAsia="SimSun"/>
              </w:rPr>
              <w:t>q1 SSB at T2:</w:t>
            </w:r>
          </w:p>
          <w:p w14:paraId="71F6161E" w14:textId="77777777" w:rsidR="009F0F77" w:rsidRPr="00B00046" w:rsidRDefault="009F0F77" w:rsidP="009F0F77">
            <w:pPr>
              <w:pStyle w:val="TAL"/>
            </w:pPr>
            <w:r w:rsidRPr="00B00046">
              <w:t>Noc</w:t>
            </w:r>
            <w:r w:rsidRPr="00B00046">
              <w:rPr>
                <w:vertAlign w:val="subscript"/>
              </w:rPr>
              <w:t>1</w:t>
            </w:r>
            <w:r w:rsidRPr="00B00046">
              <w:t>: -98dBm/15kHz</w:t>
            </w:r>
          </w:p>
          <w:p w14:paraId="08BB7DEE" w14:textId="77777777" w:rsidR="009F0F77" w:rsidRPr="00B00046" w:rsidRDefault="009F0F77" w:rsidP="009F0F77">
            <w:pPr>
              <w:pStyle w:val="TAL"/>
            </w:pPr>
            <w:r w:rsidRPr="00B00046">
              <w:t>Ês</w:t>
            </w:r>
            <w:r w:rsidRPr="00B00046">
              <w:rPr>
                <w:vertAlign w:val="subscript"/>
              </w:rPr>
              <w:t>1</w:t>
            </w:r>
            <w:r w:rsidRPr="00B00046">
              <w:t xml:space="preserve"> / Noc</w:t>
            </w:r>
            <w:r w:rsidRPr="00B00046">
              <w:rPr>
                <w:vertAlign w:val="subscript"/>
              </w:rPr>
              <w:t>1</w:t>
            </w:r>
            <w:r w:rsidRPr="00B00046">
              <w:t>: -13.25dB</w:t>
            </w:r>
          </w:p>
          <w:p w14:paraId="1BDABED9" w14:textId="77777777" w:rsidR="009F0F77" w:rsidRPr="00B00046" w:rsidRDefault="009F0F77" w:rsidP="009F0F77">
            <w:pPr>
              <w:pStyle w:val="TAL"/>
              <w:rPr>
                <w:rFonts w:eastAsia="SimSun"/>
              </w:rPr>
            </w:pPr>
          </w:p>
          <w:p w14:paraId="31D844D4" w14:textId="77777777" w:rsidR="009F0F77" w:rsidRPr="00B00046" w:rsidRDefault="009F0F77" w:rsidP="009F0F77">
            <w:pPr>
              <w:pStyle w:val="TAL"/>
              <w:rPr>
                <w:rFonts w:eastAsia="SimSun"/>
              </w:rPr>
            </w:pPr>
            <w:r w:rsidRPr="00B00046">
              <w:rPr>
                <w:rFonts w:eastAsia="SimSun"/>
              </w:rPr>
              <w:t>q1 SSB at T3-5:</w:t>
            </w:r>
          </w:p>
          <w:p w14:paraId="50D5431E" w14:textId="77777777" w:rsidR="009F0F77" w:rsidRPr="00B00046" w:rsidRDefault="009F0F77" w:rsidP="009F0F77">
            <w:pPr>
              <w:pStyle w:val="TAL"/>
            </w:pPr>
            <w:r w:rsidRPr="00B00046">
              <w:t>Noc</w:t>
            </w:r>
            <w:r w:rsidRPr="00B00046">
              <w:rPr>
                <w:vertAlign w:val="subscript"/>
              </w:rPr>
              <w:t>1</w:t>
            </w:r>
            <w:r w:rsidRPr="00B00046">
              <w:t>: -98dBm/15kHz</w:t>
            </w:r>
          </w:p>
          <w:p w14:paraId="207CC864" w14:textId="77777777" w:rsidR="009F0F77" w:rsidRPr="00B00046" w:rsidRDefault="009F0F77" w:rsidP="009F0F77">
            <w:pPr>
              <w:pStyle w:val="TAL"/>
            </w:pPr>
            <w:r w:rsidRPr="00B00046">
              <w:t>Ês</w:t>
            </w:r>
            <w:r w:rsidRPr="00B00046">
              <w:rPr>
                <w:vertAlign w:val="subscript"/>
              </w:rPr>
              <w:t>1</w:t>
            </w:r>
            <w:r w:rsidRPr="00B00046">
              <w:t xml:space="preserve"> / Noc</w:t>
            </w:r>
            <w:r w:rsidRPr="00B00046">
              <w:rPr>
                <w:vertAlign w:val="subscript"/>
              </w:rPr>
              <w:t>1</w:t>
            </w:r>
            <w:r w:rsidRPr="00B00046">
              <w:t>: +13.25dB</w:t>
            </w:r>
          </w:p>
        </w:tc>
      </w:tr>
      <w:tr w:rsidR="009F0F77" w:rsidRPr="00B00046" w14:paraId="5740E796" w14:textId="77777777" w:rsidTr="009F0F77">
        <w:trPr>
          <w:jc w:val="center"/>
        </w:trPr>
        <w:tc>
          <w:tcPr>
            <w:tcW w:w="2577" w:type="dxa"/>
          </w:tcPr>
          <w:p w14:paraId="6CFA274B" w14:textId="77777777" w:rsidR="009F0F77" w:rsidRPr="00B00046" w:rsidRDefault="009F0F77" w:rsidP="009F0F77">
            <w:pPr>
              <w:pStyle w:val="TAL"/>
            </w:pPr>
            <w:r w:rsidRPr="00B00046">
              <w:t>16.5.2.4 NR SA FR1 SSB-based beam failure detection and link recovery in DRX mode for 2 Rx UE</w:t>
            </w:r>
          </w:p>
        </w:tc>
        <w:tc>
          <w:tcPr>
            <w:tcW w:w="3032" w:type="dxa"/>
          </w:tcPr>
          <w:p w14:paraId="53C26527" w14:textId="77777777" w:rsidR="009F0F77" w:rsidRPr="00B00046" w:rsidRDefault="009F0F77" w:rsidP="009F0F77">
            <w:pPr>
              <w:pStyle w:val="TAL"/>
            </w:pPr>
            <w:r w:rsidRPr="00B00046">
              <w:t>Same as 6.5.5.1 with the exception:</w:t>
            </w:r>
          </w:p>
          <w:p w14:paraId="63AF5B36" w14:textId="77777777" w:rsidR="009F0F77" w:rsidRPr="00B00046" w:rsidRDefault="009F0F77" w:rsidP="009F0F77">
            <w:pPr>
              <w:pStyle w:val="TAL"/>
            </w:pPr>
            <w:r w:rsidRPr="00B00046">
              <w:t>- 4Rx is not considered</w:t>
            </w:r>
          </w:p>
        </w:tc>
        <w:tc>
          <w:tcPr>
            <w:tcW w:w="1484" w:type="dxa"/>
          </w:tcPr>
          <w:p w14:paraId="594B22D9" w14:textId="77777777" w:rsidR="009F0F77" w:rsidRPr="00B00046" w:rsidRDefault="009F0F77" w:rsidP="009F0F77">
            <w:pPr>
              <w:pStyle w:val="TAL"/>
            </w:pPr>
            <w:r w:rsidRPr="00B00046">
              <w:t>Same as 6.5.5.1 with the exception:</w:t>
            </w:r>
          </w:p>
          <w:p w14:paraId="3284BED1" w14:textId="77777777" w:rsidR="009F0F77" w:rsidRPr="00B00046" w:rsidRDefault="009F0F77" w:rsidP="009F0F77">
            <w:pPr>
              <w:pStyle w:val="TAL"/>
            </w:pPr>
            <w:r w:rsidRPr="00B00046">
              <w:t>- 4Rx is not considered</w:t>
            </w:r>
          </w:p>
        </w:tc>
        <w:tc>
          <w:tcPr>
            <w:tcW w:w="2472" w:type="dxa"/>
          </w:tcPr>
          <w:p w14:paraId="2999258E" w14:textId="77777777" w:rsidR="009F0F77" w:rsidRPr="00B00046" w:rsidRDefault="009F0F77" w:rsidP="009F0F77">
            <w:pPr>
              <w:pStyle w:val="TAL"/>
            </w:pPr>
            <w:r w:rsidRPr="00B00046">
              <w:t>Same as 6.5.5.1 with the exception:</w:t>
            </w:r>
          </w:p>
          <w:p w14:paraId="734272F4" w14:textId="77777777" w:rsidR="009F0F77" w:rsidRPr="00B00046" w:rsidRDefault="009F0F77" w:rsidP="009F0F77">
            <w:pPr>
              <w:pStyle w:val="TAL"/>
            </w:pPr>
            <w:r w:rsidRPr="00B00046">
              <w:t>- 4Rx is not considered</w:t>
            </w:r>
          </w:p>
        </w:tc>
      </w:tr>
      <w:tr w:rsidR="009F0F77" w:rsidRPr="00B00046" w14:paraId="1012451F" w14:textId="77777777" w:rsidTr="009F0F77">
        <w:trPr>
          <w:jc w:val="center"/>
        </w:trPr>
        <w:tc>
          <w:tcPr>
            <w:tcW w:w="2577" w:type="dxa"/>
          </w:tcPr>
          <w:p w14:paraId="70014386" w14:textId="77777777" w:rsidR="009F0F77" w:rsidRPr="00B00046" w:rsidRDefault="009F0F77" w:rsidP="009F0F77">
            <w:pPr>
              <w:pStyle w:val="TAL"/>
            </w:pPr>
            <w:r w:rsidRPr="00B00046">
              <w:rPr>
                <w:rFonts w:eastAsia="SimSun"/>
              </w:rPr>
              <w:t>16.5.2.5 NR SA FR1 Beam Failure Detection and Link Recovery Test for FR1 PCell configured with CSI-RS-based BFD and LR in non-DRX mode for 1 Rx UE</w:t>
            </w:r>
          </w:p>
        </w:tc>
        <w:tc>
          <w:tcPr>
            <w:tcW w:w="3032" w:type="dxa"/>
          </w:tcPr>
          <w:p w14:paraId="7B886A4E" w14:textId="77777777" w:rsidR="009F0F77" w:rsidRPr="00B00046" w:rsidRDefault="009F0F77" w:rsidP="009F0F77">
            <w:pPr>
              <w:pStyle w:val="TAL"/>
              <w:spacing w:line="256" w:lineRule="auto"/>
              <w:rPr>
                <w:rFonts w:eastAsia="SimSun"/>
              </w:rPr>
            </w:pPr>
            <w:r w:rsidRPr="00B00046">
              <w:rPr>
                <w:rFonts w:eastAsia="SimSun"/>
              </w:rPr>
              <w:t>q0 CSI-RS SNR during:</w:t>
            </w:r>
          </w:p>
          <w:p w14:paraId="3B6331A4" w14:textId="77777777" w:rsidR="009F0F77" w:rsidRPr="00B00046" w:rsidRDefault="009F0F77" w:rsidP="009F0F77">
            <w:pPr>
              <w:pStyle w:val="TAL"/>
              <w:spacing w:line="256" w:lineRule="auto"/>
            </w:pPr>
            <w:r w:rsidRPr="00B00046">
              <w:t>T1: 5dB</w:t>
            </w:r>
          </w:p>
          <w:p w14:paraId="67742B6E" w14:textId="77777777" w:rsidR="009F0F77" w:rsidRPr="00B00046" w:rsidRDefault="009F0F77" w:rsidP="009F0F77">
            <w:pPr>
              <w:pStyle w:val="TAL"/>
              <w:spacing w:line="256" w:lineRule="auto"/>
            </w:pPr>
            <w:r w:rsidRPr="00B00046">
              <w:t>T2: -3dB</w:t>
            </w:r>
          </w:p>
          <w:p w14:paraId="6EB30668" w14:textId="77777777" w:rsidR="009F0F77" w:rsidRPr="00B00046" w:rsidRDefault="009F0F77" w:rsidP="009F0F77">
            <w:pPr>
              <w:pStyle w:val="TAL"/>
              <w:spacing w:line="256" w:lineRule="auto"/>
            </w:pPr>
            <w:r w:rsidRPr="00B00046">
              <w:t>T3: -12dB</w:t>
            </w:r>
          </w:p>
          <w:p w14:paraId="6509AFC0" w14:textId="77777777" w:rsidR="009F0F77" w:rsidRPr="00B00046" w:rsidRDefault="009F0F77" w:rsidP="009F0F77">
            <w:pPr>
              <w:pStyle w:val="TAL"/>
              <w:spacing w:line="256" w:lineRule="auto"/>
            </w:pPr>
            <w:r w:rsidRPr="00B00046">
              <w:t>T4: -12dB</w:t>
            </w:r>
          </w:p>
          <w:p w14:paraId="3FA84F36" w14:textId="77777777" w:rsidR="009F0F77" w:rsidRPr="00B00046" w:rsidRDefault="009F0F77" w:rsidP="009F0F77">
            <w:pPr>
              <w:pStyle w:val="TAL"/>
              <w:spacing w:line="256" w:lineRule="auto"/>
            </w:pPr>
            <w:r w:rsidRPr="00B00046">
              <w:t>T5: -12dB</w:t>
            </w:r>
          </w:p>
          <w:p w14:paraId="36F3AB20" w14:textId="77777777" w:rsidR="009F0F77" w:rsidRPr="00B00046" w:rsidRDefault="009F0F77" w:rsidP="009F0F77">
            <w:pPr>
              <w:pStyle w:val="TAL"/>
              <w:spacing w:line="256" w:lineRule="auto"/>
              <w:rPr>
                <w:rFonts w:eastAsia="SimSun"/>
              </w:rPr>
            </w:pPr>
          </w:p>
          <w:p w14:paraId="3CF8C2AB" w14:textId="77777777" w:rsidR="009F0F77" w:rsidRPr="00B00046" w:rsidRDefault="009F0F77" w:rsidP="009F0F77">
            <w:pPr>
              <w:pStyle w:val="TAL"/>
              <w:spacing w:line="256" w:lineRule="auto"/>
              <w:rPr>
                <w:rFonts w:eastAsia="SimSun"/>
              </w:rPr>
            </w:pPr>
            <w:r w:rsidRPr="00B00046">
              <w:rPr>
                <w:rFonts w:eastAsia="SimSun"/>
              </w:rPr>
              <w:t>q1 CSI-RS during T1:</w:t>
            </w:r>
          </w:p>
          <w:p w14:paraId="2E50DE02" w14:textId="77777777" w:rsidR="009F0F77" w:rsidRPr="00B00046" w:rsidRDefault="009F0F77" w:rsidP="009F0F77">
            <w:pPr>
              <w:pStyle w:val="TAL"/>
              <w:spacing w:line="256" w:lineRule="auto"/>
            </w:pPr>
            <w:r w:rsidRPr="00B00046">
              <w:t>Noc</w:t>
            </w:r>
            <w:r w:rsidRPr="00B00046">
              <w:rPr>
                <w:vertAlign w:val="subscript"/>
              </w:rPr>
              <w:t>1</w:t>
            </w:r>
            <w:r w:rsidRPr="00B00046">
              <w:t>: -98dBm/15kHz</w:t>
            </w:r>
          </w:p>
          <w:p w14:paraId="6F61BBEE" w14:textId="77777777" w:rsidR="009F0F77" w:rsidRPr="00B00046" w:rsidRDefault="009F0F77" w:rsidP="009F0F77">
            <w:pPr>
              <w:pStyle w:val="TAL"/>
              <w:spacing w:line="256" w:lineRule="auto"/>
            </w:pPr>
            <w:r w:rsidRPr="00B00046">
              <w:t>Ês</w:t>
            </w:r>
            <w:r w:rsidRPr="00B00046">
              <w:rPr>
                <w:vertAlign w:val="subscript"/>
              </w:rPr>
              <w:t>1</w:t>
            </w:r>
            <w:r w:rsidRPr="00B00046">
              <w:t xml:space="preserve"> / Noc</w:t>
            </w:r>
            <w:r w:rsidRPr="00B00046">
              <w:rPr>
                <w:vertAlign w:val="subscript"/>
              </w:rPr>
              <w:t>1</w:t>
            </w:r>
            <w:r w:rsidRPr="00B00046">
              <w:t>: -10dB</w:t>
            </w:r>
          </w:p>
          <w:p w14:paraId="13738510" w14:textId="77777777" w:rsidR="009F0F77" w:rsidRPr="00B00046" w:rsidRDefault="009F0F77" w:rsidP="009F0F77">
            <w:pPr>
              <w:pStyle w:val="TAL"/>
              <w:spacing w:line="256" w:lineRule="auto"/>
              <w:rPr>
                <w:rFonts w:eastAsia="SimSun"/>
              </w:rPr>
            </w:pPr>
          </w:p>
          <w:p w14:paraId="51C463FE" w14:textId="77777777" w:rsidR="009F0F77" w:rsidRPr="00B00046" w:rsidRDefault="009F0F77" w:rsidP="009F0F77">
            <w:pPr>
              <w:pStyle w:val="TAL"/>
              <w:spacing w:line="256" w:lineRule="auto"/>
              <w:rPr>
                <w:rFonts w:eastAsia="SimSun"/>
              </w:rPr>
            </w:pPr>
          </w:p>
          <w:p w14:paraId="763CF56A" w14:textId="77777777" w:rsidR="009F0F77" w:rsidRPr="00B00046" w:rsidRDefault="009F0F77" w:rsidP="009F0F77">
            <w:pPr>
              <w:pStyle w:val="TAL"/>
              <w:spacing w:line="256" w:lineRule="auto"/>
              <w:rPr>
                <w:rFonts w:eastAsia="SimSun"/>
              </w:rPr>
            </w:pPr>
            <w:r w:rsidRPr="00B00046">
              <w:rPr>
                <w:rFonts w:eastAsia="SimSun"/>
              </w:rPr>
              <w:t>q1 CSI-RS during T2:</w:t>
            </w:r>
          </w:p>
          <w:p w14:paraId="1B9FE42A" w14:textId="77777777" w:rsidR="009F0F77" w:rsidRPr="00B00046" w:rsidRDefault="009F0F77" w:rsidP="009F0F77">
            <w:pPr>
              <w:pStyle w:val="TAL"/>
              <w:spacing w:line="256" w:lineRule="auto"/>
            </w:pPr>
            <w:r w:rsidRPr="00B00046">
              <w:t>Noc</w:t>
            </w:r>
            <w:r w:rsidRPr="00B00046">
              <w:rPr>
                <w:vertAlign w:val="subscript"/>
              </w:rPr>
              <w:t>2</w:t>
            </w:r>
            <w:r w:rsidRPr="00B00046">
              <w:t>: -98dBm/15kHz</w:t>
            </w:r>
          </w:p>
          <w:p w14:paraId="6000CE16" w14:textId="77777777" w:rsidR="009F0F77" w:rsidRPr="00B00046" w:rsidRDefault="009F0F77" w:rsidP="009F0F77">
            <w:pPr>
              <w:pStyle w:val="TAL"/>
              <w:spacing w:line="256" w:lineRule="auto"/>
            </w:pPr>
            <w:r w:rsidRPr="00B00046">
              <w:t>Ês</w:t>
            </w:r>
            <w:r w:rsidRPr="00B00046">
              <w:rPr>
                <w:vertAlign w:val="subscript"/>
              </w:rPr>
              <w:t>1</w:t>
            </w:r>
            <w:r w:rsidRPr="00B00046">
              <w:t xml:space="preserve"> / Noc</w:t>
            </w:r>
            <w:r w:rsidRPr="00B00046">
              <w:rPr>
                <w:vertAlign w:val="subscript"/>
              </w:rPr>
              <w:t>1</w:t>
            </w:r>
            <w:r w:rsidRPr="00B00046">
              <w:t>: -10dB</w:t>
            </w:r>
          </w:p>
          <w:p w14:paraId="19EF0FFD" w14:textId="77777777" w:rsidR="009F0F77" w:rsidRPr="00B00046" w:rsidRDefault="009F0F77" w:rsidP="009F0F77">
            <w:pPr>
              <w:pStyle w:val="TAL"/>
              <w:spacing w:line="256" w:lineRule="auto"/>
              <w:rPr>
                <w:rFonts w:eastAsia="SimSun"/>
              </w:rPr>
            </w:pPr>
          </w:p>
          <w:p w14:paraId="03452944" w14:textId="77777777" w:rsidR="009F0F77" w:rsidRPr="00B00046" w:rsidRDefault="009F0F77" w:rsidP="009F0F77">
            <w:pPr>
              <w:pStyle w:val="TAL"/>
              <w:spacing w:line="256" w:lineRule="auto"/>
              <w:rPr>
                <w:rFonts w:eastAsia="SimSun"/>
              </w:rPr>
            </w:pPr>
          </w:p>
          <w:p w14:paraId="0F4CCCB4" w14:textId="77777777" w:rsidR="009F0F77" w:rsidRPr="00B00046" w:rsidRDefault="009F0F77" w:rsidP="009F0F77">
            <w:pPr>
              <w:pStyle w:val="TAL"/>
              <w:spacing w:line="256" w:lineRule="auto"/>
              <w:rPr>
                <w:rFonts w:eastAsia="SimSun"/>
              </w:rPr>
            </w:pPr>
            <w:r w:rsidRPr="00B00046">
              <w:rPr>
                <w:rFonts w:eastAsia="SimSun"/>
              </w:rPr>
              <w:t>q1 CSI-RS during T3</w:t>
            </w:r>
            <w:r w:rsidRPr="00B00046">
              <w:rPr>
                <w:lang w:eastAsia="zh-TW"/>
              </w:rPr>
              <w:t>-</w:t>
            </w:r>
            <w:r w:rsidRPr="00B00046">
              <w:rPr>
                <w:rFonts w:eastAsia="SimSun"/>
              </w:rPr>
              <w:t>5:</w:t>
            </w:r>
          </w:p>
          <w:p w14:paraId="1055D54F" w14:textId="77777777" w:rsidR="009F0F77" w:rsidRPr="00B00046" w:rsidRDefault="009F0F77" w:rsidP="009F0F77">
            <w:pPr>
              <w:pStyle w:val="TAL"/>
              <w:spacing w:line="256" w:lineRule="auto"/>
            </w:pPr>
            <w:r w:rsidRPr="00B00046">
              <w:t>Noc</w:t>
            </w:r>
            <w:r w:rsidRPr="00B00046">
              <w:rPr>
                <w:vertAlign w:val="subscript"/>
                <w:lang w:eastAsia="zh-TW"/>
              </w:rPr>
              <w:t>1</w:t>
            </w:r>
            <w:r w:rsidRPr="00B00046">
              <w:t>: -98dBm/15kHz</w:t>
            </w:r>
          </w:p>
          <w:p w14:paraId="47E4FFDB" w14:textId="77777777" w:rsidR="009F0F77" w:rsidRPr="00B00046" w:rsidRDefault="009F0F77" w:rsidP="009F0F77">
            <w:pPr>
              <w:pStyle w:val="TAL"/>
              <w:spacing w:line="256" w:lineRule="auto"/>
            </w:pPr>
            <w:r w:rsidRPr="00B00046">
              <w:t>Ês</w:t>
            </w:r>
            <w:r w:rsidRPr="00B00046">
              <w:rPr>
                <w:vertAlign w:val="subscript"/>
              </w:rPr>
              <w:t>1</w:t>
            </w:r>
            <w:r w:rsidRPr="00B00046">
              <w:t xml:space="preserve"> / Noc</w:t>
            </w:r>
            <w:r w:rsidRPr="00B00046">
              <w:rPr>
                <w:vertAlign w:val="subscript"/>
              </w:rPr>
              <w:t>1</w:t>
            </w:r>
            <w:r w:rsidRPr="00B00046">
              <w:t>: +10dB</w:t>
            </w:r>
          </w:p>
          <w:p w14:paraId="37384B54" w14:textId="77777777" w:rsidR="009F0F77" w:rsidRPr="00B00046" w:rsidRDefault="009F0F77" w:rsidP="009F0F77">
            <w:pPr>
              <w:pStyle w:val="TAL"/>
            </w:pPr>
          </w:p>
        </w:tc>
        <w:tc>
          <w:tcPr>
            <w:tcW w:w="1484" w:type="dxa"/>
          </w:tcPr>
          <w:p w14:paraId="05AE9608" w14:textId="77777777" w:rsidR="009F0F77" w:rsidRPr="00B00046" w:rsidRDefault="009F0F77" w:rsidP="009F0F77">
            <w:pPr>
              <w:pStyle w:val="TAL"/>
              <w:spacing w:line="256" w:lineRule="auto"/>
            </w:pPr>
            <w:r w:rsidRPr="00B00046">
              <w:t>Offset during:</w:t>
            </w:r>
          </w:p>
          <w:p w14:paraId="15BE7372" w14:textId="77777777" w:rsidR="009F0F77" w:rsidRPr="00B00046" w:rsidRDefault="009F0F77" w:rsidP="009F0F77">
            <w:pPr>
              <w:pStyle w:val="TAL"/>
              <w:spacing w:line="256" w:lineRule="auto"/>
            </w:pPr>
            <w:r w:rsidRPr="00B00046">
              <w:t>T1: +0.8dB</w:t>
            </w:r>
          </w:p>
          <w:p w14:paraId="465F9B47" w14:textId="77777777" w:rsidR="009F0F77" w:rsidRPr="00B00046" w:rsidRDefault="009F0F77" w:rsidP="009F0F77">
            <w:pPr>
              <w:pStyle w:val="TAL"/>
              <w:spacing w:line="256" w:lineRule="auto"/>
            </w:pPr>
            <w:r w:rsidRPr="00B00046">
              <w:t>T2: +0.8dB</w:t>
            </w:r>
          </w:p>
          <w:p w14:paraId="5CD4DBD7" w14:textId="77777777" w:rsidR="009F0F77" w:rsidRPr="00B00046" w:rsidRDefault="009F0F77" w:rsidP="009F0F77">
            <w:pPr>
              <w:pStyle w:val="TAL"/>
              <w:spacing w:line="256" w:lineRule="auto"/>
            </w:pPr>
            <w:r w:rsidRPr="00B00046">
              <w:t>T3: -0.8dB</w:t>
            </w:r>
          </w:p>
          <w:p w14:paraId="6D02BA45" w14:textId="77777777" w:rsidR="009F0F77" w:rsidRPr="00B00046" w:rsidRDefault="009F0F77" w:rsidP="009F0F77">
            <w:pPr>
              <w:pStyle w:val="TAL"/>
              <w:spacing w:line="256" w:lineRule="auto"/>
            </w:pPr>
            <w:r w:rsidRPr="00B00046">
              <w:t>T4: -0.8dB</w:t>
            </w:r>
          </w:p>
          <w:p w14:paraId="1CB0C9E0" w14:textId="77777777" w:rsidR="009F0F77" w:rsidRPr="00B00046" w:rsidRDefault="009F0F77" w:rsidP="009F0F77">
            <w:pPr>
              <w:pStyle w:val="TAL"/>
              <w:spacing w:line="256" w:lineRule="auto"/>
            </w:pPr>
            <w:r w:rsidRPr="00B00046">
              <w:t>T5: -0.8dB</w:t>
            </w:r>
          </w:p>
          <w:p w14:paraId="453D63ED" w14:textId="77777777" w:rsidR="009F0F77" w:rsidRPr="00B00046" w:rsidRDefault="009F0F77" w:rsidP="009F0F77">
            <w:pPr>
              <w:pStyle w:val="TAL"/>
              <w:spacing w:line="256" w:lineRule="auto"/>
            </w:pPr>
          </w:p>
          <w:p w14:paraId="5F2F54DC" w14:textId="77777777" w:rsidR="009F0F77" w:rsidRPr="00B00046" w:rsidRDefault="009F0F77" w:rsidP="009F0F77">
            <w:pPr>
              <w:pStyle w:val="TAL"/>
              <w:spacing w:line="256" w:lineRule="auto"/>
              <w:rPr>
                <w:rFonts w:eastAsia="SimSun"/>
              </w:rPr>
            </w:pPr>
            <w:r w:rsidRPr="00B00046">
              <w:rPr>
                <w:rFonts w:eastAsia="SimSun"/>
              </w:rPr>
              <w:t>q1 CSI-RS during T1:</w:t>
            </w:r>
          </w:p>
          <w:p w14:paraId="35D76CFD" w14:textId="77777777" w:rsidR="009F0F77" w:rsidRPr="00B00046" w:rsidRDefault="009F0F77" w:rsidP="009F0F77">
            <w:pPr>
              <w:pStyle w:val="TAL"/>
              <w:spacing w:line="256" w:lineRule="auto"/>
              <w:rPr>
                <w:rFonts w:eastAsia="SimSun"/>
              </w:rPr>
            </w:pPr>
            <w:r w:rsidRPr="00B00046">
              <w:rPr>
                <w:rFonts w:eastAsia="SimSun"/>
              </w:rPr>
              <w:t>0dB</w:t>
            </w:r>
          </w:p>
          <w:p w14:paraId="247D036C" w14:textId="77777777" w:rsidR="009F0F77" w:rsidRPr="00B00046" w:rsidRDefault="009F0F77" w:rsidP="009F0F77">
            <w:pPr>
              <w:pStyle w:val="TAL"/>
              <w:spacing w:line="256" w:lineRule="auto"/>
              <w:rPr>
                <w:rFonts w:eastAsia="SimSun"/>
              </w:rPr>
            </w:pPr>
            <w:r w:rsidRPr="00B00046">
              <w:rPr>
                <w:rFonts w:eastAsia="SimSun"/>
              </w:rPr>
              <w:t>-3.25dB</w:t>
            </w:r>
          </w:p>
          <w:p w14:paraId="6AF91415" w14:textId="77777777" w:rsidR="009F0F77" w:rsidRPr="00B00046" w:rsidRDefault="009F0F77" w:rsidP="009F0F77">
            <w:pPr>
              <w:pStyle w:val="TAL"/>
              <w:spacing w:line="256" w:lineRule="auto"/>
              <w:rPr>
                <w:rFonts w:eastAsia="SimSun"/>
              </w:rPr>
            </w:pPr>
          </w:p>
          <w:p w14:paraId="70845F44" w14:textId="77777777" w:rsidR="009F0F77" w:rsidRPr="00B00046" w:rsidRDefault="009F0F77" w:rsidP="009F0F77">
            <w:pPr>
              <w:pStyle w:val="TAL"/>
              <w:spacing w:line="256" w:lineRule="auto"/>
              <w:rPr>
                <w:rFonts w:eastAsia="SimSun"/>
              </w:rPr>
            </w:pPr>
            <w:r w:rsidRPr="00B00046">
              <w:rPr>
                <w:rFonts w:eastAsia="SimSun"/>
              </w:rPr>
              <w:t>q1 CSI-RS during T2:</w:t>
            </w:r>
          </w:p>
          <w:p w14:paraId="21479470" w14:textId="77777777" w:rsidR="009F0F77" w:rsidRPr="00B00046" w:rsidRDefault="009F0F77" w:rsidP="009F0F77">
            <w:pPr>
              <w:pStyle w:val="TAL"/>
              <w:spacing w:line="256" w:lineRule="auto"/>
              <w:rPr>
                <w:rFonts w:eastAsia="SimSun"/>
              </w:rPr>
            </w:pPr>
            <w:r w:rsidRPr="00B00046">
              <w:rPr>
                <w:rFonts w:eastAsia="SimSun"/>
              </w:rPr>
              <w:t>0dB</w:t>
            </w:r>
          </w:p>
          <w:p w14:paraId="52165358" w14:textId="77777777" w:rsidR="009F0F77" w:rsidRPr="00B00046" w:rsidRDefault="009F0F77" w:rsidP="009F0F77">
            <w:pPr>
              <w:pStyle w:val="TAL"/>
              <w:spacing w:line="256" w:lineRule="auto"/>
              <w:rPr>
                <w:rFonts w:eastAsia="SimSun"/>
              </w:rPr>
            </w:pPr>
            <w:r w:rsidRPr="00B00046">
              <w:rPr>
                <w:rFonts w:eastAsia="SimSun"/>
              </w:rPr>
              <w:t>-3.25dB</w:t>
            </w:r>
          </w:p>
          <w:p w14:paraId="3D883BD3" w14:textId="77777777" w:rsidR="009F0F77" w:rsidRPr="00B00046" w:rsidRDefault="009F0F77" w:rsidP="009F0F77">
            <w:pPr>
              <w:pStyle w:val="TAL"/>
              <w:spacing w:line="256" w:lineRule="auto"/>
              <w:rPr>
                <w:rFonts w:eastAsia="SimSun"/>
              </w:rPr>
            </w:pPr>
          </w:p>
          <w:p w14:paraId="2E6BD3DD" w14:textId="77777777" w:rsidR="009F0F77" w:rsidRPr="00B00046" w:rsidRDefault="009F0F77" w:rsidP="009F0F77">
            <w:pPr>
              <w:pStyle w:val="TAL"/>
              <w:spacing w:line="256" w:lineRule="auto"/>
              <w:rPr>
                <w:rFonts w:eastAsia="SimSun"/>
              </w:rPr>
            </w:pPr>
            <w:r w:rsidRPr="00B00046">
              <w:rPr>
                <w:rFonts w:eastAsia="SimSun"/>
              </w:rPr>
              <w:t>q1 CSI-RS during T3-5:</w:t>
            </w:r>
          </w:p>
          <w:p w14:paraId="79AB8053" w14:textId="77777777" w:rsidR="009F0F77" w:rsidRPr="00B00046" w:rsidRDefault="009F0F77" w:rsidP="009F0F77">
            <w:pPr>
              <w:pStyle w:val="TAL"/>
              <w:spacing w:line="256" w:lineRule="auto"/>
              <w:rPr>
                <w:rFonts w:eastAsia="SimSun"/>
              </w:rPr>
            </w:pPr>
            <w:r w:rsidRPr="00B00046">
              <w:rPr>
                <w:rFonts w:eastAsia="SimSun"/>
              </w:rPr>
              <w:t>0dB</w:t>
            </w:r>
          </w:p>
          <w:p w14:paraId="4366F573" w14:textId="77777777" w:rsidR="009F0F77" w:rsidRPr="00B00046" w:rsidRDefault="009F0F77" w:rsidP="009F0F77">
            <w:pPr>
              <w:pStyle w:val="TAL"/>
            </w:pPr>
            <w:r w:rsidRPr="00B00046">
              <w:rPr>
                <w:rFonts w:eastAsia="SimSun"/>
              </w:rPr>
              <w:t>+3.25dB</w:t>
            </w:r>
          </w:p>
        </w:tc>
        <w:tc>
          <w:tcPr>
            <w:tcW w:w="2472" w:type="dxa"/>
          </w:tcPr>
          <w:p w14:paraId="5FE31C02" w14:textId="77777777" w:rsidR="009F0F77" w:rsidRPr="00B00046" w:rsidRDefault="009F0F77" w:rsidP="009F0F77">
            <w:pPr>
              <w:pStyle w:val="TAL"/>
              <w:spacing w:line="256" w:lineRule="auto"/>
            </w:pPr>
            <w:r w:rsidRPr="00B00046">
              <w:t>SNR during:</w:t>
            </w:r>
          </w:p>
          <w:p w14:paraId="26B673C3" w14:textId="77777777" w:rsidR="009F0F77" w:rsidRPr="00B00046" w:rsidRDefault="009F0F77" w:rsidP="009F0F77">
            <w:pPr>
              <w:pStyle w:val="TAL"/>
              <w:spacing w:line="256" w:lineRule="auto"/>
            </w:pPr>
            <w:r w:rsidRPr="00B00046">
              <w:t>T1: +5.8dB</w:t>
            </w:r>
          </w:p>
          <w:p w14:paraId="4083BD0E" w14:textId="77777777" w:rsidR="009F0F77" w:rsidRPr="00B00046" w:rsidRDefault="009F0F77" w:rsidP="009F0F77">
            <w:pPr>
              <w:pStyle w:val="TAL"/>
              <w:spacing w:line="256" w:lineRule="auto"/>
            </w:pPr>
            <w:r w:rsidRPr="00B00046">
              <w:t>T2: -2.2dB</w:t>
            </w:r>
          </w:p>
          <w:p w14:paraId="18F8AB4A" w14:textId="77777777" w:rsidR="009F0F77" w:rsidRPr="00B00046" w:rsidRDefault="009F0F77" w:rsidP="009F0F77">
            <w:pPr>
              <w:pStyle w:val="TAL"/>
              <w:spacing w:line="256" w:lineRule="auto"/>
            </w:pPr>
            <w:r w:rsidRPr="00B00046">
              <w:t>T3: -12.8dB</w:t>
            </w:r>
          </w:p>
          <w:p w14:paraId="16CFEA43" w14:textId="77777777" w:rsidR="009F0F77" w:rsidRPr="00B00046" w:rsidRDefault="009F0F77" w:rsidP="009F0F77">
            <w:pPr>
              <w:pStyle w:val="TAL"/>
              <w:spacing w:line="256" w:lineRule="auto"/>
            </w:pPr>
            <w:r w:rsidRPr="00B00046">
              <w:t>T4: -12.8dB</w:t>
            </w:r>
          </w:p>
          <w:p w14:paraId="415ABE8B" w14:textId="77777777" w:rsidR="009F0F77" w:rsidRPr="00B00046" w:rsidRDefault="009F0F77" w:rsidP="009F0F77">
            <w:pPr>
              <w:pStyle w:val="TAL"/>
              <w:spacing w:line="256" w:lineRule="auto"/>
            </w:pPr>
            <w:r w:rsidRPr="00B00046">
              <w:t>T5: -12.8dB</w:t>
            </w:r>
          </w:p>
          <w:p w14:paraId="514CA8CC" w14:textId="77777777" w:rsidR="009F0F77" w:rsidRPr="00B00046" w:rsidRDefault="009F0F77" w:rsidP="009F0F77">
            <w:pPr>
              <w:pStyle w:val="TAL"/>
              <w:spacing w:line="256" w:lineRule="auto"/>
            </w:pPr>
          </w:p>
          <w:p w14:paraId="04F46CD6" w14:textId="77777777" w:rsidR="009F0F77" w:rsidRPr="00B00046" w:rsidRDefault="009F0F77" w:rsidP="009F0F77">
            <w:pPr>
              <w:pStyle w:val="TAL"/>
              <w:spacing w:line="256" w:lineRule="auto"/>
              <w:rPr>
                <w:rFonts w:eastAsia="SimSun"/>
              </w:rPr>
            </w:pPr>
            <w:r w:rsidRPr="00B00046">
              <w:rPr>
                <w:rFonts w:eastAsia="SimSun"/>
              </w:rPr>
              <w:t>q1 CSI-RS during T1:</w:t>
            </w:r>
          </w:p>
          <w:p w14:paraId="2FFFEF3D" w14:textId="77777777" w:rsidR="009F0F77" w:rsidRPr="00B00046" w:rsidRDefault="009F0F77" w:rsidP="009F0F77">
            <w:pPr>
              <w:pStyle w:val="TAL"/>
              <w:spacing w:line="256" w:lineRule="auto"/>
            </w:pPr>
            <w:r w:rsidRPr="00B00046">
              <w:t>Noc</w:t>
            </w:r>
            <w:r w:rsidRPr="00B00046">
              <w:rPr>
                <w:vertAlign w:val="subscript"/>
              </w:rPr>
              <w:t>1</w:t>
            </w:r>
            <w:r w:rsidRPr="00B00046">
              <w:t>: -98dBm/15kHz</w:t>
            </w:r>
          </w:p>
          <w:p w14:paraId="0889B20F" w14:textId="77777777" w:rsidR="009F0F77" w:rsidRPr="00B00046" w:rsidRDefault="009F0F77" w:rsidP="009F0F77">
            <w:pPr>
              <w:pStyle w:val="TAL"/>
              <w:spacing w:line="256" w:lineRule="auto"/>
            </w:pPr>
            <w:r w:rsidRPr="00B00046">
              <w:t>Ês</w:t>
            </w:r>
            <w:r w:rsidRPr="00B00046">
              <w:rPr>
                <w:vertAlign w:val="subscript"/>
              </w:rPr>
              <w:t>1</w:t>
            </w:r>
            <w:r w:rsidRPr="00B00046">
              <w:t xml:space="preserve"> / Noc</w:t>
            </w:r>
            <w:r w:rsidRPr="00B00046">
              <w:rPr>
                <w:vertAlign w:val="subscript"/>
              </w:rPr>
              <w:t>1</w:t>
            </w:r>
            <w:r w:rsidRPr="00B00046">
              <w:t>: -13.25dB</w:t>
            </w:r>
          </w:p>
          <w:p w14:paraId="25809416" w14:textId="77777777" w:rsidR="009F0F77" w:rsidRPr="00B00046" w:rsidRDefault="009F0F77" w:rsidP="009F0F77">
            <w:pPr>
              <w:pStyle w:val="TAL"/>
              <w:spacing w:line="256" w:lineRule="auto"/>
              <w:rPr>
                <w:rFonts w:eastAsia="SimSun"/>
              </w:rPr>
            </w:pPr>
          </w:p>
          <w:p w14:paraId="50BDD107" w14:textId="77777777" w:rsidR="009F0F77" w:rsidRPr="00B00046" w:rsidRDefault="009F0F77" w:rsidP="009F0F77">
            <w:pPr>
              <w:pStyle w:val="TAL"/>
              <w:spacing w:line="256" w:lineRule="auto"/>
              <w:rPr>
                <w:rFonts w:eastAsia="SimSun"/>
              </w:rPr>
            </w:pPr>
          </w:p>
          <w:p w14:paraId="1D08ECDC" w14:textId="77777777" w:rsidR="009F0F77" w:rsidRPr="00B00046" w:rsidRDefault="009F0F77" w:rsidP="009F0F77">
            <w:pPr>
              <w:pStyle w:val="TAL"/>
              <w:spacing w:line="256" w:lineRule="auto"/>
              <w:rPr>
                <w:rFonts w:eastAsia="SimSun"/>
              </w:rPr>
            </w:pPr>
            <w:r w:rsidRPr="00B00046">
              <w:rPr>
                <w:rFonts w:eastAsia="SimSun"/>
              </w:rPr>
              <w:t>q1 CSI-RS during T2:</w:t>
            </w:r>
          </w:p>
          <w:p w14:paraId="7A737C4D" w14:textId="77777777" w:rsidR="009F0F77" w:rsidRPr="00B00046" w:rsidRDefault="009F0F77" w:rsidP="009F0F77">
            <w:pPr>
              <w:pStyle w:val="TAL"/>
              <w:spacing w:line="256" w:lineRule="auto"/>
            </w:pPr>
            <w:r w:rsidRPr="00B00046">
              <w:t>Noc</w:t>
            </w:r>
            <w:r w:rsidRPr="00B00046">
              <w:rPr>
                <w:vertAlign w:val="subscript"/>
              </w:rPr>
              <w:t>1</w:t>
            </w:r>
            <w:r w:rsidRPr="00B00046">
              <w:t>: -98dBm/15kHz</w:t>
            </w:r>
          </w:p>
          <w:p w14:paraId="3B7481A5" w14:textId="77777777" w:rsidR="009F0F77" w:rsidRPr="00B00046" w:rsidRDefault="009F0F77" w:rsidP="009F0F77">
            <w:pPr>
              <w:pStyle w:val="TAL"/>
              <w:spacing w:line="256" w:lineRule="auto"/>
            </w:pPr>
            <w:r w:rsidRPr="00B00046">
              <w:t>Ês</w:t>
            </w:r>
            <w:r w:rsidRPr="00B00046">
              <w:rPr>
                <w:vertAlign w:val="subscript"/>
              </w:rPr>
              <w:t>1</w:t>
            </w:r>
            <w:r w:rsidRPr="00B00046">
              <w:t xml:space="preserve"> / Noc</w:t>
            </w:r>
            <w:r w:rsidRPr="00B00046">
              <w:rPr>
                <w:vertAlign w:val="subscript"/>
              </w:rPr>
              <w:t>1</w:t>
            </w:r>
            <w:r w:rsidRPr="00B00046">
              <w:t>: -13.25dB</w:t>
            </w:r>
          </w:p>
          <w:p w14:paraId="7F9E7187" w14:textId="77777777" w:rsidR="009F0F77" w:rsidRPr="00B00046" w:rsidRDefault="009F0F77" w:rsidP="009F0F77">
            <w:pPr>
              <w:pStyle w:val="TAL"/>
              <w:spacing w:line="256" w:lineRule="auto"/>
              <w:rPr>
                <w:rFonts w:eastAsia="SimSun"/>
              </w:rPr>
            </w:pPr>
          </w:p>
          <w:p w14:paraId="7C763908" w14:textId="77777777" w:rsidR="009F0F77" w:rsidRPr="00B00046" w:rsidRDefault="009F0F77" w:rsidP="009F0F77">
            <w:pPr>
              <w:pStyle w:val="TAL"/>
              <w:spacing w:line="256" w:lineRule="auto"/>
              <w:rPr>
                <w:rFonts w:eastAsia="SimSun"/>
              </w:rPr>
            </w:pPr>
          </w:p>
          <w:p w14:paraId="5E76E4CF" w14:textId="77777777" w:rsidR="009F0F77" w:rsidRPr="00B00046" w:rsidRDefault="009F0F77" w:rsidP="009F0F77">
            <w:pPr>
              <w:pStyle w:val="TAL"/>
              <w:spacing w:line="256" w:lineRule="auto"/>
              <w:rPr>
                <w:rFonts w:eastAsia="SimSun"/>
              </w:rPr>
            </w:pPr>
            <w:r w:rsidRPr="00B00046">
              <w:rPr>
                <w:rFonts w:eastAsia="SimSun"/>
              </w:rPr>
              <w:t>q1 CSI-RS during T3-5:</w:t>
            </w:r>
          </w:p>
          <w:p w14:paraId="1234D19D" w14:textId="77777777" w:rsidR="009F0F77" w:rsidRPr="00B00046" w:rsidRDefault="009F0F77" w:rsidP="009F0F77">
            <w:pPr>
              <w:pStyle w:val="TAL"/>
              <w:spacing w:line="256" w:lineRule="auto"/>
            </w:pPr>
            <w:r w:rsidRPr="00B00046">
              <w:t>Noc</w:t>
            </w:r>
            <w:r w:rsidRPr="00B00046">
              <w:rPr>
                <w:vertAlign w:val="subscript"/>
              </w:rPr>
              <w:t>1</w:t>
            </w:r>
            <w:r w:rsidRPr="00B00046">
              <w:t>: -98dBm/15kHz</w:t>
            </w:r>
          </w:p>
          <w:p w14:paraId="0F5A238B" w14:textId="77777777" w:rsidR="009F0F77" w:rsidRPr="00B00046" w:rsidRDefault="009F0F77" w:rsidP="009F0F77">
            <w:pPr>
              <w:pStyle w:val="TAL"/>
            </w:pPr>
            <w:r w:rsidRPr="00B00046">
              <w:t>Ês</w:t>
            </w:r>
            <w:r w:rsidRPr="00B00046">
              <w:rPr>
                <w:vertAlign w:val="subscript"/>
              </w:rPr>
              <w:t>1</w:t>
            </w:r>
            <w:r w:rsidRPr="00B00046">
              <w:t xml:space="preserve"> / Noc</w:t>
            </w:r>
            <w:r w:rsidRPr="00B00046">
              <w:rPr>
                <w:vertAlign w:val="subscript"/>
              </w:rPr>
              <w:t>1</w:t>
            </w:r>
            <w:r w:rsidRPr="00B00046">
              <w:t>: +13.25dB</w:t>
            </w:r>
          </w:p>
        </w:tc>
      </w:tr>
      <w:tr w:rsidR="009F0F77" w:rsidRPr="00B00046" w14:paraId="47F91272" w14:textId="77777777" w:rsidTr="009F0F77">
        <w:trPr>
          <w:jc w:val="center"/>
        </w:trPr>
        <w:tc>
          <w:tcPr>
            <w:tcW w:w="2577" w:type="dxa"/>
          </w:tcPr>
          <w:p w14:paraId="27F25D87" w14:textId="77777777" w:rsidR="009F0F77" w:rsidRPr="00B00046" w:rsidRDefault="009F0F77" w:rsidP="009F0F77">
            <w:pPr>
              <w:pStyle w:val="TAL"/>
            </w:pPr>
            <w:r w:rsidRPr="00B00046">
              <w:t>16.5.2.6 NR SA FR1 Beam Failure Detection and Link Recovery Test for FR1 PCell configured with CSI-RS-based BFD and LR in non-DRX mode for 2 Rx UE</w:t>
            </w:r>
          </w:p>
        </w:tc>
        <w:tc>
          <w:tcPr>
            <w:tcW w:w="3032" w:type="dxa"/>
          </w:tcPr>
          <w:p w14:paraId="17FABE6A" w14:textId="77777777" w:rsidR="009F0F77" w:rsidRPr="00B00046" w:rsidRDefault="009F0F77" w:rsidP="009F0F77">
            <w:pPr>
              <w:pStyle w:val="TAL"/>
            </w:pPr>
            <w:r w:rsidRPr="00B00046">
              <w:t>Same as 6.5.5.3 with the exception:</w:t>
            </w:r>
          </w:p>
          <w:p w14:paraId="0967AF18" w14:textId="77777777" w:rsidR="009F0F77" w:rsidRPr="00B00046" w:rsidRDefault="009F0F77" w:rsidP="009F0F77">
            <w:pPr>
              <w:pStyle w:val="TAL"/>
            </w:pPr>
            <w:r w:rsidRPr="00B00046">
              <w:t>- 4Rx is not considered</w:t>
            </w:r>
          </w:p>
        </w:tc>
        <w:tc>
          <w:tcPr>
            <w:tcW w:w="1484" w:type="dxa"/>
          </w:tcPr>
          <w:p w14:paraId="69B4E33D" w14:textId="77777777" w:rsidR="009F0F77" w:rsidRPr="00B00046" w:rsidRDefault="009F0F77" w:rsidP="009F0F77">
            <w:pPr>
              <w:pStyle w:val="TAL"/>
            </w:pPr>
            <w:r w:rsidRPr="00B00046">
              <w:t>Same as 6.5.5.3 with the exception:</w:t>
            </w:r>
          </w:p>
          <w:p w14:paraId="5B7E8BDA" w14:textId="77777777" w:rsidR="009F0F77" w:rsidRPr="00B00046" w:rsidRDefault="009F0F77" w:rsidP="009F0F77">
            <w:pPr>
              <w:pStyle w:val="TAL"/>
            </w:pPr>
            <w:r w:rsidRPr="00B00046">
              <w:t>- 4Rx is not considered</w:t>
            </w:r>
          </w:p>
        </w:tc>
        <w:tc>
          <w:tcPr>
            <w:tcW w:w="2472" w:type="dxa"/>
          </w:tcPr>
          <w:p w14:paraId="20C80B3B" w14:textId="77777777" w:rsidR="009F0F77" w:rsidRPr="00B00046" w:rsidRDefault="009F0F77" w:rsidP="009F0F77">
            <w:pPr>
              <w:pStyle w:val="TAL"/>
            </w:pPr>
            <w:r w:rsidRPr="00B00046">
              <w:t>Same as 6.5.5.3 with the exception:</w:t>
            </w:r>
          </w:p>
          <w:p w14:paraId="35639287" w14:textId="77777777" w:rsidR="009F0F77" w:rsidRPr="00B00046" w:rsidRDefault="009F0F77" w:rsidP="009F0F77">
            <w:pPr>
              <w:pStyle w:val="TAL"/>
            </w:pPr>
            <w:r w:rsidRPr="00B00046">
              <w:t>- 4Rx is not considered</w:t>
            </w:r>
          </w:p>
        </w:tc>
      </w:tr>
      <w:tr w:rsidR="009F0F77" w:rsidRPr="00B00046" w14:paraId="5EF821C3" w14:textId="77777777" w:rsidTr="009F0F77">
        <w:trPr>
          <w:jc w:val="center"/>
        </w:trPr>
        <w:tc>
          <w:tcPr>
            <w:tcW w:w="2577" w:type="dxa"/>
          </w:tcPr>
          <w:p w14:paraId="39456B3E" w14:textId="77777777" w:rsidR="009F0F77" w:rsidRPr="00B00046" w:rsidRDefault="009F0F77" w:rsidP="009F0F77">
            <w:pPr>
              <w:pStyle w:val="TAL"/>
            </w:pPr>
            <w:r w:rsidRPr="00B00046">
              <w:rPr>
                <w:rFonts w:eastAsia="SimSun"/>
              </w:rPr>
              <w:t>16.5.2.7 NR SA FR1 Beam Failure Detection and Link Recovery Test for FR1 PCell configured with CSI-RS-based BFD and LR in DRX mode for 1 Rx UE</w:t>
            </w:r>
          </w:p>
        </w:tc>
        <w:tc>
          <w:tcPr>
            <w:tcW w:w="3032" w:type="dxa"/>
          </w:tcPr>
          <w:p w14:paraId="372FFC78" w14:textId="77777777" w:rsidR="009F0F77" w:rsidRPr="00B00046" w:rsidRDefault="009F0F77" w:rsidP="009F0F77">
            <w:pPr>
              <w:pStyle w:val="TAL"/>
            </w:pPr>
            <w:r w:rsidRPr="00B00046">
              <w:t>Same ad 16.5.2.5</w:t>
            </w:r>
          </w:p>
        </w:tc>
        <w:tc>
          <w:tcPr>
            <w:tcW w:w="1484" w:type="dxa"/>
          </w:tcPr>
          <w:p w14:paraId="46F5645B" w14:textId="77777777" w:rsidR="009F0F77" w:rsidRPr="00B00046" w:rsidRDefault="009F0F77" w:rsidP="009F0F77">
            <w:pPr>
              <w:pStyle w:val="TAL"/>
            </w:pPr>
            <w:r w:rsidRPr="00B00046">
              <w:t>Same as 16.5.2.5</w:t>
            </w:r>
          </w:p>
        </w:tc>
        <w:tc>
          <w:tcPr>
            <w:tcW w:w="2472" w:type="dxa"/>
          </w:tcPr>
          <w:p w14:paraId="4F17CBF4" w14:textId="77777777" w:rsidR="009F0F77" w:rsidRPr="00B00046" w:rsidRDefault="009F0F77" w:rsidP="009F0F77">
            <w:pPr>
              <w:pStyle w:val="TAL"/>
            </w:pPr>
            <w:r w:rsidRPr="00B00046">
              <w:t>Same ad 16.5.2.5</w:t>
            </w:r>
          </w:p>
        </w:tc>
      </w:tr>
      <w:tr w:rsidR="009F0F77" w:rsidRPr="00B00046" w14:paraId="1F4BB36B" w14:textId="77777777" w:rsidTr="009F0F77">
        <w:trPr>
          <w:jc w:val="center"/>
        </w:trPr>
        <w:tc>
          <w:tcPr>
            <w:tcW w:w="2577" w:type="dxa"/>
          </w:tcPr>
          <w:p w14:paraId="703412AC" w14:textId="77777777" w:rsidR="009F0F77" w:rsidRPr="00B00046" w:rsidRDefault="009F0F77" w:rsidP="009F0F77">
            <w:pPr>
              <w:pStyle w:val="TAL"/>
            </w:pPr>
            <w:r w:rsidRPr="00B00046">
              <w:t>16.5.2.8 NR SA FR1 Beam Failure Detection and Link Recovery Test for FR1 PCell configured with CSI-RS-based BFD and LR in DRX mode for 2 Rx UE</w:t>
            </w:r>
          </w:p>
        </w:tc>
        <w:tc>
          <w:tcPr>
            <w:tcW w:w="3032" w:type="dxa"/>
          </w:tcPr>
          <w:p w14:paraId="18BD52B6" w14:textId="77777777" w:rsidR="009F0F77" w:rsidRPr="00B00046" w:rsidRDefault="009F0F77" w:rsidP="009F0F77">
            <w:pPr>
              <w:pStyle w:val="TAL"/>
            </w:pPr>
            <w:r w:rsidRPr="00B00046">
              <w:t>Same as 6.5.5.3 with the exception:</w:t>
            </w:r>
          </w:p>
          <w:p w14:paraId="321ADE45" w14:textId="77777777" w:rsidR="009F0F77" w:rsidRPr="00B00046" w:rsidRDefault="009F0F77" w:rsidP="009F0F77">
            <w:pPr>
              <w:pStyle w:val="TAL"/>
            </w:pPr>
            <w:r w:rsidRPr="00B00046">
              <w:t>- 4Rx is not considered</w:t>
            </w:r>
          </w:p>
        </w:tc>
        <w:tc>
          <w:tcPr>
            <w:tcW w:w="1484" w:type="dxa"/>
          </w:tcPr>
          <w:p w14:paraId="4BCDC1DA" w14:textId="77777777" w:rsidR="009F0F77" w:rsidRPr="00B00046" w:rsidRDefault="009F0F77" w:rsidP="009F0F77">
            <w:pPr>
              <w:pStyle w:val="TAL"/>
            </w:pPr>
            <w:r w:rsidRPr="00B00046">
              <w:t>Same as 6.5.5.3 with the exception:</w:t>
            </w:r>
          </w:p>
          <w:p w14:paraId="2F92984C" w14:textId="77777777" w:rsidR="009F0F77" w:rsidRPr="00B00046" w:rsidRDefault="009F0F77" w:rsidP="009F0F77">
            <w:pPr>
              <w:pStyle w:val="TAL"/>
            </w:pPr>
            <w:r w:rsidRPr="00B00046">
              <w:t>- 4Rx is not considered</w:t>
            </w:r>
          </w:p>
        </w:tc>
        <w:tc>
          <w:tcPr>
            <w:tcW w:w="2472" w:type="dxa"/>
          </w:tcPr>
          <w:p w14:paraId="25E955C1" w14:textId="77777777" w:rsidR="009F0F77" w:rsidRPr="00B00046" w:rsidRDefault="009F0F77" w:rsidP="009F0F77">
            <w:pPr>
              <w:pStyle w:val="TAL"/>
            </w:pPr>
            <w:r w:rsidRPr="00B00046">
              <w:t>Same as 6.5.5.3 with the exception:</w:t>
            </w:r>
          </w:p>
          <w:p w14:paraId="038BA528" w14:textId="77777777" w:rsidR="009F0F77" w:rsidRPr="00B00046" w:rsidRDefault="009F0F77" w:rsidP="009F0F77">
            <w:pPr>
              <w:pStyle w:val="TAL"/>
            </w:pPr>
            <w:r w:rsidRPr="00B00046">
              <w:t>- 4Rx is not considered</w:t>
            </w:r>
          </w:p>
        </w:tc>
      </w:tr>
      <w:tr w:rsidR="009F0F77" w:rsidRPr="00B00046" w14:paraId="1EEE925E" w14:textId="77777777" w:rsidTr="009F0F77">
        <w:trPr>
          <w:jc w:val="center"/>
        </w:trPr>
        <w:tc>
          <w:tcPr>
            <w:tcW w:w="2577" w:type="dxa"/>
          </w:tcPr>
          <w:p w14:paraId="362ED914" w14:textId="77777777" w:rsidR="009F0F77" w:rsidRPr="00B00046" w:rsidRDefault="009F0F77" w:rsidP="009F0F77">
            <w:pPr>
              <w:pStyle w:val="TAL"/>
            </w:pPr>
            <w:r w:rsidRPr="00B00046">
              <w:t>16.5.3.1.1 NR SA FR1 DCI-based DL active BWP switch in non-DRX for 1 Rx UE</w:t>
            </w:r>
          </w:p>
        </w:tc>
        <w:tc>
          <w:tcPr>
            <w:tcW w:w="3032" w:type="dxa"/>
          </w:tcPr>
          <w:p w14:paraId="3E4A9980" w14:textId="77777777" w:rsidR="009F0F77" w:rsidRPr="00B00046" w:rsidRDefault="009F0F77" w:rsidP="009F0F77">
            <w:pPr>
              <w:pStyle w:val="TAL"/>
            </w:pPr>
            <w:r w:rsidRPr="00B00046">
              <w:t>Same as 6.5.6.1.2</w:t>
            </w:r>
          </w:p>
        </w:tc>
        <w:tc>
          <w:tcPr>
            <w:tcW w:w="1484" w:type="dxa"/>
          </w:tcPr>
          <w:p w14:paraId="4EEF970B" w14:textId="77777777" w:rsidR="009F0F77" w:rsidRPr="00B00046" w:rsidRDefault="009F0F77" w:rsidP="009F0F77">
            <w:pPr>
              <w:pStyle w:val="TAL"/>
            </w:pPr>
            <w:r w:rsidRPr="00B00046">
              <w:t>Same as 6.5.6.1.2</w:t>
            </w:r>
          </w:p>
        </w:tc>
        <w:tc>
          <w:tcPr>
            <w:tcW w:w="2472" w:type="dxa"/>
          </w:tcPr>
          <w:p w14:paraId="58826F24" w14:textId="77777777" w:rsidR="009F0F77" w:rsidRPr="00B00046" w:rsidRDefault="009F0F77" w:rsidP="009F0F77">
            <w:pPr>
              <w:pStyle w:val="TAL"/>
            </w:pPr>
            <w:r w:rsidRPr="00B00046">
              <w:t>Same as 6.5.6.1.2</w:t>
            </w:r>
          </w:p>
        </w:tc>
      </w:tr>
      <w:tr w:rsidR="009F0F77" w:rsidRPr="00B00046" w14:paraId="3E813101" w14:textId="77777777" w:rsidTr="009F0F77">
        <w:trPr>
          <w:jc w:val="center"/>
        </w:trPr>
        <w:tc>
          <w:tcPr>
            <w:tcW w:w="2577" w:type="dxa"/>
          </w:tcPr>
          <w:p w14:paraId="4171F544" w14:textId="77777777" w:rsidR="009F0F77" w:rsidRPr="00B00046" w:rsidRDefault="009F0F77" w:rsidP="009F0F77">
            <w:pPr>
              <w:pStyle w:val="TAL"/>
            </w:pPr>
            <w:r w:rsidRPr="00B00046">
              <w:t>16.5.3.1.2 NR SA FR1 DCI-based DL active BWP switch in non-DRX for 2 Rx UE</w:t>
            </w:r>
          </w:p>
        </w:tc>
        <w:tc>
          <w:tcPr>
            <w:tcW w:w="3032" w:type="dxa"/>
          </w:tcPr>
          <w:p w14:paraId="4BDB18BB" w14:textId="77777777" w:rsidR="009F0F77" w:rsidRPr="00B00046" w:rsidRDefault="009F0F77" w:rsidP="009F0F77">
            <w:pPr>
              <w:pStyle w:val="TAL"/>
            </w:pPr>
            <w:r w:rsidRPr="00B00046">
              <w:t>Same as 6.5.6.1.2</w:t>
            </w:r>
          </w:p>
        </w:tc>
        <w:tc>
          <w:tcPr>
            <w:tcW w:w="1484" w:type="dxa"/>
          </w:tcPr>
          <w:p w14:paraId="2F508E68" w14:textId="77777777" w:rsidR="009F0F77" w:rsidRPr="00B00046" w:rsidRDefault="009F0F77" w:rsidP="009F0F77">
            <w:pPr>
              <w:pStyle w:val="TAL"/>
            </w:pPr>
            <w:r w:rsidRPr="00B00046">
              <w:t>Same as 6.5.6.1.2</w:t>
            </w:r>
          </w:p>
        </w:tc>
        <w:tc>
          <w:tcPr>
            <w:tcW w:w="2472" w:type="dxa"/>
          </w:tcPr>
          <w:p w14:paraId="407408C4" w14:textId="77777777" w:rsidR="009F0F77" w:rsidRPr="00B00046" w:rsidRDefault="009F0F77" w:rsidP="009F0F77">
            <w:pPr>
              <w:pStyle w:val="TAL"/>
            </w:pPr>
            <w:r w:rsidRPr="00B00046">
              <w:t>Same as 6.5.6.1.2</w:t>
            </w:r>
          </w:p>
        </w:tc>
      </w:tr>
      <w:tr w:rsidR="009F0F77" w:rsidRPr="00B00046" w14:paraId="69481F30" w14:textId="77777777" w:rsidTr="009F0F77">
        <w:trPr>
          <w:jc w:val="center"/>
        </w:trPr>
        <w:tc>
          <w:tcPr>
            <w:tcW w:w="2577" w:type="dxa"/>
          </w:tcPr>
          <w:p w14:paraId="7D41B91E" w14:textId="77777777" w:rsidR="009F0F77" w:rsidRPr="00B00046" w:rsidRDefault="009F0F77" w:rsidP="009F0F77">
            <w:pPr>
              <w:pStyle w:val="TAL"/>
            </w:pPr>
            <w:r w:rsidRPr="00B00046">
              <w:t>16.5.3.2.1 NR SA FR1 RRC-based DL active BWP switch in non-DRX for 1 Rx UE</w:t>
            </w:r>
          </w:p>
        </w:tc>
        <w:tc>
          <w:tcPr>
            <w:tcW w:w="3032" w:type="dxa"/>
          </w:tcPr>
          <w:p w14:paraId="5D67B838" w14:textId="77777777" w:rsidR="009F0F77" w:rsidRPr="00B00046" w:rsidRDefault="009F0F77" w:rsidP="009F0F77">
            <w:pPr>
              <w:pStyle w:val="TAL"/>
            </w:pPr>
            <w:r w:rsidRPr="00B00046">
              <w:t>Same as 6.5.6.2.1</w:t>
            </w:r>
          </w:p>
        </w:tc>
        <w:tc>
          <w:tcPr>
            <w:tcW w:w="1484" w:type="dxa"/>
          </w:tcPr>
          <w:p w14:paraId="6F133427" w14:textId="77777777" w:rsidR="009F0F77" w:rsidRPr="00B00046" w:rsidRDefault="009F0F77" w:rsidP="009F0F77">
            <w:pPr>
              <w:pStyle w:val="TAL"/>
            </w:pPr>
            <w:r w:rsidRPr="00B00046">
              <w:t>Same as 6.5.6.2.1</w:t>
            </w:r>
          </w:p>
        </w:tc>
        <w:tc>
          <w:tcPr>
            <w:tcW w:w="2472" w:type="dxa"/>
          </w:tcPr>
          <w:p w14:paraId="4EC4A704" w14:textId="77777777" w:rsidR="009F0F77" w:rsidRPr="00B00046" w:rsidRDefault="009F0F77" w:rsidP="009F0F77">
            <w:pPr>
              <w:pStyle w:val="TAL"/>
            </w:pPr>
            <w:r w:rsidRPr="00B00046">
              <w:t>Same as 6.5.6.2.1</w:t>
            </w:r>
          </w:p>
        </w:tc>
      </w:tr>
      <w:tr w:rsidR="009F0F77" w:rsidRPr="00B00046" w14:paraId="52243751" w14:textId="77777777" w:rsidTr="009F0F77">
        <w:trPr>
          <w:jc w:val="center"/>
        </w:trPr>
        <w:tc>
          <w:tcPr>
            <w:tcW w:w="2577" w:type="dxa"/>
          </w:tcPr>
          <w:p w14:paraId="0EE1735F" w14:textId="77777777" w:rsidR="009F0F77" w:rsidRPr="00B00046" w:rsidRDefault="009F0F77" w:rsidP="009F0F77">
            <w:pPr>
              <w:pStyle w:val="TAL"/>
            </w:pPr>
            <w:r w:rsidRPr="00B00046">
              <w:t>16.5.3.2.2 NR SA FR1 RRC-based DL active BWP switch in non-DRX for 2 Rx UE</w:t>
            </w:r>
          </w:p>
        </w:tc>
        <w:tc>
          <w:tcPr>
            <w:tcW w:w="3032" w:type="dxa"/>
          </w:tcPr>
          <w:p w14:paraId="7A13AB72" w14:textId="77777777" w:rsidR="009F0F77" w:rsidRPr="00B00046" w:rsidRDefault="009F0F77" w:rsidP="009F0F77">
            <w:pPr>
              <w:pStyle w:val="TAL"/>
            </w:pPr>
            <w:r w:rsidRPr="00B00046">
              <w:t>Same as 6.5.6.2.1</w:t>
            </w:r>
          </w:p>
        </w:tc>
        <w:tc>
          <w:tcPr>
            <w:tcW w:w="1484" w:type="dxa"/>
          </w:tcPr>
          <w:p w14:paraId="5FA52D7F" w14:textId="77777777" w:rsidR="009F0F77" w:rsidRPr="00B00046" w:rsidRDefault="009F0F77" w:rsidP="009F0F77">
            <w:pPr>
              <w:pStyle w:val="TAL"/>
            </w:pPr>
            <w:r w:rsidRPr="00B00046">
              <w:t>Same as 6.5.6.2.1</w:t>
            </w:r>
          </w:p>
        </w:tc>
        <w:tc>
          <w:tcPr>
            <w:tcW w:w="2472" w:type="dxa"/>
          </w:tcPr>
          <w:p w14:paraId="5ECF4F5B" w14:textId="77777777" w:rsidR="009F0F77" w:rsidRPr="00B00046" w:rsidRDefault="009F0F77" w:rsidP="009F0F77">
            <w:pPr>
              <w:pStyle w:val="TAL"/>
            </w:pPr>
            <w:r w:rsidRPr="00B00046">
              <w:t>Same as 6.5.6.2.1</w:t>
            </w:r>
          </w:p>
        </w:tc>
      </w:tr>
      <w:tr w:rsidR="009F0F77" w:rsidRPr="00B00046" w14:paraId="6FEBF48A" w14:textId="77777777" w:rsidTr="009F0F77">
        <w:trPr>
          <w:jc w:val="center"/>
        </w:trPr>
        <w:tc>
          <w:tcPr>
            <w:tcW w:w="2577" w:type="dxa"/>
          </w:tcPr>
          <w:p w14:paraId="526AEF6C" w14:textId="77777777" w:rsidR="009F0F77" w:rsidRPr="00B00046" w:rsidRDefault="009F0F77" w:rsidP="009F0F77">
            <w:pPr>
              <w:pStyle w:val="TAL"/>
            </w:pPr>
            <w:r w:rsidRPr="00B00046">
              <w:t>16.5.4.1 NR SA FR1 UE specific CBW change on PCell in non-DRX for 1 Rx UE</w:t>
            </w:r>
          </w:p>
        </w:tc>
        <w:tc>
          <w:tcPr>
            <w:tcW w:w="3032" w:type="dxa"/>
          </w:tcPr>
          <w:p w14:paraId="6B6FE9A2" w14:textId="77777777" w:rsidR="009F0F77" w:rsidRPr="00B00046" w:rsidRDefault="009F0F77" w:rsidP="009F0F77">
            <w:pPr>
              <w:pStyle w:val="TAL"/>
            </w:pPr>
            <w:r w:rsidRPr="00B00046">
              <w:t>Same as 6.5.8.1</w:t>
            </w:r>
          </w:p>
        </w:tc>
        <w:tc>
          <w:tcPr>
            <w:tcW w:w="1484" w:type="dxa"/>
          </w:tcPr>
          <w:p w14:paraId="3F62DF2B" w14:textId="77777777" w:rsidR="009F0F77" w:rsidRPr="00B00046" w:rsidRDefault="009F0F77" w:rsidP="009F0F77">
            <w:pPr>
              <w:pStyle w:val="TAL"/>
            </w:pPr>
            <w:r w:rsidRPr="00B00046">
              <w:t>Same as 6.5.8.1</w:t>
            </w:r>
          </w:p>
        </w:tc>
        <w:tc>
          <w:tcPr>
            <w:tcW w:w="2472" w:type="dxa"/>
          </w:tcPr>
          <w:p w14:paraId="4F183D13" w14:textId="77777777" w:rsidR="009F0F77" w:rsidRPr="00B00046" w:rsidRDefault="009F0F77" w:rsidP="009F0F77">
            <w:pPr>
              <w:pStyle w:val="TAL"/>
            </w:pPr>
            <w:r w:rsidRPr="00B00046">
              <w:t>Same as 6.5.8.1</w:t>
            </w:r>
          </w:p>
        </w:tc>
      </w:tr>
      <w:tr w:rsidR="009F0F77" w:rsidRPr="00B00046" w14:paraId="68BEBE23" w14:textId="77777777" w:rsidTr="009F0F77">
        <w:trPr>
          <w:jc w:val="center"/>
        </w:trPr>
        <w:tc>
          <w:tcPr>
            <w:tcW w:w="2577" w:type="dxa"/>
          </w:tcPr>
          <w:p w14:paraId="4A114EE3" w14:textId="77777777" w:rsidR="009F0F77" w:rsidRPr="00B00046" w:rsidRDefault="009F0F77" w:rsidP="009F0F77">
            <w:pPr>
              <w:pStyle w:val="TAL"/>
            </w:pPr>
            <w:r w:rsidRPr="00B00046">
              <w:t>16.5.4.2 NR SA FR1 UE specific CBW change on PCell in non-DRX for 2 Rx UE</w:t>
            </w:r>
          </w:p>
        </w:tc>
        <w:tc>
          <w:tcPr>
            <w:tcW w:w="3032" w:type="dxa"/>
          </w:tcPr>
          <w:p w14:paraId="150C44F1" w14:textId="77777777" w:rsidR="009F0F77" w:rsidRPr="00B00046" w:rsidRDefault="009F0F77" w:rsidP="009F0F77">
            <w:pPr>
              <w:pStyle w:val="TAL"/>
            </w:pPr>
            <w:r w:rsidRPr="00B00046">
              <w:t>Same as 6.5.8.1</w:t>
            </w:r>
          </w:p>
        </w:tc>
        <w:tc>
          <w:tcPr>
            <w:tcW w:w="1484" w:type="dxa"/>
          </w:tcPr>
          <w:p w14:paraId="12BD894D" w14:textId="77777777" w:rsidR="009F0F77" w:rsidRPr="00B00046" w:rsidRDefault="009F0F77" w:rsidP="009F0F77">
            <w:pPr>
              <w:pStyle w:val="TAL"/>
            </w:pPr>
            <w:r w:rsidRPr="00B00046">
              <w:t>Same as 6.5.8.1</w:t>
            </w:r>
          </w:p>
        </w:tc>
        <w:tc>
          <w:tcPr>
            <w:tcW w:w="2472" w:type="dxa"/>
          </w:tcPr>
          <w:p w14:paraId="0C4907D9" w14:textId="77777777" w:rsidR="009F0F77" w:rsidRPr="00B00046" w:rsidRDefault="009F0F77" w:rsidP="009F0F77">
            <w:pPr>
              <w:pStyle w:val="TAL"/>
            </w:pPr>
            <w:r w:rsidRPr="00B00046">
              <w:t>Same as 6.5.8.1</w:t>
            </w:r>
          </w:p>
        </w:tc>
      </w:tr>
      <w:tr w:rsidR="009F0F77" w:rsidRPr="00B00046" w14:paraId="3889A078" w14:textId="77777777" w:rsidTr="009F0F77">
        <w:trPr>
          <w:jc w:val="center"/>
        </w:trPr>
        <w:tc>
          <w:tcPr>
            <w:tcW w:w="2577" w:type="dxa"/>
          </w:tcPr>
          <w:p w14:paraId="7891284B" w14:textId="77777777" w:rsidR="009F0F77" w:rsidRPr="00B00046" w:rsidRDefault="009F0F77" w:rsidP="009F0F77">
            <w:pPr>
              <w:pStyle w:val="TAL"/>
            </w:pPr>
            <w:r w:rsidRPr="00B00046">
              <w:t>16.6.1.1 NR SA FR1 Event triggered reporting tests without gap under non-DRX for 1 Rx UE</w:t>
            </w:r>
          </w:p>
        </w:tc>
        <w:tc>
          <w:tcPr>
            <w:tcW w:w="3032" w:type="dxa"/>
          </w:tcPr>
          <w:p w14:paraId="73C3AE71" w14:textId="77777777" w:rsidR="009F0F77" w:rsidRPr="00B00046" w:rsidRDefault="009F0F77" w:rsidP="009F0F77">
            <w:pPr>
              <w:pStyle w:val="TAL"/>
            </w:pPr>
            <w:r w:rsidRPr="00B00046">
              <w:t>Same as 6.6.1.1</w:t>
            </w:r>
          </w:p>
        </w:tc>
        <w:tc>
          <w:tcPr>
            <w:tcW w:w="1484" w:type="dxa"/>
          </w:tcPr>
          <w:p w14:paraId="35082627" w14:textId="77777777" w:rsidR="009F0F77" w:rsidRPr="00B00046" w:rsidRDefault="009F0F77" w:rsidP="009F0F77">
            <w:pPr>
              <w:pStyle w:val="TAL"/>
            </w:pPr>
            <w:r w:rsidRPr="00B00046">
              <w:t>Same as 6.6.1.1</w:t>
            </w:r>
          </w:p>
        </w:tc>
        <w:tc>
          <w:tcPr>
            <w:tcW w:w="2472" w:type="dxa"/>
          </w:tcPr>
          <w:p w14:paraId="14AC7ED0" w14:textId="77777777" w:rsidR="009F0F77" w:rsidRPr="00B00046" w:rsidRDefault="009F0F77" w:rsidP="009F0F77">
            <w:pPr>
              <w:pStyle w:val="TAL"/>
            </w:pPr>
            <w:r w:rsidRPr="00B00046">
              <w:t>Same as 6.6.1.1</w:t>
            </w:r>
          </w:p>
        </w:tc>
      </w:tr>
      <w:tr w:rsidR="009F0F77" w:rsidRPr="00B00046" w14:paraId="406B25F8" w14:textId="77777777" w:rsidTr="009F0F77">
        <w:trPr>
          <w:jc w:val="center"/>
        </w:trPr>
        <w:tc>
          <w:tcPr>
            <w:tcW w:w="2577" w:type="dxa"/>
          </w:tcPr>
          <w:p w14:paraId="12DDEA32" w14:textId="77777777" w:rsidR="009F0F77" w:rsidRPr="00B00046" w:rsidRDefault="009F0F77" w:rsidP="009F0F77">
            <w:pPr>
              <w:pStyle w:val="TAL"/>
            </w:pPr>
            <w:r w:rsidRPr="00B00046">
              <w:t>16.6.1.2 NR SA FR1 Event triggered reporting tests without gap under non-DRX for 2 Rx UE</w:t>
            </w:r>
          </w:p>
        </w:tc>
        <w:tc>
          <w:tcPr>
            <w:tcW w:w="3032" w:type="dxa"/>
          </w:tcPr>
          <w:p w14:paraId="666E4865" w14:textId="77777777" w:rsidR="009F0F77" w:rsidRPr="00B00046" w:rsidRDefault="009F0F77" w:rsidP="009F0F77">
            <w:pPr>
              <w:pStyle w:val="TAL"/>
            </w:pPr>
            <w:r w:rsidRPr="00B00046">
              <w:t>Same as 6.6.1.1</w:t>
            </w:r>
          </w:p>
        </w:tc>
        <w:tc>
          <w:tcPr>
            <w:tcW w:w="1484" w:type="dxa"/>
          </w:tcPr>
          <w:p w14:paraId="2FDC286E" w14:textId="77777777" w:rsidR="009F0F77" w:rsidRPr="00B00046" w:rsidRDefault="009F0F77" w:rsidP="009F0F77">
            <w:pPr>
              <w:pStyle w:val="TAL"/>
            </w:pPr>
            <w:r w:rsidRPr="00B00046">
              <w:t>Same as 6.6.1.1</w:t>
            </w:r>
          </w:p>
        </w:tc>
        <w:tc>
          <w:tcPr>
            <w:tcW w:w="2472" w:type="dxa"/>
          </w:tcPr>
          <w:p w14:paraId="2C07C05B" w14:textId="77777777" w:rsidR="009F0F77" w:rsidRPr="00B00046" w:rsidRDefault="009F0F77" w:rsidP="009F0F77">
            <w:pPr>
              <w:pStyle w:val="TAL"/>
            </w:pPr>
            <w:r w:rsidRPr="00B00046">
              <w:t>Same as 6.6.1.1</w:t>
            </w:r>
          </w:p>
        </w:tc>
      </w:tr>
      <w:tr w:rsidR="009F0F77" w:rsidRPr="00B00046" w14:paraId="01744491" w14:textId="77777777" w:rsidTr="009F0F77">
        <w:trPr>
          <w:jc w:val="center"/>
        </w:trPr>
        <w:tc>
          <w:tcPr>
            <w:tcW w:w="2577" w:type="dxa"/>
          </w:tcPr>
          <w:p w14:paraId="699C7CCC" w14:textId="77777777" w:rsidR="009F0F77" w:rsidRPr="00B00046" w:rsidRDefault="009F0F77" w:rsidP="009F0F77">
            <w:pPr>
              <w:pStyle w:val="TAL"/>
            </w:pPr>
            <w:r w:rsidRPr="00B00046">
              <w:t>16.6.1.3 NR SA FR1 Event triggered reporting tests without gap under DRX for 1 Rx UE</w:t>
            </w:r>
          </w:p>
        </w:tc>
        <w:tc>
          <w:tcPr>
            <w:tcW w:w="3032" w:type="dxa"/>
          </w:tcPr>
          <w:p w14:paraId="336C98EB" w14:textId="77777777" w:rsidR="009F0F77" w:rsidRPr="00B00046" w:rsidRDefault="009F0F77" w:rsidP="009F0F77">
            <w:pPr>
              <w:pStyle w:val="TAL"/>
            </w:pPr>
            <w:r w:rsidRPr="00B00046">
              <w:t>Same as 6.6.1.1</w:t>
            </w:r>
          </w:p>
        </w:tc>
        <w:tc>
          <w:tcPr>
            <w:tcW w:w="1484" w:type="dxa"/>
          </w:tcPr>
          <w:p w14:paraId="68333E0B" w14:textId="77777777" w:rsidR="009F0F77" w:rsidRPr="00B00046" w:rsidRDefault="009F0F77" w:rsidP="009F0F77">
            <w:pPr>
              <w:pStyle w:val="TAL"/>
            </w:pPr>
            <w:r w:rsidRPr="00B00046">
              <w:t>Same as 6.6.1.1</w:t>
            </w:r>
          </w:p>
        </w:tc>
        <w:tc>
          <w:tcPr>
            <w:tcW w:w="2472" w:type="dxa"/>
          </w:tcPr>
          <w:p w14:paraId="10E02190" w14:textId="77777777" w:rsidR="009F0F77" w:rsidRPr="00B00046" w:rsidRDefault="009F0F77" w:rsidP="009F0F77">
            <w:pPr>
              <w:pStyle w:val="TAL"/>
            </w:pPr>
            <w:r w:rsidRPr="00B00046">
              <w:t>Same as 6.6.1.1</w:t>
            </w:r>
          </w:p>
        </w:tc>
      </w:tr>
      <w:tr w:rsidR="009F0F77" w:rsidRPr="00B00046" w14:paraId="32B27C91" w14:textId="77777777" w:rsidTr="009F0F77">
        <w:trPr>
          <w:jc w:val="center"/>
        </w:trPr>
        <w:tc>
          <w:tcPr>
            <w:tcW w:w="2577" w:type="dxa"/>
          </w:tcPr>
          <w:p w14:paraId="64772B71" w14:textId="77777777" w:rsidR="009F0F77" w:rsidRPr="00B00046" w:rsidRDefault="009F0F77" w:rsidP="009F0F77">
            <w:pPr>
              <w:pStyle w:val="TAL"/>
            </w:pPr>
            <w:r w:rsidRPr="00B00046">
              <w:t>16.6.1.4 NR SA FR1 Event triggered reporting tests without gap under DRX for 2 Rx UE</w:t>
            </w:r>
          </w:p>
        </w:tc>
        <w:tc>
          <w:tcPr>
            <w:tcW w:w="3032" w:type="dxa"/>
          </w:tcPr>
          <w:p w14:paraId="4ACA73CE" w14:textId="77777777" w:rsidR="009F0F77" w:rsidRPr="00B00046" w:rsidRDefault="009F0F77" w:rsidP="009F0F77">
            <w:pPr>
              <w:pStyle w:val="TAL"/>
              <w:rPr>
                <w:shd w:val="clear" w:color="auto" w:fill="FFFFFF"/>
              </w:rPr>
            </w:pPr>
            <w:r w:rsidRPr="00B00046">
              <w:t>Same as 6.6.1.1</w:t>
            </w:r>
          </w:p>
        </w:tc>
        <w:tc>
          <w:tcPr>
            <w:tcW w:w="1484" w:type="dxa"/>
          </w:tcPr>
          <w:p w14:paraId="53C97E66" w14:textId="77777777" w:rsidR="009F0F77" w:rsidRPr="00B00046" w:rsidRDefault="009F0F77" w:rsidP="009F0F77">
            <w:pPr>
              <w:pStyle w:val="TAL"/>
              <w:rPr>
                <w:shd w:val="clear" w:color="auto" w:fill="FFFFFF"/>
              </w:rPr>
            </w:pPr>
            <w:r w:rsidRPr="00B00046">
              <w:t>Same as 6.6.1.1</w:t>
            </w:r>
          </w:p>
        </w:tc>
        <w:tc>
          <w:tcPr>
            <w:tcW w:w="2472" w:type="dxa"/>
          </w:tcPr>
          <w:p w14:paraId="740303B7" w14:textId="77777777" w:rsidR="009F0F77" w:rsidRPr="00B00046" w:rsidRDefault="009F0F77" w:rsidP="009F0F77">
            <w:pPr>
              <w:pStyle w:val="TAL"/>
              <w:rPr>
                <w:shd w:val="clear" w:color="auto" w:fill="FFFFFF"/>
              </w:rPr>
            </w:pPr>
            <w:r w:rsidRPr="00B00046">
              <w:t>Same as 6.6.1.1</w:t>
            </w:r>
          </w:p>
        </w:tc>
      </w:tr>
      <w:tr w:rsidR="009F0F77" w:rsidRPr="00B00046" w14:paraId="77538DE7" w14:textId="77777777" w:rsidTr="009F0F77">
        <w:trPr>
          <w:jc w:val="center"/>
        </w:trPr>
        <w:tc>
          <w:tcPr>
            <w:tcW w:w="2577" w:type="dxa"/>
          </w:tcPr>
          <w:p w14:paraId="04618E89" w14:textId="77777777" w:rsidR="009F0F77" w:rsidRPr="00B00046" w:rsidRDefault="009F0F77" w:rsidP="009F0F77">
            <w:pPr>
              <w:pStyle w:val="TAL"/>
            </w:pPr>
            <w:r w:rsidRPr="00B00046">
              <w:t>16.6.1.5 NR SA FR1 Event triggered reporting tests with per-UE gaps under non-DRX for 1 Rx UE</w:t>
            </w:r>
          </w:p>
        </w:tc>
        <w:tc>
          <w:tcPr>
            <w:tcW w:w="3032" w:type="dxa"/>
          </w:tcPr>
          <w:p w14:paraId="2DA5D8AA" w14:textId="77777777" w:rsidR="009F0F77" w:rsidRPr="00B00046" w:rsidRDefault="009F0F77" w:rsidP="009F0F77">
            <w:pPr>
              <w:pStyle w:val="TAL"/>
            </w:pPr>
            <w:r w:rsidRPr="00B00046">
              <w:t>Same as 6.6.1.1</w:t>
            </w:r>
          </w:p>
        </w:tc>
        <w:tc>
          <w:tcPr>
            <w:tcW w:w="1484" w:type="dxa"/>
          </w:tcPr>
          <w:p w14:paraId="4E75C2C1" w14:textId="77777777" w:rsidR="009F0F77" w:rsidRPr="00B00046" w:rsidRDefault="009F0F77" w:rsidP="009F0F77">
            <w:pPr>
              <w:pStyle w:val="TAL"/>
            </w:pPr>
            <w:r w:rsidRPr="00B00046">
              <w:t>Same as 6.6.1.1</w:t>
            </w:r>
          </w:p>
        </w:tc>
        <w:tc>
          <w:tcPr>
            <w:tcW w:w="2472" w:type="dxa"/>
          </w:tcPr>
          <w:p w14:paraId="16BD4D84" w14:textId="77777777" w:rsidR="009F0F77" w:rsidRPr="00B00046" w:rsidRDefault="009F0F77" w:rsidP="009F0F77">
            <w:pPr>
              <w:pStyle w:val="TAL"/>
            </w:pPr>
            <w:r w:rsidRPr="00B00046">
              <w:t>Same as 6.6.1.1</w:t>
            </w:r>
          </w:p>
        </w:tc>
      </w:tr>
      <w:tr w:rsidR="009F0F77" w:rsidRPr="00B00046" w14:paraId="5E4D036F" w14:textId="77777777" w:rsidTr="009F0F77">
        <w:trPr>
          <w:jc w:val="center"/>
        </w:trPr>
        <w:tc>
          <w:tcPr>
            <w:tcW w:w="2577" w:type="dxa"/>
          </w:tcPr>
          <w:p w14:paraId="5B77C5A9" w14:textId="77777777" w:rsidR="009F0F77" w:rsidRPr="00B00046" w:rsidRDefault="009F0F77" w:rsidP="009F0F77">
            <w:pPr>
              <w:pStyle w:val="TAL"/>
            </w:pPr>
            <w:r w:rsidRPr="00B00046">
              <w:t>16.6.1.6 NR SA FR1 Event triggered reporting tests with per-UE gaps under non-DRX for 2 Rx UE</w:t>
            </w:r>
          </w:p>
        </w:tc>
        <w:tc>
          <w:tcPr>
            <w:tcW w:w="3032" w:type="dxa"/>
          </w:tcPr>
          <w:p w14:paraId="1CE6D038" w14:textId="77777777" w:rsidR="009F0F77" w:rsidRPr="00B00046" w:rsidRDefault="009F0F77" w:rsidP="009F0F77">
            <w:pPr>
              <w:pStyle w:val="TAL"/>
            </w:pPr>
            <w:r w:rsidRPr="00B00046">
              <w:t>Same as 6.6.1.1</w:t>
            </w:r>
          </w:p>
        </w:tc>
        <w:tc>
          <w:tcPr>
            <w:tcW w:w="1484" w:type="dxa"/>
          </w:tcPr>
          <w:p w14:paraId="5DCEB66E" w14:textId="77777777" w:rsidR="009F0F77" w:rsidRPr="00B00046" w:rsidRDefault="009F0F77" w:rsidP="009F0F77">
            <w:pPr>
              <w:pStyle w:val="TAL"/>
            </w:pPr>
            <w:r w:rsidRPr="00B00046">
              <w:t>Same as 6.6.1.1</w:t>
            </w:r>
          </w:p>
        </w:tc>
        <w:tc>
          <w:tcPr>
            <w:tcW w:w="2472" w:type="dxa"/>
          </w:tcPr>
          <w:p w14:paraId="5E397BBE" w14:textId="77777777" w:rsidR="009F0F77" w:rsidRPr="00B00046" w:rsidRDefault="009F0F77" w:rsidP="009F0F77">
            <w:pPr>
              <w:pStyle w:val="TAL"/>
            </w:pPr>
            <w:r w:rsidRPr="00B00046">
              <w:t>Same as 6.6.1.1</w:t>
            </w:r>
          </w:p>
        </w:tc>
      </w:tr>
      <w:tr w:rsidR="009F0F77" w:rsidRPr="00B00046" w14:paraId="09A15783" w14:textId="77777777" w:rsidTr="009F0F77">
        <w:trPr>
          <w:jc w:val="center"/>
        </w:trPr>
        <w:tc>
          <w:tcPr>
            <w:tcW w:w="2577" w:type="dxa"/>
          </w:tcPr>
          <w:p w14:paraId="4B89AA3E" w14:textId="77777777" w:rsidR="009F0F77" w:rsidRPr="00B00046" w:rsidRDefault="009F0F77" w:rsidP="009F0F77">
            <w:pPr>
              <w:pStyle w:val="TAL"/>
            </w:pPr>
            <w:r w:rsidRPr="00B00046">
              <w:t>16.6.1.7 NR SA FR1 Event triggered reporting tests with per-UE gaps under DRX for 1 Rx UE</w:t>
            </w:r>
          </w:p>
        </w:tc>
        <w:tc>
          <w:tcPr>
            <w:tcW w:w="3032" w:type="dxa"/>
          </w:tcPr>
          <w:p w14:paraId="7B54DC18" w14:textId="77777777" w:rsidR="009F0F77" w:rsidRPr="00B00046" w:rsidRDefault="009F0F77" w:rsidP="009F0F77">
            <w:pPr>
              <w:pStyle w:val="TAL"/>
            </w:pPr>
            <w:r w:rsidRPr="00B00046">
              <w:t>Same as 6.6.1.1</w:t>
            </w:r>
          </w:p>
        </w:tc>
        <w:tc>
          <w:tcPr>
            <w:tcW w:w="1484" w:type="dxa"/>
          </w:tcPr>
          <w:p w14:paraId="018C812E" w14:textId="77777777" w:rsidR="009F0F77" w:rsidRPr="00B00046" w:rsidRDefault="009F0F77" w:rsidP="009F0F77">
            <w:pPr>
              <w:pStyle w:val="TAL"/>
            </w:pPr>
            <w:r w:rsidRPr="00B00046">
              <w:t>Same as 6.6.1.1</w:t>
            </w:r>
          </w:p>
        </w:tc>
        <w:tc>
          <w:tcPr>
            <w:tcW w:w="2472" w:type="dxa"/>
          </w:tcPr>
          <w:p w14:paraId="064469F4" w14:textId="77777777" w:rsidR="009F0F77" w:rsidRPr="00B00046" w:rsidRDefault="009F0F77" w:rsidP="009F0F77">
            <w:pPr>
              <w:pStyle w:val="TAL"/>
            </w:pPr>
            <w:r w:rsidRPr="00B00046">
              <w:t>Same as 6.6.1.1</w:t>
            </w:r>
          </w:p>
        </w:tc>
      </w:tr>
      <w:tr w:rsidR="009F0F77" w:rsidRPr="00B00046" w14:paraId="1CBD756D" w14:textId="77777777" w:rsidTr="009F0F77">
        <w:trPr>
          <w:jc w:val="center"/>
        </w:trPr>
        <w:tc>
          <w:tcPr>
            <w:tcW w:w="2577" w:type="dxa"/>
          </w:tcPr>
          <w:p w14:paraId="0DA6FF76" w14:textId="77777777" w:rsidR="009F0F77" w:rsidRPr="00B00046" w:rsidRDefault="009F0F77" w:rsidP="009F0F77">
            <w:pPr>
              <w:pStyle w:val="TAL"/>
            </w:pPr>
            <w:r w:rsidRPr="00B00046">
              <w:t>16.6.1.8 NR SA FR1 Event triggered reporting tests with per-UE gaps under DRX for 2 Rx UE</w:t>
            </w:r>
          </w:p>
        </w:tc>
        <w:tc>
          <w:tcPr>
            <w:tcW w:w="3032" w:type="dxa"/>
          </w:tcPr>
          <w:p w14:paraId="5AA31548" w14:textId="77777777" w:rsidR="009F0F77" w:rsidRPr="00B00046" w:rsidRDefault="009F0F77" w:rsidP="009F0F77">
            <w:pPr>
              <w:pStyle w:val="TAL"/>
              <w:rPr>
                <w:shd w:val="clear" w:color="auto" w:fill="FFFFFF"/>
              </w:rPr>
            </w:pPr>
            <w:r w:rsidRPr="00B00046">
              <w:t>Same as 6.6.1.1</w:t>
            </w:r>
          </w:p>
        </w:tc>
        <w:tc>
          <w:tcPr>
            <w:tcW w:w="1484" w:type="dxa"/>
          </w:tcPr>
          <w:p w14:paraId="3D745F21" w14:textId="77777777" w:rsidR="009F0F77" w:rsidRPr="00B00046" w:rsidRDefault="009F0F77" w:rsidP="009F0F77">
            <w:pPr>
              <w:pStyle w:val="TAL"/>
              <w:rPr>
                <w:shd w:val="clear" w:color="auto" w:fill="FFFFFF"/>
              </w:rPr>
            </w:pPr>
            <w:r w:rsidRPr="00B00046">
              <w:t>Same as 6.6.1.1</w:t>
            </w:r>
          </w:p>
        </w:tc>
        <w:tc>
          <w:tcPr>
            <w:tcW w:w="2472" w:type="dxa"/>
          </w:tcPr>
          <w:p w14:paraId="3472373A" w14:textId="77777777" w:rsidR="009F0F77" w:rsidRPr="00B00046" w:rsidRDefault="009F0F77" w:rsidP="009F0F77">
            <w:pPr>
              <w:pStyle w:val="TAL"/>
              <w:rPr>
                <w:shd w:val="clear" w:color="auto" w:fill="FFFFFF"/>
              </w:rPr>
            </w:pPr>
            <w:r w:rsidRPr="00B00046">
              <w:t>Same as 6.6.1.1</w:t>
            </w:r>
          </w:p>
        </w:tc>
      </w:tr>
      <w:tr w:rsidR="009F0F77" w:rsidRPr="00B00046" w14:paraId="1CA48A5F" w14:textId="77777777" w:rsidTr="009F0F77">
        <w:trPr>
          <w:jc w:val="center"/>
        </w:trPr>
        <w:tc>
          <w:tcPr>
            <w:tcW w:w="2577" w:type="dxa"/>
          </w:tcPr>
          <w:p w14:paraId="2B4EA9C5" w14:textId="77777777" w:rsidR="009F0F77" w:rsidRPr="00B00046" w:rsidRDefault="009F0F77" w:rsidP="009F0F77">
            <w:pPr>
              <w:pStyle w:val="TAL"/>
            </w:pPr>
            <w:r w:rsidRPr="00B00046">
              <w:t>16.6.1.9 NR SA FR1 Event triggered reporting tests without gap under non-DRX with SSB index reading for 1 Rx UE</w:t>
            </w:r>
          </w:p>
        </w:tc>
        <w:tc>
          <w:tcPr>
            <w:tcW w:w="3032" w:type="dxa"/>
          </w:tcPr>
          <w:p w14:paraId="03D3B5E0" w14:textId="77777777" w:rsidR="009F0F77" w:rsidRPr="00B00046" w:rsidRDefault="009F0F77" w:rsidP="009F0F77">
            <w:pPr>
              <w:pStyle w:val="TAL"/>
            </w:pPr>
            <w:r w:rsidRPr="00B00046">
              <w:t>Same as 6.6.1.1</w:t>
            </w:r>
          </w:p>
        </w:tc>
        <w:tc>
          <w:tcPr>
            <w:tcW w:w="1484" w:type="dxa"/>
          </w:tcPr>
          <w:p w14:paraId="6BF4F48A" w14:textId="77777777" w:rsidR="009F0F77" w:rsidRPr="00B00046" w:rsidRDefault="009F0F77" w:rsidP="009F0F77">
            <w:pPr>
              <w:pStyle w:val="TAL"/>
            </w:pPr>
            <w:r w:rsidRPr="00B00046">
              <w:t>Same as 6.6.1.1</w:t>
            </w:r>
          </w:p>
        </w:tc>
        <w:tc>
          <w:tcPr>
            <w:tcW w:w="2472" w:type="dxa"/>
          </w:tcPr>
          <w:p w14:paraId="2F564BBE" w14:textId="77777777" w:rsidR="009F0F77" w:rsidRPr="00B00046" w:rsidRDefault="009F0F77" w:rsidP="009F0F77">
            <w:pPr>
              <w:pStyle w:val="TAL"/>
            </w:pPr>
            <w:r w:rsidRPr="00B00046">
              <w:t>Same as 6.6.1.1</w:t>
            </w:r>
          </w:p>
        </w:tc>
      </w:tr>
      <w:tr w:rsidR="009F0F77" w:rsidRPr="00B00046" w14:paraId="245F91DA" w14:textId="77777777" w:rsidTr="009F0F77">
        <w:trPr>
          <w:jc w:val="center"/>
        </w:trPr>
        <w:tc>
          <w:tcPr>
            <w:tcW w:w="2577" w:type="dxa"/>
          </w:tcPr>
          <w:p w14:paraId="6F5D29E3" w14:textId="77777777" w:rsidR="009F0F77" w:rsidRPr="00B00046" w:rsidRDefault="009F0F77" w:rsidP="009F0F77">
            <w:pPr>
              <w:pStyle w:val="TAL"/>
            </w:pPr>
            <w:r w:rsidRPr="00B00046">
              <w:t>16.6.1.10 NR SA FR1 Event triggered reporting tests without gap under non-DRX with SSB index reading for 2 Rx UE</w:t>
            </w:r>
          </w:p>
        </w:tc>
        <w:tc>
          <w:tcPr>
            <w:tcW w:w="3032" w:type="dxa"/>
          </w:tcPr>
          <w:p w14:paraId="641CDF53" w14:textId="77777777" w:rsidR="009F0F77" w:rsidRPr="00B00046" w:rsidRDefault="009F0F77" w:rsidP="009F0F77">
            <w:pPr>
              <w:pStyle w:val="TAL"/>
            </w:pPr>
            <w:r w:rsidRPr="00B00046">
              <w:t>Same as 6.6.1.1</w:t>
            </w:r>
          </w:p>
        </w:tc>
        <w:tc>
          <w:tcPr>
            <w:tcW w:w="1484" w:type="dxa"/>
          </w:tcPr>
          <w:p w14:paraId="42B068B7" w14:textId="77777777" w:rsidR="009F0F77" w:rsidRPr="00B00046" w:rsidRDefault="009F0F77" w:rsidP="009F0F77">
            <w:pPr>
              <w:pStyle w:val="TAL"/>
            </w:pPr>
            <w:r w:rsidRPr="00B00046">
              <w:t>Same as 6.6.1.1</w:t>
            </w:r>
          </w:p>
        </w:tc>
        <w:tc>
          <w:tcPr>
            <w:tcW w:w="2472" w:type="dxa"/>
          </w:tcPr>
          <w:p w14:paraId="04AE0E19" w14:textId="77777777" w:rsidR="009F0F77" w:rsidRPr="00B00046" w:rsidRDefault="009F0F77" w:rsidP="009F0F77">
            <w:pPr>
              <w:pStyle w:val="TAL"/>
            </w:pPr>
            <w:r w:rsidRPr="00B00046">
              <w:t>Same as 6.6.1.1</w:t>
            </w:r>
          </w:p>
        </w:tc>
      </w:tr>
      <w:tr w:rsidR="009F0F77" w:rsidRPr="00B00046" w14:paraId="6589DBF3" w14:textId="77777777" w:rsidTr="009F0F77">
        <w:trPr>
          <w:jc w:val="center"/>
        </w:trPr>
        <w:tc>
          <w:tcPr>
            <w:tcW w:w="2577" w:type="dxa"/>
          </w:tcPr>
          <w:p w14:paraId="016B1797" w14:textId="77777777" w:rsidR="009F0F77" w:rsidRPr="00B00046" w:rsidRDefault="009F0F77" w:rsidP="009F0F77">
            <w:pPr>
              <w:pStyle w:val="TAL"/>
            </w:pPr>
            <w:r w:rsidRPr="00B00046">
              <w:t>16.6.1.11 NR SA FR1 Event triggered reporting tests with per-UE gaps under non-DRX with SSB index reading for 1 Rx UE</w:t>
            </w:r>
          </w:p>
        </w:tc>
        <w:tc>
          <w:tcPr>
            <w:tcW w:w="3032" w:type="dxa"/>
          </w:tcPr>
          <w:p w14:paraId="0474A299" w14:textId="77777777" w:rsidR="009F0F77" w:rsidRPr="00B00046" w:rsidRDefault="009F0F77" w:rsidP="009F0F77">
            <w:pPr>
              <w:pStyle w:val="TAL"/>
            </w:pPr>
            <w:r w:rsidRPr="00B00046">
              <w:t>Same as 6.6.1.1</w:t>
            </w:r>
          </w:p>
        </w:tc>
        <w:tc>
          <w:tcPr>
            <w:tcW w:w="1484" w:type="dxa"/>
          </w:tcPr>
          <w:p w14:paraId="098E778A" w14:textId="77777777" w:rsidR="009F0F77" w:rsidRPr="00B00046" w:rsidRDefault="009F0F77" w:rsidP="009F0F77">
            <w:pPr>
              <w:pStyle w:val="TAL"/>
            </w:pPr>
            <w:r w:rsidRPr="00B00046">
              <w:t>Same as 6.6.1.1</w:t>
            </w:r>
          </w:p>
        </w:tc>
        <w:tc>
          <w:tcPr>
            <w:tcW w:w="2472" w:type="dxa"/>
          </w:tcPr>
          <w:p w14:paraId="398CB1B2" w14:textId="77777777" w:rsidR="009F0F77" w:rsidRPr="00B00046" w:rsidRDefault="009F0F77" w:rsidP="009F0F77">
            <w:pPr>
              <w:pStyle w:val="TAL"/>
            </w:pPr>
            <w:r w:rsidRPr="00B00046">
              <w:t>Same as 6.6.1.1</w:t>
            </w:r>
          </w:p>
        </w:tc>
      </w:tr>
      <w:tr w:rsidR="009F0F77" w:rsidRPr="00B00046" w14:paraId="6AEE16DD" w14:textId="77777777" w:rsidTr="009F0F77">
        <w:trPr>
          <w:jc w:val="center"/>
        </w:trPr>
        <w:tc>
          <w:tcPr>
            <w:tcW w:w="2577" w:type="dxa"/>
          </w:tcPr>
          <w:p w14:paraId="74C7E6F8" w14:textId="77777777" w:rsidR="009F0F77" w:rsidRPr="00B00046" w:rsidRDefault="009F0F77" w:rsidP="009F0F77">
            <w:pPr>
              <w:pStyle w:val="TAL"/>
            </w:pPr>
            <w:r w:rsidRPr="00B00046">
              <w:t>16.6.1.12 NR SA FR1 Event triggered reporting tests with per-UE gaps under non-DRX with SSB index reading for 2 Rx UE</w:t>
            </w:r>
          </w:p>
        </w:tc>
        <w:tc>
          <w:tcPr>
            <w:tcW w:w="3032" w:type="dxa"/>
          </w:tcPr>
          <w:p w14:paraId="33F4B54D" w14:textId="77777777" w:rsidR="009F0F77" w:rsidRPr="00B00046" w:rsidRDefault="009F0F77" w:rsidP="009F0F77">
            <w:pPr>
              <w:pStyle w:val="TAL"/>
              <w:rPr>
                <w:shd w:val="clear" w:color="auto" w:fill="FFFFFF"/>
              </w:rPr>
            </w:pPr>
            <w:r w:rsidRPr="00B00046">
              <w:t>Same as 6.6.1.1</w:t>
            </w:r>
          </w:p>
        </w:tc>
        <w:tc>
          <w:tcPr>
            <w:tcW w:w="1484" w:type="dxa"/>
          </w:tcPr>
          <w:p w14:paraId="4DDC1287" w14:textId="77777777" w:rsidR="009F0F77" w:rsidRPr="00B00046" w:rsidRDefault="009F0F77" w:rsidP="009F0F77">
            <w:pPr>
              <w:pStyle w:val="TAL"/>
              <w:rPr>
                <w:shd w:val="clear" w:color="auto" w:fill="FFFFFF"/>
              </w:rPr>
            </w:pPr>
            <w:r w:rsidRPr="00B00046">
              <w:t>Same as 6.6.1.1</w:t>
            </w:r>
          </w:p>
        </w:tc>
        <w:tc>
          <w:tcPr>
            <w:tcW w:w="2472" w:type="dxa"/>
          </w:tcPr>
          <w:p w14:paraId="0EBFB0CB" w14:textId="77777777" w:rsidR="009F0F77" w:rsidRPr="00B00046" w:rsidRDefault="009F0F77" w:rsidP="009F0F77">
            <w:pPr>
              <w:pStyle w:val="TAL"/>
              <w:rPr>
                <w:shd w:val="clear" w:color="auto" w:fill="FFFFFF"/>
              </w:rPr>
            </w:pPr>
            <w:r w:rsidRPr="00B00046">
              <w:t>Same as 6.6.1.1</w:t>
            </w:r>
          </w:p>
        </w:tc>
      </w:tr>
      <w:tr w:rsidR="009F0F77" w:rsidRPr="00B00046" w14:paraId="56E408E3" w14:textId="77777777" w:rsidTr="009F0F77">
        <w:trPr>
          <w:jc w:val="center"/>
        </w:trPr>
        <w:tc>
          <w:tcPr>
            <w:tcW w:w="2577" w:type="dxa"/>
          </w:tcPr>
          <w:p w14:paraId="4AF00230" w14:textId="77777777" w:rsidR="009F0F77" w:rsidRPr="00B00046" w:rsidRDefault="009F0F77" w:rsidP="009F0F77">
            <w:pPr>
              <w:pStyle w:val="TAL"/>
            </w:pPr>
            <w:r w:rsidRPr="00B00046">
              <w:t>16.6.2.1 NR SA FR1-FR1 Event triggered reporting tests for FR1 without SSB time index detection when DRX is used for 1 Rx UE</w:t>
            </w:r>
          </w:p>
        </w:tc>
        <w:tc>
          <w:tcPr>
            <w:tcW w:w="3032" w:type="dxa"/>
          </w:tcPr>
          <w:p w14:paraId="7490C679" w14:textId="77777777" w:rsidR="009F0F77" w:rsidRPr="00B00046" w:rsidRDefault="009F0F77" w:rsidP="009F0F77">
            <w:pPr>
              <w:pStyle w:val="TAL"/>
            </w:pPr>
            <w:r w:rsidRPr="00B00046">
              <w:t>During T1:</w:t>
            </w:r>
          </w:p>
          <w:p w14:paraId="711B0465" w14:textId="77777777" w:rsidR="009F0F77" w:rsidRPr="00B00046" w:rsidRDefault="009F0F77" w:rsidP="009F0F77">
            <w:pPr>
              <w:pStyle w:val="TAL"/>
            </w:pPr>
            <w:r w:rsidRPr="00B00046">
              <w:t>Freq 1 Noc: -98dBm/15kHz</w:t>
            </w:r>
          </w:p>
          <w:p w14:paraId="34847B05" w14:textId="77777777" w:rsidR="009F0F77" w:rsidRPr="00B00046" w:rsidRDefault="009F0F77" w:rsidP="009F0F77">
            <w:pPr>
              <w:pStyle w:val="TAL"/>
            </w:pPr>
            <w:r w:rsidRPr="00B00046">
              <w:t>Freq 2 Noc: -98dBm/15kHz</w:t>
            </w:r>
          </w:p>
          <w:p w14:paraId="5970510C" w14:textId="77777777" w:rsidR="009F0F77" w:rsidRPr="00B00046" w:rsidRDefault="009F0F77" w:rsidP="009F0F77">
            <w:pPr>
              <w:pStyle w:val="TAL"/>
            </w:pPr>
            <w:r w:rsidRPr="00B00046">
              <w:t>Ês</w:t>
            </w:r>
            <w:r w:rsidRPr="00B00046">
              <w:rPr>
                <w:vertAlign w:val="subscript"/>
              </w:rPr>
              <w:t>1</w:t>
            </w:r>
            <w:r w:rsidRPr="00B00046">
              <w:t xml:space="preserve"> / Noc: +4.00dB</w:t>
            </w:r>
          </w:p>
          <w:p w14:paraId="44E21838" w14:textId="77777777" w:rsidR="009F0F77" w:rsidRPr="00B00046" w:rsidRDefault="009F0F77" w:rsidP="009F0F77">
            <w:pPr>
              <w:pStyle w:val="TAL"/>
            </w:pPr>
            <w:r w:rsidRPr="00B00046">
              <w:t>Ês</w:t>
            </w:r>
            <w:r w:rsidRPr="00B00046">
              <w:rPr>
                <w:vertAlign w:val="subscript"/>
              </w:rPr>
              <w:t>2</w:t>
            </w:r>
            <w:r w:rsidRPr="00B00046">
              <w:t xml:space="preserve"> / Noc: -infinity</w:t>
            </w:r>
          </w:p>
          <w:p w14:paraId="30C7F489" w14:textId="77777777" w:rsidR="009F0F77" w:rsidRPr="00B00046" w:rsidRDefault="009F0F77" w:rsidP="009F0F77">
            <w:pPr>
              <w:pStyle w:val="TAL"/>
            </w:pPr>
          </w:p>
          <w:p w14:paraId="01FCFD98" w14:textId="77777777" w:rsidR="009F0F77" w:rsidRPr="00B00046" w:rsidRDefault="009F0F77" w:rsidP="009F0F77">
            <w:pPr>
              <w:pStyle w:val="TAL"/>
            </w:pPr>
            <w:r w:rsidRPr="00B00046">
              <w:t>During T2:</w:t>
            </w:r>
          </w:p>
          <w:p w14:paraId="6199712E" w14:textId="77777777" w:rsidR="009F0F77" w:rsidRPr="00B00046" w:rsidRDefault="009F0F77" w:rsidP="009F0F77">
            <w:pPr>
              <w:pStyle w:val="TAL"/>
            </w:pPr>
            <w:r w:rsidRPr="00B00046">
              <w:t>Freq 1 Noc: -98dBm/15kHz</w:t>
            </w:r>
          </w:p>
          <w:p w14:paraId="5697DE0F" w14:textId="77777777" w:rsidR="009F0F77" w:rsidRPr="00B00046" w:rsidRDefault="009F0F77" w:rsidP="009F0F77">
            <w:pPr>
              <w:pStyle w:val="TAL"/>
            </w:pPr>
            <w:r w:rsidRPr="00B00046">
              <w:t>Freq 2 Noc: -98dBm/15kHz</w:t>
            </w:r>
          </w:p>
          <w:p w14:paraId="1B2EC8F5" w14:textId="77777777" w:rsidR="009F0F77" w:rsidRPr="00B00046" w:rsidRDefault="009F0F77" w:rsidP="009F0F77">
            <w:pPr>
              <w:pStyle w:val="TAL"/>
            </w:pPr>
            <w:r w:rsidRPr="00B00046">
              <w:t>Ês</w:t>
            </w:r>
            <w:r w:rsidRPr="00B00046">
              <w:rPr>
                <w:vertAlign w:val="subscript"/>
              </w:rPr>
              <w:t>1</w:t>
            </w:r>
            <w:r w:rsidRPr="00B00046">
              <w:t xml:space="preserve"> / Noc: +4.00dB</w:t>
            </w:r>
          </w:p>
          <w:p w14:paraId="6CE01ADF" w14:textId="77777777" w:rsidR="009F0F77" w:rsidRPr="00B00046" w:rsidRDefault="009F0F77" w:rsidP="009F0F77">
            <w:pPr>
              <w:pStyle w:val="TAL"/>
            </w:pPr>
            <w:r w:rsidRPr="00B00046">
              <w:t>Ês</w:t>
            </w:r>
            <w:r w:rsidRPr="00B00046">
              <w:rPr>
                <w:vertAlign w:val="subscript"/>
              </w:rPr>
              <w:t>2</w:t>
            </w:r>
            <w:r w:rsidRPr="00B00046">
              <w:t xml:space="preserve"> / Noc: +7.00dB</w:t>
            </w:r>
          </w:p>
        </w:tc>
        <w:tc>
          <w:tcPr>
            <w:tcW w:w="1484" w:type="dxa"/>
          </w:tcPr>
          <w:p w14:paraId="6C73BBDE" w14:textId="77777777" w:rsidR="009F0F77" w:rsidRPr="00B00046" w:rsidRDefault="009F0F77" w:rsidP="009F0F77">
            <w:pPr>
              <w:pStyle w:val="TAL"/>
            </w:pPr>
            <w:r w:rsidRPr="00B00046">
              <w:t>During T1:</w:t>
            </w:r>
          </w:p>
          <w:p w14:paraId="2EFB325B" w14:textId="77777777" w:rsidR="009F0F77" w:rsidRPr="00B00046" w:rsidRDefault="009F0F77" w:rsidP="009F0F77">
            <w:pPr>
              <w:pStyle w:val="TAL"/>
            </w:pPr>
            <w:r w:rsidRPr="00B00046">
              <w:t>0dB</w:t>
            </w:r>
          </w:p>
          <w:p w14:paraId="75C78687" w14:textId="77777777" w:rsidR="009F0F77" w:rsidRPr="00B00046" w:rsidRDefault="009F0F77" w:rsidP="009F0F77">
            <w:pPr>
              <w:pStyle w:val="TAL"/>
            </w:pPr>
            <w:r w:rsidRPr="00B00046">
              <w:t>0dB</w:t>
            </w:r>
          </w:p>
          <w:p w14:paraId="0280CF19" w14:textId="77777777" w:rsidR="009F0F77" w:rsidRPr="00B00046" w:rsidRDefault="009F0F77" w:rsidP="009F0F77">
            <w:pPr>
              <w:pStyle w:val="TAL"/>
            </w:pPr>
            <w:r w:rsidRPr="00B00046">
              <w:t>0dB</w:t>
            </w:r>
          </w:p>
          <w:p w14:paraId="2295B4D8" w14:textId="77777777" w:rsidR="009F0F77" w:rsidRPr="00B00046" w:rsidRDefault="009F0F77" w:rsidP="009F0F77">
            <w:pPr>
              <w:pStyle w:val="TAL"/>
            </w:pPr>
            <w:r w:rsidRPr="00B00046">
              <w:t>0dB</w:t>
            </w:r>
          </w:p>
          <w:p w14:paraId="6447963D" w14:textId="77777777" w:rsidR="009F0F77" w:rsidRPr="00B00046" w:rsidRDefault="009F0F77" w:rsidP="009F0F77">
            <w:pPr>
              <w:pStyle w:val="TAL"/>
            </w:pPr>
          </w:p>
          <w:p w14:paraId="295B95DA" w14:textId="77777777" w:rsidR="009F0F77" w:rsidRPr="00B00046" w:rsidRDefault="009F0F77" w:rsidP="009F0F77">
            <w:pPr>
              <w:pStyle w:val="TAL"/>
            </w:pPr>
            <w:r w:rsidRPr="00B00046">
              <w:t>During T2:</w:t>
            </w:r>
          </w:p>
          <w:p w14:paraId="3990910E" w14:textId="77777777" w:rsidR="009F0F77" w:rsidRPr="00B00046" w:rsidRDefault="009F0F77" w:rsidP="009F0F77">
            <w:pPr>
              <w:pStyle w:val="TAL"/>
            </w:pPr>
            <w:r w:rsidRPr="00B00046">
              <w:t>0dB</w:t>
            </w:r>
          </w:p>
          <w:p w14:paraId="7A199D26" w14:textId="77777777" w:rsidR="009F0F77" w:rsidRPr="00B00046" w:rsidRDefault="009F0F77" w:rsidP="009F0F77">
            <w:pPr>
              <w:pStyle w:val="TAL"/>
            </w:pPr>
            <w:r w:rsidRPr="00B00046">
              <w:t>0dB</w:t>
            </w:r>
          </w:p>
          <w:p w14:paraId="43AEBD8E" w14:textId="77777777" w:rsidR="009F0F77" w:rsidRPr="00B00046" w:rsidRDefault="009F0F77" w:rsidP="009F0F77">
            <w:pPr>
              <w:pStyle w:val="TAL"/>
            </w:pPr>
            <w:r w:rsidRPr="00B00046">
              <w:t>0dB</w:t>
            </w:r>
          </w:p>
          <w:p w14:paraId="21AAC914" w14:textId="77777777" w:rsidR="009F0F77" w:rsidRPr="00B00046" w:rsidRDefault="009F0F77" w:rsidP="009F0F77">
            <w:pPr>
              <w:pStyle w:val="TAL"/>
            </w:pPr>
            <w:r w:rsidRPr="00B00046">
              <w:t>0dB</w:t>
            </w:r>
          </w:p>
        </w:tc>
        <w:tc>
          <w:tcPr>
            <w:tcW w:w="2472" w:type="dxa"/>
          </w:tcPr>
          <w:p w14:paraId="2FF0CB99" w14:textId="77777777" w:rsidR="009F0F77" w:rsidRPr="00B00046" w:rsidRDefault="009F0F77" w:rsidP="009F0F77">
            <w:pPr>
              <w:pStyle w:val="TAL"/>
            </w:pPr>
            <w:r w:rsidRPr="00B00046">
              <w:t>During T1:</w:t>
            </w:r>
          </w:p>
          <w:p w14:paraId="43BF836D" w14:textId="77777777" w:rsidR="009F0F77" w:rsidRPr="00B00046" w:rsidRDefault="009F0F77" w:rsidP="009F0F77">
            <w:pPr>
              <w:pStyle w:val="TAL"/>
            </w:pPr>
            <w:r w:rsidRPr="00B00046">
              <w:t>Freq 1 Noc: -98dBm/15kHz</w:t>
            </w:r>
          </w:p>
          <w:p w14:paraId="2521B415" w14:textId="77777777" w:rsidR="009F0F77" w:rsidRPr="00B00046" w:rsidRDefault="009F0F77" w:rsidP="009F0F77">
            <w:pPr>
              <w:pStyle w:val="TAL"/>
            </w:pPr>
            <w:r w:rsidRPr="00B00046">
              <w:t>Freq 2 Noc: -98dBm/15kHz</w:t>
            </w:r>
          </w:p>
          <w:p w14:paraId="1906480C" w14:textId="77777777" w:rsidR="009F0F77" w:rsidRPr="00B00046" w:rsidRDefault="009F0F77" w:rsidP="009F0F77">
            <w:pPr>
              <w:pStyle w:val="TAL"/>
            </w:pPr>
            <w:r w:rsidRPr="00B00046">
              <w:t>Ês</w:t>
            </w:r>
            <w:r w:rsidRPr="00B00046">
              <w:rPr>
                <w:vertAlign w:val="subscript"/>
              </w:rPr>
              <w:t>1</w:t>
            </w:r>
            <w:r w:rsidRPr="00B00046">
              <w:t xml:space="preserve"> / Noc: +4.00dB</w:t>
            </w:r>
          </w:p>
          <w:p w14:paraId="2106B39A" w14:textId="77777777" w:rsidR="009F0F77" w:rsidRPr="00B00046" w:rsidRDefault="009F0F77" w:rsidP="009F0F77">
            <w:pPr>
              <w:pStyle w:val="TAL"/>
            </w:pPr>
            <w:r w:rsidRPr="00B00046">
              <w:t>Ês</w:t>
            </w:r>
            <w:r w:rsidRPr="00B00046">
              <w:rPr>
                <w:vertAlign w:val="subscript"/>
              </w:rPr>
              <w:t>2</w:t>
            </w:r>
            <w:r w:rsidRPr="00B00046">
              <w:t xml:space="preserve"> / Noc: -infinity</w:t>
            </w:r>
          </w:p>
          <w:p w14:paraId="1924DA1D" w14:textId="77777777" w:rsidR="009F0F77" w:rsidRPr="00B00046" w:rsidRDefault="009F0F77" w:rsidP="009F0F77">
            <w:pPr>
              <w:pStyle w:val="TAL"/>
            </w:pPr>
          </w:p>
          <w:p w14:paraId="35D042BB" w14:textId="77777777" w:rsidR="009F0F77" w:rsidRPr="00B00046" w:rsidRDefault="009F0F77" w:rsidP="009F0F77">
            <w:pPr>
              <w:pStyle w:val="TAL"/>
            </w:pPr>
            <w:r w:rsidRPr="00B00046">
              <w:t>During T2:</w:t>
            </w:r>
          </w:p>
          <w:p w14:paraId="119CE29E" w14:textId="77777777" w:rsidR="009F0F77" w:rsidRPr="00B00046" w:rsidRDefault="009F0F77" w:rsidP="009F0F77">
            <w:pPr>
              <w:pStyle w:val="TAL"/>
            </w:pPr>
            <w:r w:rsidRPr="00B00046">
              <w:t>Freq 1 Noc: -98dBm/15kHz</w:t>
            </w:r>
          </w:p>
          <w:p w14:paraId="4AAE8357" w14:textId="77777777" w:rsidR="009F0F77" w:rsidRPr="00B00046" w:rsidRDefault="009F0F77" w:rsidP="009F0F77">
            <w:pPr>
              <w:pStyle w:val="TAL"/>
            </w:pPr>
            <w:r w:rsidRPr="00B00046">
              <w:t>Freq 2 Noc: -98dBm/15kHz</w:t>
            </w:r>
          </w:p>
          <w:p w14:paraId="23F1866F" w14:textId="77777777" w:rsidR="009F0F77" w:rsidRPr="00B00046" w:rsidRDefault="009F0F77" w:rsidP="009F0F77">
            <w:pPr>
              <w:pStyle w:val="TAL"/>
            </w:pPr>
            <w:r w:rsidRPr="00B00046">
              <w:t>Ês</w:t>
            </w:r>
            <w:r w:rsidRPr="00B00046">
              <w:rPr>
                <w:vertAlign w:val="subscript"/>
              </w:rPr>
              <w:t>1</w:t>
            </w:r>
            <w:r w:rsidRPr="00B00046">
              <w:t xml:space="preserve"> / Noc: +4.00dB</w:t>
            </w:r>
          </w:p>
          <w:p w14:paraId="03BF2466" w14:textId="77777777" w:rsidR="009F0F77" w:rsidRPr="00B00046" w:rsidRDefault="009F0F77" w:rsidP="009F0F77">
            <w:pPr>
              <w:pStyle w:val="TAL"/>
            </w:pPr>
            <w:r w:rsidRPr="00B00046">
              <w:t>Ês</w:t>
            </w:r>
            <w:r w:rsidRPr="00B00046">
              <w:rPr>
                <w:vertAlign w:val="subscript"/>
              </w:rPr>
              <w:t>2</w:t>
            </w:r>
            <w:r w:rsidRPr="00B00046">
              <w:t xml:space="preserve"> / Noc: +7.00dB</w:t>
            </w:r>
          </w:p>
        </w:tc>
      </w:tr>
      <w:tr w:rsidR="009F0F77" w:rsidRPr="00B00046" w14:paraId="365A3A32" w14:textId="77777777" w:rsidTr="009F0F77">
        <w:trPr>
          <w:jc w:val="center"/>
        </w:trPr>
        <w:tc>
          <w:tcPr>
            <w:tcW w:w="2577" w:type="dxa"/>
          </w:tcPr>
          <w:p w14:paraId="0535D046" w14:textId="77777777" w:rsidR="009F0F77" w:rsidRPr="00B00046" w:rsidRDefault="009F0F77" w:rsidP="009F0F77">
            <w:pPr>
              <w:pStyle w:val="TAL"/>
            </w:pPr>
            <w:r w:rsidRPr="00B00046">
              <w:t>16.6.2.2 NR SA FR1-FR1 Event triggered reporting tests for FR1 without SSB time index detection when DRX is used for 2 Rx UE</w:t>
            </w:r>
          </w:p>
        </w:tc>
        <w:tc>
          <w:tcPr>
            <w:tcW w:w="3032" w:type="dxa"/>
          </w:tcPr>
          <w:p w14:paraId="7C83BECE" w14:textId="77777777" w:rsidR="009F0F77" w:rsidRPr="00B00046" w:rsidRDefault="009F0F77" w:rsidP="009F0F77">
            <w:pPr>
              <w:pStyle w:val="TAL"/>
            </w:pPr>
            <w:r w:rsidRPr="00B00046">
              <w:t>Same as 6.6.2.1</w:t>
            </w:r>
          </w:p>
        </w:tc>
        <w:tc>
          <w:tcPr>
            <w:tcW w:w="1484" w:type="dxa"/>
          </w:tcPr>
          <w:p w14:paraId="653BD993" w14:textId="77777777" w:rsidR="009F0F77" w:rsidRPr="00B00046" w:rsidRDefault="009F0F77" w:rsidP="009F0F77">
            <w:pPr>
              <w:pStyle w:val="TAL"/>
            </w:pPr>
            <w:r w:rsidRPr="00B00046">
              <w:t>Same as 6.6.2.1</w:t>
            </w:r>
          </w:p>
        </w:tc>
        <w:tc>
          <w:tcPr>
            <w:tcW w:w="2472" w:type="dxa"/>
          </w:tcPr>
          <w:p w14:paraId="4416B63E" w14:textId="77777777" w:rsidR="009F0F77" w:rsidRPr="00B00046" w:rsidRDefault="009F0F77" w:rsidP="009F0F77">
            <w:pPr>
              <w:pStyle w:val="TAL"/>
            </w:pPr>
            <w:r w:rsidRPr="00B00046">
              <w:t>Same as 6.6.2.1</w:t>
            </w:r>
          </w:p>
        </w:tc>
      </w:tr>
      <w:tr w:rsidR="009F0F77" w:rsidRPr="00B00046" w14:paraId="5C53344D" w14:textId="77777777" w:rsidTr="009F0F77">
        <w:trPr>
          <w:jc w:val="center"/>
        </w:trPr>
        <w:tc>
          <w:tcPr>
            <w:tcW w:w="2577" w:type="dxa"/>
          </w:tcPr>
          <w:p w14:paraId="3E77698E" w14:textId="77777777" w:rsidR="009F0F77" w:rsidRPr="00B00046" w:rsidRDefault="009F0F77" w:rsidP="009F0F77">
            <w:pPr>
              <w:pStyle w:val="TAL"/>
            </w:pPr>
            <w:r w:rsidRPr="00B00046">
              <w:t>16.6.2.3 NR SA FR1-FR1 Event triggered reporting tests for FR1 without SSB time index detection when DRX is used for 1 Rx UE</w:t>
            </w:r>
          </w:p>
        </w:tc>
        <w:tc>
          <w:tcPr>
            <w:tcW w:w="3032" w:type="dxa"/>
          </w:tcPr>
          <w:p w14:paraId="06193AD1" w14:textId="77777777" w:rsidR="009F0F77" w:rsidRPr="00B00046" w:rsidRDefault="009F0F77" w:rsidP="009F0F77">
            <w:pPr>
              <w:pStyle w:val="TAL"/>
            </w:pPr>
            <w:r w:rsidRPr="00B00046">
              <w:t>Same as 16.6.2.1</w:t>
            </w:r>
          </w:p>
        </w:tc>
        <w:tc>
          <w:tcPr>
            <w:tcW w:w="1484" w:type="dxa"/>
          </w:tcPr>
          <w:p w14:paraId="10F20951" w14:textId="77777777" w:rsidR="009F0F77" w:rsidRPr="00B00046" w:rsidRDefault="009F0F77" w:rsidP="009F0F77">
            <w:pPr>
              <w:pStyle w:val="TAL"/>
            </w:pPr>
            <w:r w:rsidRPr="00B00046">
              <w:t>Same as 16.6.2.1</w:t>
            </w:r>
          </w:p>
        </w:tc>
        <w:tc>
          <w:tcPr>
            <w:tcW w:w="2472" w:type="dxa"/>
          </w:tcPr>
          <w:p w14:paraId="305C3468" w14:textId="77777777" w:rsidR="009F0F77" w:rsidRPr="00B00046" w:rsidRDefault="009F0F77" w:rsidP="009F0F77">
            <w:pPr>
              <w:pStyle w:val="TAL"/>
            </w:pPr>
            <w:r w:rsidRPr="00B00046">
              <w:t>Same as 16.6.2.1</w:t>
            </w:r>
          </w:p>
        </w:tc>
      </w:tr>
      <w:tr w:rsidR="009F0F77" w:rsidRPr="00B00046" w14:paraId="74484E33" w14:textId="77777777" w:rsidTr="009F0F77">
        <w:trPr>
          <w:jc w:val="center"/>
        </w:trPr>
        <w:tc>
          <w:tcPr>
            <w:tcW w:w="2577" w:type="dxa"/>
          </w:tcPr>
          <w:p w14:paraId="7F0A427D" w14:textId="77777777" w:rsidR="009F0F77" w:rsidRPr="00B00046" w:rsidRDefault="009F0F77" w:rsidP="009F0F77">
            <w:pPr>
              <w:pStyle w:val="TAL"/>
            </w:pPr>
            <w:r w:rsidRPr="00B00046">
              <w:t>16.6.2.4 NR SA FR1-FR1 Event triggered reporting tests for FR1 without SSB time index detection when DRX is used for 2 Rx UE</w:t>
            </w:r>
          </w:p>
        </w:tc>
        <w:tc>
          <w:tcPr>
            <w:tcW w:w="3032" w:type="dxa"/>
          </w:tcPr>
          <w:p w14:paraId="47A5B16B" w14:textId="77777777" w:rsidR="009F0F77" w:rsidRPr="00B00046" w:rsidRDefault="009F0F77" w:rsidP="009F0F77">
            <w:pPr>
              <w:pStyle w:val="TAL"/>
            </w:pPr>
            <w:r w:rsidRPr="00B00046">
              <w:t>Same as 6.6.2.1</w:t>
            </w:r>
          </w:p>
        </w:tc>
        <w:tc>
          <w:tcPr>
            <w:tcW w:w="1484" w:type="dxa"/>
          </w:tcPr>
          <w:p w14:paraId="3A942106" w14:textId="77777777" w:rsidR="009F0F77" w:rsidRPr="00B00046" w:rsidRDefault="009F0F77" w:rsidP="009F0F77">
            <w:pPr>
              <w:pStyle w:val="TAL"/>
            </w:pPr>
            <w:r w:rsidRPr="00B00046">
              <w:t>Same as 6.6.2.1</w:t>
            </w:r>
          </w:p>
        </w:tc>
        <w:tc>
          <w:tcPr>
            <w:tcW w:w="2472" w:type="dxa"/>
          </w:tcPr>
          <w:p w14:paraId="5FC3C423" w14:textId="77777777" w:rsidR="009F0F77" w:rsidRPr="00B00046" w:rsidRDefault="009F0F77" w:rsidP="009F0F77">
            <w:pPr>
              <w:pStyle w:val="TAL"/>
            </w:pPr>
            <w:r w:rsidRPr="00B00046">
              <w:t>Same as 6.6.2.1</w:t>
            </w:r>
          </w:p>
        </w:tc>
      </w:tr>
      <w:tr w:rsidR="009F0F77" w:rsidRPr="00B00046" w14:paraId="6BD0DC68" w14:textId="77777777" w:rsidTr="009F0F77">
        <w:trPr>
          <w:jc w:val="center"/>
        </w:trPr>
        <w:tc>
          <w:tcPr>
            <w:tcW w:w="2577" w:type="dxa"/>
          </w:tcPr>
          <w:p w14:paraId="14ECF26A" w14:textId="77777777" w:rsidR="009F0F77" w:rsidRPr="00B00046" w:rsidRDefault="009F0F77" w:rsidP="009F0F77">
            <w:pPr>
              <w:pStyle w:val="TAL"/>
            </w:pPr>
            <w:r w:rsidRPr="00B00046">
              <w:t>16.6.2.5 NR SA FR1-FR1 Event triggered reporting tests for FR1 with SSB time index detection when DRX is not used for 1 Rx UE</w:t>
            </w:r>
          </w:p>
        </w:tc>
        <w:tc>
          <w:tcPr>
            <w:tcW w:w="3032" w:type="dxa"/>
          </w:tcPr>
          <w:p w14:paraId="611C97F5" w14:textId="77777777" w:rsidR="009F0F77" w:rsidRPr="00B00046" w:rsidRDefault="009F0F77" w:rsidP="009F0F77">
            <w:pPr>
              <w:pStyle w:val="TAL"/>
            </w:pPr>
            <w:r w:rsidRPr="00B00046">
              <w:t>Same as 16.6.2.1</w:t>
            </w:r>
          </w:p>
        </w:tc>
        <w:tc>
          <w:tcPr>
            <w:tcW w:w="1484" w:type="dxa"/>
          </w:tcPr>
          <w:p w14:paraId="20FE8ED6" w14:textId="77777777" w:rsidR="009F0F77" w:rsidRPr="00B00046" w:rsidRDefault="009F0F77" w:rsidP="009F0F77">
            <w:pPr>
              <w:pStyle w:val="TAL"/>
            </w:pPr>
            <w:r w:rsidRPr="00B00046">
              <w:t>Same as 16.6.2.1</w:t>
            </w:r>
          </w:p>
        </w:tc>
        <w:tc>
          <w:tcPr>
            <w:tcW w:w="2472" w:type="dxa"/>
          </w:tcPr>
          <w:p w14:paraId="60BA72BE" w14:textId="77777777" w:rsidR="009F0F77" w:rsidRPr="00B00046" w:rsidRDefault="009F0F77" w:rsidP="009F0F77">
            <w:pPr>
              <w:pStyle w:val="TAL"/>
            </w:pPr>
            <w:r w:rsidRPr="00B00046">
              <w:t>Same as 16.6.2.1</w:t>
            </w:r>
          </w:p>
        </w:tc>
      </w:tr>
      <w:tr w:rsidR="009F0F77" w:rsidRPr="00B00046" w14:paraId="06FB717F" w14:textId="77777777" w:rsidTr="009F0F77">
        <w:trPr>
          <w:jc w:val="center"/>
        </w:trPr>
        <w:tc>
          <w:tcPr>
            <w:tcW w:w="2577" w:type="dxa"/>
          </w:tcPr>
          <w:p w14:paraId="46A46583" w14:textId="77777777" w:rsidR="009F0F77" w:rsidRPr="00B00046" w:rsidRDefault="009F0F77" w:rsidP="009F0F77">
            <w:pPr>
              <w:pStyle w:val="TAL"/>
            </w:pPr>
            <w:r w:rsidRPr="00B00046">
              <w:t>16.6.2.6 NR SA FR1-FR1 Event triggered reporting tests for FR1 with SSB time index detection when DRX is not used for 2 Rx UE</w:t>
            </w:r>
          </w:p>
        </w:tc>
        <w:tc>
          <w:tcPr>
            <w:tcW w:w="3032" w:type="dxa"/>
          </w:tcPr>
          <w:p w14:paraId="2BD72370" w14:textId="77777777" w:rsidR="009F0F77" w:rsidRPr="00B00046" w:rsidRDefault="009F0F77" w:rsidP="009F0F77">
            <w:pPr>
              <w:pStyle w:val="TAL"/>
            </w:pPr>
            <w:r w:rsidRPr="00B00046">
              <w:t>Same as 6.6.2.1</w:t>
            </w:r>
          </w:p>
        </w:tc>
        <w:tc>
          <w:tcPr>
            <w:tcW w:w="1484" w:type="dxa"/>
          </w:tcPr>
          <w:p w14:paraId="77775926" w14:textId="77777777" w:rsidR="009F0F77" w:rsidRPr="00B00046" w:rsidRDefault="009F0F77" w:rsidP="009F0F77">
            <w:pPr>
              <w:pStyle w:val="TAL"/>
            </w:pPr>
            <w:r w:rsidRPr="00B00046">
              <w:t>Same as 6.6.2.1</w:t>
            </w:r>
          </w:p>
        </w:tc>
        <w:tc>
          <w:tcPr>
            <w:tcW w:w="2472" w:type="dxa"/>
          </w:tcPr>
          <w:p w14:paraId="38A4025D" w14:textId="77777777" w:rsidR="009F0F77" w:rsidRPr="00B00046" w:rsidRDefault="009F0F77" w:rsidP="009F0F77">
            <w:pPr>
              <w:pStyle w:val="TAL"/>
            </w:pPr>
            <w:r w:rsidRPr="00B00046">
              <w:t>Same as 6.6.2.1</w:t>
            </w:r>
          </w:p>
        </w:tc>
      </w:tr>
      <w:tr w:rsidR="009F0F77" w:rsidRPr="00B00046" w14:paraId="1D397AAA" w14:textId="77777777" w:rsidTr="009F0F77">
        <w:trPr>
          <w:jc w:val="center"/>
        </w:trPr>
        <w:tc>
          <w:tcPr>
            <w:tcW w:w="2577" w:type="dxa"/>
          </w:tcPr>
          <w:p w14:paraId="773DC217" w14:textId="77777777" w:rsidR="009F0F77" w:rsidRPr="00B00046" w:rsidRDefault="009F0F77" w:rsidP="009F0F77">
            <w:pPr>
              <w:pStyle w:val="TAL"/>
            </w:pPr>
            <w:r w:rsidRPr="00B00046">
              <w:t>16.6.2.7 NR SA FR1-FR1 Event triggered reporting tests for FR1 with SSB time index detection when DRX is used for 1 Rx UE</w:t>
            </w:r>
          </w:p>
        </w:tc>
        <w:tc>
          <w:tcPr>
            <w:tcW w:w="3032" w:type="dxa"/>
          </w:tcPr>
          <w:p w14:paraId="174BEBF6" w14:textId="77777777" w:rsidR="009F0F77" w:rsidRPr="00B00046" w:rsidRDefault="009F0F77" w:rsidP="009F0F77">
            <w:pPr>
              <w:pStyle w:val="TAL"/>
            </w:pPr>
            <w:r w:rsidRPr="00B00046">
              <w:t>Same as 16.6.2.1</w:t>
            </w:r>
          </w:p>
        </w:tc>
        <w:tc>
          <w:tcPr>
            <w:tcW w:w="1484" w:type="dxa"/>
          </w:tcPr>
          <w:p w14:paraId="56A7FCBB" w14:textId="77777777" w:rsidR="009F0F77" w:rsidRPr="00B00046" w:rsidRDefault="009F0F77" w:rsidP="009F0F77">
            <w:pPr>
              <w:pStyle w:val="TAL"/>
            </w:pPr>
            <w:r w:rsidRPr="00B00046">
              <w:t>Same as 16.6.2.1</w:t>
            </w:r>
          </w:p>
        </w:tc>
        <w:tc>
          <w:tcPr>
            <w:tcW w:w="2472" w:type="dxa"/>
          </w:tcPr>
          <w:p w14:paraId="05976CE7" w14:textId="77777777" w:rsidR="009F0F77" w:rsidRPr="00B00046" w:rsidRDefault="009F0F77" w:rsidP="009F0F77">
            <w:pPr>
              <w:pStyle w:val="TAL"/>
            </w:pPr>
            <w:r w:rsidRPr="00B00046">
              <w:t>Same as 16.6.2.1</w:t>
            </w:r>
          </w:p>
        </w:tc>
      </w:tr>
      <w:tr w:rsidR="009F0F77" w:rsidRPr="00B00046" w14:paraId="3B42B0F9" w14:textId="77777777" w:rsidTr="009F0F77">
        <w:trPr>
          <w:jc w:val="center"/>
        </w:trPr>
        <w:tc>
          <w:tcPr>
            <w:tcW w:w="2577" w:type="dxa"/>
          </w:tcPr>
          <w:p w14:paraId="41238DB2" w14:textId="77777777" w:rsidR="009F0F77" w:rsidRPr="00B00046" w:rsidRDefault="009F0F77" w:rsidP="009F0F77">
            <w:pPr>
              <w:pStyle w:val="TAL"/>
            </w:pPr>
            <w:r w:rsidRPr="00B00046">
              <w:t>16.6.2.8 NR SA FR1-FR1 Event triggered reporting tests for FR1 with SSB time index detection when DRX is used for 2 Rx UE</w:t>
            </w:r>
          </w:p>
        </w:tc>
        <w:tc>
          <w:tcPr>
            <w:tcW w:w="3032" w:type="dxa"/>
          </w:tcPr>
          <w:p w14:paraId="0BFFB983" w14:textId="77777777" w:rsidR="009F0F77" w:rsidRPr="00B00046" w:rsidRDefault="009F0F77" w:rsidP="009F0F77">
            <w:pPr>
              <w:pStyle w:val="TAL"/>
            </w:pPr>
            <w:r w:rsidRPr="00B00046">
              <w:t>Same as 6.6.2.1</w:t>
            </w:r>
          </w:p>
        </w:tc>
        <w:tc>
          <w:tcPr>
            <w:tcW w:w="1484" w:type="dxa"/>
          </w:tcPr>
          <w:p w14:paraId="6C7C93E1" w14:textId="77777777" w:rsidR="009F0F77" w:rsidRPr="00B00046" w:rsidRDefault="009F0F77" w:rsidP="009F0F77">
            <w:pPr>
              <w:pStyle w:val="TAL"/>
            </w:pPr>
            <w:r w:rsidRPr="00B00046">
              <w:t>Same as 6.6.2.1</w:t>
            </w:r>
          </w:p>
        </w:tc>
        <w:tc>
          <w:tcPr>
            <w:tcW w:w="2472" w:type="dxa"/>
          </w:tcPr>
          <w:p w14:paraId="02420EE9" w14:textId="77777777" w:rsidR="009F0F77" w:rsidRPr="00B00046" w:rsidRDefault="009F0F77" w:rsidP="009F0F77">
            <w:pPr>
              <w:pStyle w:val="TAL"/>
            </w:pPr>
            <w:r w:rsidRPr="00B00046">
              <w:t>Same as 6.6.2.1</w:t>
            </w:r>
          </w:p>
        </w:tc>
      </w:tr>
      <w:tr w:rsidR="009F0F77" w:rsidRPr="00B00046" w14:paraId="1632C4F7" w14:textId="77777777" w:rsidTr="009F0F77">
        <w:trPr>
          <w:jc w:val="center"/>
        </w:trPr>
        <w:tc>
          <w:tcPr>
            <w:tcW w:w="2577" w:type="dxa"/>
          </w:tcPr>
          <w:p w14:paraId="088C205F" w14:textId="77777777" w:rsidR="009F0F77" w:rsidRPr="00B00046" w:rsidRDefault="009F0F77" w:rsidP="009F0F77">
            <w:pPr>
              <w:pStyle w:val="TAL"/>
            </w:pPr>
            <w:r w:rsidRPr="00B00046">
              <w:t>16.6.2.9 NR SA FR1-FR1 Event triggered reporting tests with additional mandatory gap pattern for 1 Rx UE</w:t>
            </w:r>
          </w:p>
        </w:tc>
        <w:tc>
          <w:tcPr>
            <w:tcW w:w="3032" w:type="dxa"/>
          </w:tcPr>
          <w:p w14:paraId="02C293D0" w14:textId="77777777" w:rsidR="009F0F77" w:rsidRPr="00B00046" w:rsidRDefault="009F0F77" w:rsidP="009F0F77">
            <w:pPr>
              <w:pStyle w:val="TAL"/>
            </w:pPr>
            <w:r w:rsidRPr="00B00046">
              <w:t>Same as 16.6.2.1</w:t>
            </w:r>
          </w:p>
        </w:tc>
        <w:tc>
          <w:tcPr>
            <w:tcW w:w="1484" w:type="dxa"/>
          </w:tcPr>
          <w:p w14:paraId="7DAD47FC" w14:textId="77777777" w:rsidR="009F0F77" w:rsidRPr="00B00046" w:rsidRDefault="009F0F77" w:rsidP="009F0F77">
            <w:pPr>
              <w:pStyle w:val="TAL"/>
            </w:pPr>
            <w:r w:rsidRPr="00B00046">
              <w:t>Same as 16.6.2.1</w:t>
            </w:r>
          </w:p>
        </w:tc>
        <w:tc>
          <w:tcPr>
            <w:tcW w:w="2472" w:type="dxa"/>
          </w:tcPr>
          <w:p w14:paraId="7BAF7BF1" w14:textId="77777777" w:rsidR="009F0F77" w:rsidRPr="00B00046" w:rsidRDefault="009F0F77" w:rsidP="009F0F77">
            <w:pPr>
              <w:pStyle w:val="TAL"/>
            </w:pPr>
            <w:r w:rsidRPr="00B00046">
              <w:t>Same as 16.6.2.1</w:t>
            </w:r>
          </w:p>
        </w:tc>
      </w:tr>
      <w:tr w:rsidR="009F0F77" w:rsidRPr="00B00046" w14:paraId="0204F43F" w14:textId="77777777" w:rsidTr="009F0F77">
        <w:trPr>
          <w:jc w:val="center"/>
        </w:trPr>
        <w:tc>
          <w:tcPr>
            <w:tcW w:w="2577" w:type="dxa"/>
          </w:tcPr>
          <w:p w14:paraId="34BAE750" w14:textId="77777777" w:rsidR="009F0F77" w:rsidRPr="00B00046" w:rsidRDefault="009F0F77" w:rsidP="009F0F77">
            <w:pPr>
              <w:pStyle w:val="TAL"/>
            </w:pPr>
            <w:r w:rsidRPr="00B00046">
              <w:t>16.6.2.10 NR SA FR1-FR1 Event triggered reporting tests with additional mandatory gap pattern for 2 Rx UE</w:t>
            </w:r>
          </w:p>
        </w:tc>
        <w:tc>
          <w:tcPr>
            <w:tcW w:w="3032" w:type="dxa"/>
          </w:tcPr>
          <w:p w14:paraId="0148A8A8" w14:textId="77777777" w:rsidR="009F0F77" w:rsidRPr="00B00046" w:rsidRDefault="009F0F77" w:rsidP="009F0F77">
            <w:pPr>
              <w:pStyle w:val="TAL"/>
            </w:pPr>
            <w:r w:rsidRPr="00B00046">
              <w:t>Same as 6.6.2.1</w:t>
            </w:r>
          </w:p>
        </w:tc>
        <w:tc>
          <w:tcPr>
            <w:tcW w:w="1484" w:type="dxa"/>
          </w:tcPr>
          <w:p w14:paraId="5B7AD82C" w14:textId="77777777" w:rsidR="009F0F77" w:rsidRPr="00B00046" w:rsidRDefault="009F0F77" w:rsidP="009F0F77">
            <w:pPr>
              <w:pStyle w:val="TAL"/>
            </w:pPr>
            <w:r w:rsidRPr="00B00046">
              <w:t>Same as 6.6.2.1</w:t>
            </w:r>
          </w:p>
        </w:tc>
        <w:tc>
          <w:tcPr>
            <w:tcW w:w="2472" w:type="dxa"/>
          </w:tcPr>
          <w:p w14:paraId="12C3F118" w14:textId="77777777" w:rsidR="009F0F77" w:rsidRPr="00B00046" w:rsidRDefault="009F0F77" w:rsidP="009F0F77">
            <w:pPr>
              <w:pStyle w:val="TAL"/>
            </w:pPr>
            <w:r w:rsidRPr="00B00046">
              <w:t>Same as 6.6.2.1</w:t>
            </w:r>
          </w:p>
        </w:tc>
      </w:tr>
      <w:tr w:rsidR="009F0F77" w:rsidRPr="00B00046" w14:paraId="73FB15F3" w14:textId="77777777" w:rsidTr="009F0F77">
        <w:trPr>
          <w:jc w:val="center"/>
        </w:trPr>
        <w:tc>
          <w:tcPr>
            <w:tcW w:w="2577" w:type="dxa"/>
          </w:tcPr>
          <w:p w14:paraId="131AD627" w14:textId="77777777" w:rsidR="009F0F77" w:rsidRPr="00B00046" w:rsidRDefault="009F0F77" w:rsidP="009F0F77">
            <w:pPr>
              <w:pStyle w:val="TAL"/>
            </w:pPr>
            <w:r w:rsidRPr="00B00046">
              <w:t>16.6.2.11 NR SA FR1-FR1 Event triggered reporting tests for FR1 when DRX is used for 1 Rx UE</w:t>
            </w:r>
          </w:p>
        </w:tc>
        <w:tc>
          <w:tcPr>
            <w:tcW w:w="3032" w:type="dxa"/>
          </w:tcPr>
          <w:p w14:paraId="079651AB" w14:textId="77777777" w:rsidR="009F0F77" w:rsidRPr="00B00046" w:rsidRDefault="009F0F77" w:rsidP="009F0F77">
            <w:pPr>
              <w:pStyle w:val="TAL"/>
            </w:pPr>
            <w:r w:rsidRPr="00B00046">
              <w:t>Same as 16.6.2.1</w:t>
            </w:r>
          </w:p>
        </w:tc>
        <w:tc>
          <w:tcPr>
            <w:tcW w:w="1484" w:type="dxa"/>
          </w:tcPr>
          <w:p w14:paraId="2CC7B9C8" w14:textId="77777777" w:rsidR="009F0F77" w:rsidRPr="00B00046" w:rsidRDefault="009F0F77" w:rsidP="009F0F77">
            <w:pPr>
              <w:pStyle w:val="TAL"/>
            </w:pPr>
            <w:r w:rsidRPr="00B00046">
              <w:t>Same as 16.6.2.1</w:t>
            </w:r>
          </w:p>
        </w:tc>
        <w:tc>
          <w:tcPr>
            <w:tcW w:w="2472" w:type="dxa"/>
          </w:tcPr>
          <w:p w14:paraId="052EEB07" w14:textId="77777777" w:rsidR="009F0F77" w:rsidRPr="00B00046" w:rsidRDefault="009F0F77" w:rsidP="009F0F77">
            <w:pPr>
              <w:pStyle w:val="TAL"/>
            </w:pPr>
            <w:r w:rsidRPr="00B00046">
              <w:t>Same as 16.6.2.1</w:t>
            </w:r>
          </w:p>
        </w:tc>
      </w:tr>
      <w:tr w:rsidR="009F0F77" w:rsidRPr="00B00046" w14:paraId="506E8174" w14:textId="77777777" w:rsidTr="009F0F77">
        <w:trPr>
          <w:jc w:val="center"/>
        </w:trPr>
        <w:tc>
          <w:tcPr>
            <w:tcW w:w="2577" w:type="dxa"/>
          </w:tcPr>
          <w:p w14:paraId="02860424" w14:textId="77777777" w:rsidR="009F0F77" w:rsidRPr="00B00046" w:rsidRDefault="009F0F77" w:rsidP="009F0F77">
            <w:pPr>
              <w:pStyle w:val="TAL"/>
            </w:pPr>
            <w:r w:rsidRPr="00B00046">
              <w:t>16.6.2.12 NR SA FR1-FR1 Event triggered reporting tests for FR1 when DRX is used for 2 Rx UE</w:t>
            </w:r>
          </w:p>
        </w:tc>
        <w:tc>
          <w:tcPr>
            <w:tcW w:w="3032" w:type="dxa"/>
          </w:tcPr>
          <w:p w14:paraId="6A598C1A" w14:textId="77777777" w:rsidR="009F0F77" w:rsidRPr="00B00046" w:rsidRDefault="009F0F77" w:rsidP="009F0F77">
            <w:pPr>
              <w:pStyle w:val="TAL"/>
            </w:pPr>
            <w:r w:rsidRPr="00B00046">
              <w:t>Same as 6.6.2.1</w:t>
            </w:r>
          </w:p>
        </w:tc>
        <w:tc>
          <w:tcPr>
            <w:tcW w:w="1484" w:type="dxa"/>
          </w:tcPr>
          <w:p w14:paraId="0860B60A" w14:textId="77777777" w:rsidR="009F0F77" w:rsidRPr="00B00046" w:rsidRDefault="009F0F77" w:rsidP="009F0F77">
            <w:pPr>
              <w:pStyle w:val="TAL"/>
            </w:pPr>
            <w:r w:rsidRPr="00B00046">
              <w:t>Same as 6.6.2.1</w:t>
            </w:r>
          </w:p>
        </w:tc>
        <w:tc>
          <w:tcPr>
            <w:tcW w:w="2472" w:type="dxa"/>
          </w:tcPr>
          <w:p w14:paraId="01345A07" w14:textId="77777777" w:rsidR="009F0F77" w:rsidRPr="00B00046" w:rsidRDefault="009F0F77" w:rsidP="009F0F77">
            <w:pPr>
              <w:pStyle w:val="TAL"/>
            </w:pPr>
            <w:r w:rsidRPr="00B00046">
              <w:t>Same as 6.6.2.1</w:t>
            </w:r>
          </w:p>
        </w:tc>
      </w:tr>
      <w:tr w:rsidR="009F0F77" w:rsidRPr="00B00046" w14:paraId="7485ECAE" w14:textId="77777777" w:rsidTr="009F0F77">
        <w:trPr>
          <w:jc w:val="center"/>
        </w:trPr>
        <w:tc>
          <w:tcPr>
            <w:tcW w:w="2577" w:type="dxa"/>
          </w:tcPr>
          <w:p w14:paraId="3A6920D9" w14:textId="77777777" w:rsidR="009F0F77" w:rsidRPr="00B00046" w:rsidRDefault="009F0F77" w:rsidP="009F0F77">
            <w:pPr>
              <w:pStyle w:val="TAL"/>
            </w:pPr>
            <w:r w:rsidRPr="00B00046">
              <w:t>16.6.3.1 NR - E-UTRA event-triggered reporting in non-DRX in FR1 for 1 Rx UE</w:t>
            </w:r>
          </w:p>
        </w:tc>
        <w:tc>
          <w:tcPr>
            <w:tcW w:w="3032" w:type="dxa"/>
          </w:tcPr>
          <w:p w14:paraId="6E1E04BD" w14:textId="77777777" w:rsidR="009F0F77" w:rsidRPr="00B00046" w:rsidRDefault="009F0F77" w:rsidP="009F0F77">
            <w:pPr>
              <w:pStyle w:val="TAL"/>
              <w:rPr>
                <w:rFonts w:eastAsiaTheme="minorHAnsi" w:cstheme="minorBidi"/>
                <w:szCs w:val="22"/>
              </w:rPr>
            </w:pPr>
            <w:r w:rsidRPr="00B00046">
              <w:t>During T1:</w:t>
            </w:r>
          </w:p>
          <w:p w14:paraId="10A8B3AF" w14:textId="77777777" w:rsidR="009F0F77" w:rsidRPr="00B00046" w:rsidRDefault="009F0F77" w:rsidP="009F0F77">
            <w:pPr>
              <w:pStyle w:val="TAL"/>
            </w:pPr>
            <w:r w:rsidRPr="00B00046">
              <w:t>Freq 1 Noc: -104dBm/15kHz</w:t>
            </w:r>
          </w:p>
          <w:p w14:paraId="3301FF24" w14:textId="77777777" w:rsidR="009F0F77" w:rsidRPr="00B00046" w:rsidRDefault="009F0F77" w:rsidP="009F0F77">
            <w:pPr>
              <w:pStyle w:val="TAL"/>
            </w:pPr>
            <w:r w:rsidRPr="00B00046">
              <w:t>Freq 2 Noc: -104dBm/15kHz</w:t>
            </w:r>
          </w:p>
          <w:p w14:paraId="6EA5D540" w14:textId="77777777" w:rsidR="009F0F77" w:rsidRPr="00B00046" w:rsidRDefault="009F0F77" w:rsidP="009F0F77">
            <w:pPr>
              <w:pStyle w:val="TAL"/>
            </w:pPr>
            <w:r w:rsidRPr="00B00046">
              <w:t>Ês1 / Noc: +16.00dB</w:t>
            </w:r>
          </w:p>
          <w:p w14:paraId="6AF2FBE6" w14:textId="77777777" w:rsidR="009F0F77" w:rsidRPr="00B00046" w:rsidRDefault="009F0F77" w:rsidP="009F0F77">
            <w:pPr>
              <w:pStyle w:val="TAL"/>
            </w:pPr>
            <w:r w:rsidRPr="00B00046">
              <w:t>Ês2 / Noc: -infinity</w:t>
            </w:r>
          </w:p>
          <w:p w14:paraId="06B685F1" w14:textId="77777777" w:rsidR="009F0F77" w:rsidRPr="00B00046" w:rsidRDefault="009F0F77" w:rsidP="009F0F77">
            <w:pPr>
              <w:pStyle w:val="TAL"/>
            </w:pPr>
          </w:p>
          <w:p w14:paraId="233D2ADF" w14:textId="77777777" w:rsidR="009F0F77" w:rsidRPr="00B00046" w:rsidRDefault="009F0F77" w:rsidP="009F0F77">
            <w:pPr>
              <w:pStyle w:val="TAL"/>
            </w:pPr>
            <w:r w:rsidRPr="00B00046">
              <w:t>During T2:</w:t>
            </w:r>
          </w:p>
          <w:p w14:paraId="7CA268F3" w14:textId="77777777" w:rsidR="009F0F77" w:rsidRPr="00B00046" w:rsidRDefault="009F0F77" w:rsidP="009F0F77">
            <w:pPr>
              <w:pStyle w:val="TAL"/>
            </w:pPr>
            <w:r w:rsidRPr="00B00046">
              <w:t>Freq 1 Noc: -104dBm/15kHz</w:t>
            </w:r>
          </w:p>
          <w:p w14:paraId="7DA13E77" w14:textId="77777777" w:rsidR="009F0F77" w:rsidRPr="00B00046" w:rsidRDefault="009F0F77" w:rsidP="009F0F77">
            <w:pPr>
              <w:pStyle w:val="TAL"/>
            </w:pPr>
            <w:r w:rsidRPr="00B00046">
              <w:t>Freq 2 Noc: -104dBm/15kHz</w:t>
            </w:r>
          </w:p>
          <w:p w14:paraId="2DE655BD" w14:textId="77777777" w:rsidR="009F0F77" w:rsidRPr="00B00046" w:rsidRDefault="009F0F77" w:rsidP="009F0F77">
            <w:pPr>
              <w:pStyle w:val="TAL"/>
            </w:pPr>
            <w:r w:rsidRPr="00B00046">
              <w:t>Ês1 / Noc: 0dB</w:t>
            </w:r>
          </w:p>
          <w:p w14:paraId="78740CE6" w14:textId="77777777" w:rsidR="009F0F77" w:rsidRPr="00B00046" w:rsidRDefault="009F0F77" w:rsidP="009F0F77">
            <w:pPr>
              <w:pStyle w:val="TAL"/>
            </w:pPr>
            <w:r w:rsidRPr="00B00046">
              <w:t>Ês2 / Noc: +17.00dB</w:t>
            </w:r>
          </w:p>
          <w:p w14:paraId="171FBA36" w14:textId="77777777" w:rsidR="009F0F77" w:rsidRPr="00B00046" w:rsidRDefault="009F0F77" w:rsidP="009F0F77">
            <w:pPr>
              <w:pStyle w:val="TAL"/>
            </w:pPr>
          </w:p>
          <w:p w14:paraId="37375766" w14:textId="77777777" w:rsidR="009F0F77" w:rsidRPr="00B00046" w:rsidRDefault="009F0F77" w:rsidP="009F0F77">
            <w:pPr>
              <w:pStyle w:val="TAL"/>
            </w:pPr>
            <w:r w:rsidRPr="00B00046">
              <w:t>In signaling:</w:t>
            </w:r>
          </w:p>
          <w:p w14:paraId="6120BD38" w14:textId="77777777" w:rsidR="009F0F77" w:rsidRPr="00B00046" w:rsidRDefault="009F0F77" w:rsidP="009F0F77">
            <w:pPr>
              <w:pStyle w:val="TAL"/>
            </w:pPr>
            <w:r w:rsidRPr="00B00046">
              <w:t>Configs 1,2,4,5:</w:t>
            </w:r>
          </w:p>
          <w:p w14:paraId="4007ED07" w14:textId="77777777" w:rsidR="009F0F77" w:rsidRPr="00B00046" w:rsidRDefault="009F0F77" w:rsidP="009F0F77">
            <w:pPr>
              <w:pStyle w:val="TAL"/>
            </w:pPr>
            <w:r w:rsidRPr="00B00046">
              <w:t>b2-Threshold1 = -96dBm</w:t>
            </w:r>
          </w:p>
          <w:p w14:paraId="0B1CFDAA" w14:textId="77777777" w:rsidR="009F0F77" w:rsidRPr="00B00046" w:rsidRDefault="009F0F77" w:rsidP="009F0F77">
            <w:pPr>
              <w:pStyle w:val="TAL"/>
            </w:pPr>
            <w:r w:rsidRPr="00B00046">
              <w:t>b2-Threshold2EUTRAN = -95dBm</w:t>
            </w:r>
          </w:p>
          <w:p w14:paraId="723C073F" w14:textId="77777777" w:rsidR="009F0F77" w:rsidRPr="00B00046" w:rsidRDefault="009F0F77" w:rsidP="009F0F77">
            <w:pPr>
              <w:pStyle w:val="TAL"/>
            </w:pPr>
          </w:p>
          <w:p w14:paraId="03EEE757" w14:textId="77777777" w:rsidR="009F0F77" w:rsidRPr="00B00046" w:rsidRDefault="009F0F77" w:rsidP="009F0F77">
            <w:pPr>
              <w:pStyle w:val="TAL"/>
            </w:pPr>
            <w:r w:rsidRPr="00B00046">
              <w:t>Configs 3,6:</w:t>
            </w:r>
          </w:p>
          <w:p w14:paraId="7F2D93FF" w14:textId="77777777" w:rsidR="009F0F77" w:rsidRPr="00B00046" w:rsidRDefault="009F0F77" w:rsidP="009F0F77">
            <w:pPr>
              <w:pStyle w:val="TAL"/>
            </w:pPr>
            <w:r w:rsidRPr="00B00046">
              <w:t>b2-Threshold1 = -93dBm</w:t>
            </w:r>
          </w:p>
          <w:p w14:paraId="1293A1F7" w14:textId="77777777" w:rsidR="009F0F77" w:rsidRPr="00B00046" w:rsidRDefault="009F0F77" w:rsidP="009F0F77">
            <w:pPr>
              <w:pStyle w:val="TAL"/>
            </w:pPr>
            <w:r w:rsidRPr="00B00046">
              <w:t>b2-Threshold2EUTRAN = -95dBm</w:t>
            </w:r>
          </w:p>
        </w:tc>
        <w:tc>
          <w:tcPr>
            <w:tcW w:w="1484" w:type="dxa"/>
          </w:tcPr>
          <w:p w14:paraId="44B92BD0" w14:textId="77777777" w:rsidR="009F0F77" w:rsidRPr="00B00046" w:rsidRDefault="009F0F77" w:rsidP="009F0F77">
            <w:pPr>
              <w:pStyle w:val="TAL"/>
            </w:pPr>
            <w:r w:rsidRPr="00B00046">
              <w:t>During T1:</w:t>
            </w:r>
          </w:p>
          <w:p w14:paraId="0ED2B56A" w14:textId="77777777" w:rsidR="009F0F77" w:rsidRPr="00B00046" w:rsidRDefault="009F0F77" w:rsidP="009F0F77">
            <w:pPr>
              <w:pStyle w:val="TAL"/>
            </w:pPr>
            <w:r w:rsidRPr="00B00046">
              <w:t>0dB</w:t>
            </w:r>
          </w:p>
          <w:p w14:paraId="448657BC" w14:textId="77777777" w:rsidR="009F0F77" w:rsidRPr="00B00046" w:rsidRDefault="009F0F77" w:rsidP="009F0F77">
            <w:pPr>
              <w:pStyle w:val="TAL"/>
            </w:pPr>
            <w:r w:rsidRPr="00B00046">
              <w:t>0dB</w:t>
            </w:r>
          </w:p>
          <w:p w14:paraId="70E091EC" w14:textId="77777777" w:rsidR="009F0F77" w:rsidRPr="00B00046" w:rsidRDefault="009F0F77" w:rsidP="009F0F77">
            <w:pPr>
              <w:pStyle w:val="TAL"/>
            </w:pPr>
            <w:r w:rsidRPr="00B00046">
              <w:t>+3.55dB</w:t>
            </w:r>
          </w:p>
          <w:p w14:paraId="724B07A3" w14:textId="77777777" w:rsidR="009F0F77" w:rsidRPr="00B00046" w:rsidRDefault="009F0F77" w:rsidP="009F0F77">
            <w:pPr>
              <w:pStyle w:val="TAL"/>
            </w:pPr>
            <w:r w:rsidRPr="00B00046">
              <w:t>0dB</w:t>
            </w:r>
          </w:p>
          <w:p w14:paraId="4370F0A0" w14:textId="77777777" w:rsidR="009F0F77" w:rsidRPr="00B00046" w:rsidRDefault="009F0F77" w:rsidP="009F0F77">
            <w:pPr>
              <w:pStyle w:val="TAL"/>
            </w:pPr>
          </w:p>
          <w:p w14:paraId="5ECC0011" w14:textId="77777777" w:rsidR="009F0F77" w:rsidRPr="00B00046" w:rsidRDefault="009F0F77" w:rsidP="009F0F77">
            <w:pPr>
              <w:pStyle w:val="TAL"/>
            </w:pPr>
            <w:r w:rsidRPr="00B00046">
              <w:t>During T2:</w:t>
            </w:r>
          </w:p>
          <w:p w14:paraId="532B7320" w14:textId="77777777" w:rsidR="009F0F77" w:rsidRPr="00B00046" w:rsidRDefault="009F0F77" w:rsidP="009F0F77">
            <w:pPr>
              <w:pStyle w:val="TAL"/>
            </w:pPr>
            <w:r w:rsidRPr="00B00046">
              <w:t>0dB</w:t>
            </w:r>
          </w:p>
          <w:p w14:paraId="44EC827E" w14:textId="77777777" w:rsidR="009F0F77" w:rsidRPr="00B00046" w:rsidRDefault="009F0F77" w:rsidP="009F0F77">
            <w:pPr>
              <w:pStyle w:val="TAL"/>
            </w:pPr>
            <w:r w:rsidRPr="00B00046">
              <w:t>0dB</w:t>
            </w:r>
          </w:p>
          <w:p w14:paraId="4056FCE1" w14:textId="77777777" w:rsidR="009F0F77" w:rsidRPr="00B00046" w:rsidRDefault="009F0F77" w:rsidP="009F0F77">
            <w:pPr>
              <w:pStyle w:val="TAL"/>
            </w:pPr>
            <w:r w:rsidRPr="00B00046">
              <w:t>-1.55dB</w:t>
            </w:r>
          </w:p>
          <w:p w14:paraId="64302D29" w14:textId="77777777" w:rsidR="009F0F77" w:rsidRPr="00B00046" w:rsidRDefault="009F0F77" w:rsidP="009F0F77">
            <w:pPr>
              <w:pStyle w:val="TAL"/>
            </w:pPr>
            <w:r w:rsidRPr="00B00046">
              <w:t>+1.55dB</w:t>
            </w:r>
          </w:p>
          <w:p w14:paraId="27416D8A" w14:textId="77777777" w:rsidR="009F0F77" w:rsidRPr="00B00046" w:rsidRDefault="009F0F77" w:rsidP="009F0F77">
            <w:pPr>
              <w:pStyle w:val="TAL"/>
            </w:pPr>
          </w:p>
          <w:p w14:paraId="14141357" w14:textId="77777777" w:rsidR="009F0F77" w:rsidRPr="00B00046" w:rsidRDefault="009F0F77" w:rsidP="009F0F77">
            <w:pPr>
              <w:pStyle w:val="TAL"/>
            </w:pPr>
            <w:r w:rsidRPr="00B00046">
              <w:t>In signaling:</w:t>
            </w:r>
          </w:p>
          <w:p w14:paraId="613699AA" w14:textId="77777777" w:rsidR="009F0F77" w:rsidRPr="00B00046" w:rsidRDefault="009F0F77" w:rsidP="009F0F77">
            <w:pPr>
              <w:pStyle w:val="TAL"/>
            </w:pPr>
            <w:r w:rsidRPr="00B00046">
              <w:t>Configs 1,2,4,5:</w:t>
            </w:r>
          </w:p>
          <w:p w14:paraId="06B1FD48" w14:textId="77777777" w:rsidR="009F0F77" w:rsidRPr="00B00046" w:rsidRDefault="009F0F77" w:rsidP="009F0F77">
            <w:pPr>
              <w:pStyle w:val="TAL"/>
            </w:pPr>
            <w:r w:rsidRPr="00B00046">
              <w:t>+1dB</w:t>
            </w:r>
          </w:p>
          <w:p w14:paraId="754E638F" w14:textId="77777777" w:rsidR="009F0F77" w:rsidRPr="00B00046" w:rsidRDefault="009F0F77" w:rsidP="009F0F77">
            <w:pPr>
              <w:pStyle w:val="TAL"/>
            </w:pPr>
            <w:r w:rsidRPr="00B00046">
              <w:t>-1dB</w:t>
            </w:r>
          </w:p>
          <w:p w14:paraId="5B4E4BD3" w14:textId="77777777" w:rsidR="009F0F77" w:rsidRPr="00B00046" w:rsidRDefault="009F0F77" w:rsidP="009F0F77">
            <w:pPr>
              <w:pStyle w:val="TAL"/>
            </w:pPr>
          </w:p>
          <w:p w14:paraId="65BFC6A0" w14:textId="77777777" w:rsidR="009F0F77" w:rsidRPr="00B00046" w:rsidRDefault="009F0F77" w:rsidP="009F0F77">
            <w:pPr>
              <w:pStyle w:val="TAL"/>
            </w:pPr>
            <w:r w:rsidRPr="00B00046">
              <w:t>Configs 3,6:</w:t>
            </w:r>
          </w:p>
          <w:p w14:paraId="0933D453" w14:textId="77777777" w:rsidR="009F0F77" w:rsidRPr="00B00046" w:rsidRDefault="009F0F77" w:rsidP="009F0F77">
            <w:pPr>
              <w:pStyle w:val="TAL"/>
            </w:pPr>
            <w:r w:rsidRPr="00B00046">
              <w:t>+1dB</w:t>
            </w:r>
          </w:p>
          <w:p w14:paraId="246532B8" w14:textId="77777777" w:rsidR="009F0F77" w:rsidRPr="00B00046" w:rsidRDefault="009F0F77" w:rsidP="009F0F77">
            <w:pPr>
              <w:pStyle w:val="TAL"/>
            </w:pPr>
            <w:r w:rsidRPr="00B00046">
              <w:t>-1dB</w:t>
            </w:r>
          </w:p>
        </w:tc>
        <w:tc>
          <w:tcPr>
            <w:tcW w:w="2472" w:type="dxa"/>
          </w:tcPr>
          <w:p w14:paraId="59578A05" w14:textId="77777777" w:rsidR="009F0F77" w:rsidRPr="00B00046" w:rsidRDefault="009F0F77" w:rsidP="009F0F77">
            <w:pPr>
              <w:pStyle w:val="TAL"/>
            </w:pPr>
            <w:r w:rsidRPr="00B00046">
              <w:t>During T1:</w:t>
            </w:r>
          </w:p>
          <w:p w14:paraId="0E56BF1B" w14:textId="77777777" w:rsidR="009F0F77" w:rsidRPr="00B00046" w:rsidRDefault="009F0F77" w:rsidP="009F0F77">
            <w:pPr>
              <w:pStyle w:val="TAL"/>
            </w:pPr>
            <w:r w:rsidRPr="00B00046">
              <w:t>Freq 1 Noc: -104dBm/15kHz</w:t>
            </w:r>
          </w:p>
          <w:p w14:paraId="30EE27C1" w14:textId="77777777" w:rsidR="009F0F77" w:rsidRPr="00B00046" w:rsidRDefault="009F0F77" w:rsidP="009F0F77">
            <w:pPr>
              <w:pStyle w:val="TAL"/>
            </w:pPr>
            <w:r w:rsidRPr="00B00046">
              <w:t>Freq 2 Noc: -104dBm/15kHz</w:t>
            </w:r>
          </w:p>
          <w:p w14:paraId="3B77F2C0" w14:textId="77777777" w:rsidR="009F0F77" w:rsidRPr="00B00046" w:rsidRDefault="009F0F77" w:rsidP="009F0F77">
            <w:pPr>
              <w:pStyle w:val="TAL"/>
            </w:pPr>
            <w:r w:rsidRPr="00B00046">
              <w:t>Ês1 / Noc: +19.55dB</w:t>
            </w:r>
          </w:p>
          <w:p w14:paraId="03A88F36" w14:textId="77777777" w:rsidR="009F0F77" w:rsidRPr="00B00046" w:rsidRDefault="009F0F77" w:rsidP="009F0F77">
            <w:pPr>
              <w:pStyle w:val="TAL"/>
            </w:pPr>
            <w:r w:rsidRPr="00B00046">
              <w:t>Ês2 / Noc: -infinity</w:t>
            </w:r>
          </w:p>
          <w:p w14:paraId="748ACDD3" w14:textId="77777777" w:rsidR="009F0F77" w:rsidRPr="00B00046" w:rsidRDefault="009F0F77" w:rsidP="009F0F77">
            <w:pPr>
              <w:pStyle w:val="TAL"/>
            </w:pPr>
          </w:p>
          <w:p w14:paraId="0C07153C" w14:textId="77777777" w:rsidR="009F0F77" w:rsidRPr="00B00046" w:rsidRDefault="009F0F77" w:rsidP="009F0F77">
            <w:pPr>
              <w:pStyle w:val="TAL"/>
            </w:pPr>
            <w:r w:rsidRPr="00B00046">
              <w:t>During T2:</w:t>
            </w:r>
          </w:p>
          <w:p w14:paraId="06C662C3" w14:textId="77777777" w:rsidR="009F0F77" w:rsidRPr="00B00046" w:rsidRDefault="009F0F77" w:rsidP="009F0F77">
            <w:pPr>
              <w:pStyle w:val="TAL"/>
            </w:pPr>
            <w:r w:rsidRPr="00B00046">
              <w:t>Freq 1 Noc: -104dBm/15kHz</w:t>
            </w:r>
          </w:p>
          <w:p w14:paraId="03C77CA7" w14:textId="77777777" w:rsidR="009F0F77" w:rsidRPr="00B00046" w:rsidRDefault="009F0F77" w:rsidP="009F0F77">
            <w:pPr>
              <w:pStyle w:val="TAL"/>
            </w:pPr>
            <w:r w:rsidRPr="00B00046">
              <w:t>Freq 2 Noc: -104dBm/15kHz</w:t>
            </w:r>
          </w:p>
          <w:p w14:paraId="1705D3C9" w14:textId="77777777" w:rsidR="009F0F77" w:rsidRPr="00B00046" w:rsidRDefault="009F0F77" w:rsidP="009F0F77">
            <w:pPr>
              <w:pStyle w:val="TAL"/>
            </w:pPr>
            <w:r w:rsidRPr="00B00046">
              <w:t>Ês1 / Noc: -1.55dB</w:t>
            </w:r>
          </w:p>
          <w:p w14:paraId="559A7393" w14:textId="77777777" w:rsidR="009F0F77" w:rsidRPr="00B00046" w:rsidRDefault="009F0F77" w:rsidP="009F0F77">
            <w:pPr>
              <w:pStyle w:val="TAL"/>
            </w:pPr>
            <w:r w:rsidRPr="00B00046">
              <w:t>Ês2 / Noc: +18.55dB</w:t>
            </w:r>
          </w:p>
          <w:p w14:paraId="2150B907" w14:textId="77777777" w:rsidR="009F0F77" w:rsidRPr="00B00046" w:rsidRDefault="009F0F77" w:rsidP="009F0F77">
            <w:pPr>
              <w:pStyle w:val="TAL"/>
            </w:pPr>
          </w:p>
          <w:p w14:paraId="30D7073A" w14:textId="77777777" w:rsidR="009F0F77" w:rsidRPr="00B00046" w:rsidRDefault="009F0F77" w:rsidP="009F0F77">
            <w:pPr>
              <w:pStyle w:val="TAL"/>
            </w:pPr>
            <w:r w:rsidRPr="00B00046">
              <w:t>In signaling:</w:t>
            </w:r>
          </w:p>
          <w:p w14:paraId="443D1310" w14:textId="77777777" w:rsidR="009F0F77" w:rsidRPr="00B00046" w:rsidRDefault="009F0F77" w:rsidP="009F0F77">
            <w:pPr>
              <w:pStyle w:val="TAL"/>
            </w:pPr>
            <w:r w:rsidRPr="00B00046">
              <w:t>Configs 1,2,4,5:</w:t>
            </w:r>
          </w:p>
          <w:p w14:paraId="7611223A" w14:textId="77777777" w:rsidR="009F0F77" w:rsidRPr="00B00046" w:rsidRDefault="009F0F77" w:rsidP="009F0F77">
            <w:pPr>
              <w:pStyle w:val="TAL"/>
            </w:pPr>
            <w:r w:rsidRPr="00B00046">
              <w:t>b2-Threshold1 = -95dBm</w:t>
            </w:r>
          </w:p>
          <w:p w14:paraId="0A5B0DF9" w14:textId="77777777" w:rsidR="009F0F77" w:rsidRPr="00B00046" w:rsidRDefault="009F0F77" w:rsidP="009F0F77">
            <w:pPr>
              <w:pStyle w:val="TAL"/>
            </w:pPr>
            <w:r w:rsidRPr="00B00046">
              <w:t>b2-Threshold2EUTRAN = -96dBm</w:t>
            </w:r>
          </w:p>
          <w:p w14:paraId="6233C985" w14:textId="77777777" w:rsidR="009F0F77" w:rsidRPr="00B00046" w:rsidRDefault="009F0F77" w:rsidP="009F0F77">
            <w:pPr>
              <w:pStyle w:val="TAL"/>
            </w:pPr>
          </w:p>
          <w:p w14:paraId="77C6D8C4" w14:textId="77777777" w:rsidR="009F0F77" w:rsidRPr="00B00046" w:rsidRDefault="009F0F77" w:rsidP="009F0F77">
            <w:pPr>
              <w:pStyle w:val="TAL"/>
            </w:pPr>
            <w:r w:rsidRPr="00B00046">
              <w:t>Configs 3,6:</w:t>
            </w:r>
          </w:p>
          <w:p w14:paraId="2276D529" w14:textId="77777777" w:rsidR="009F0F77" w:rsidRPr="00B00046" w:rsidRDefault="009F0F77" w:rsidP="009F0F77">
            <w:pPr>
              <w:pStyle w:val="TAL"/>
            </w:pPr>
            <w:r w:rsidRPr="00B00046">
              <w:t>b2-Threshold1 = -92dBm</w:t>
            </w:r>
          </w:p>
          <w:p w14:paraId="43DC4668" w14:textId="77777777" w:rsidR="009F0F77" w:rsidRPr="00B00046" w:rsidRDefault="009F0F77" w:rsidP="009F0F77">
            <w:pPr>
              <w:pStyle w:val="TAL"/>
            </w:pPr>
            <w:r w:rsidRPr="00B00046">
              <w:t>b2-Threshold2EUTRAN = -96dBm</w:t>
            </w:r>
          </w:p>
        </w:tc>
      </w:tr>
      <w:tr w:rsidR="009F0F77" w:rsidRPr="00B00046" w14:paraId="58B49CC9" w14:textId="77777777" w:rsidTr="009F0F77">
        <w:trPr>
          <w:jc w:val="center"/>
        </w:trPr>
        <w:tc>
          <w:tcPr>
            <w:tcW w:w="2577" w:type="dxa"/>
          </w:tcPr>
          <w:p w14:paraId="50D5B470" w14:textId="77777777" w:rsidR="009F0F77" w:rsidRPr="00B00046" w:rsidRDefault="009F0F77" w:rsidP="009F0F77">
            <w:pPr>
              <w:pStyle w:val="TAL"/>
            </w:pPr>
            <w:r w:rsidRPr="00B00046">
              <w:t>16.6.3.2 NR - E-UTRA event-triggered reporting in non-DRX in FR1 for 2 Rx UE</w:t>
            </w:r>
          </w:p>
        </w:tc>
        <w:tc>
          <w:tcPr>
            <w:tcW w:w="3032" w:type="dxa"/>
          </w:tcPr>
          <w:p w14:paraId="317815D0" w14:textId="77777777" w:rsidR="009F0F77" w:rsidRPr="00B00046" w:rsidRDefault="009F0F77" w:rsidP="009F0F77">
            <w:pPr>
              <w:pStyle w:val="TAL"/>
              <w:rPr>
                <w:rFonts w:eastAsiaTheme="minorHAnsi" w:cstheme="minorBidi"/>
                <w:szCs w:val="22"/>
              </w:rPr>
            </w:pPr>
            <w:r w:rsidRPr="00B00046">
              <w:t>During T1:</w:t>
            </w:r>
          </w:p>
          <w:p w14:paraId="66E9A055" w14:textId="77777777" w:rsidR="009F0F77" w:rsidRPr="00B00046" w:rsidRDefault="009F0F77" w:rsidP="009F0F77">
            <w:pPr>
              <w:pStyle w:val="TAL"/>
            </w:pPr>
            <w:r w:rsidRPr="00B00046">
              <w:t>Freq 1 Noc: -104dBm/15kHz</w:t>
            </w:r>
          </w:p>
          <w:p w14:paraId="2BB8B991" w14:textId="77777777" w:rsidR="009F0F77" w:rsidRPr="00B00046" w:rsidRDefault="009F0F77" w:rsidP="009F0F77">
            <w:pPr>
              <w:pStyle w:val="TAL"/>
            </w:pPr>
            <w:r w:rsidRPr="00B00046">
              <w:t>Freq 2 Noc: -104dBm/15kHz</w:t>
            </w:r>
          </w:p>
          <w:p w14:paraId="68B3BD99" w14:textId="77777777" w:rsidR="009F0F77" w:rsidRPr="00B00046" w:rsidRDefault="009F0F77" w:rsidP="009F0F77">
            <w:pPr>
              <w:pStyle w:val="TAL"/>
            </w:pPr>
            <w:r w:rsidRPr="00B00046">
              <w:t>Ês1 / Noc: +16.00dB</w:t>
            </w:r>
          </w:p>
          <w:p w14:paraId="527D9330" w14:textId="77777777" w:rsidR="009F0F77" w:rsidRPr="00B00046" w:rsidRDefault="009F0F77" w:rsidP="009F0F77">
            <w:pPr>
              <w:pStyle w:val="TAL"/>
            </w:pPr>
            <w:r w:rsidRPr="00B00046">
              <w:t>Ês2 / Noc: -infinity</w:t>
            </w:r>
          </w:p>
          <w:p w14:paraId="368474E6" w14:textId="77777777" w:rsidR="009F0F77" w:rsidRPr="00B00046" w:rsidRDefault="009F0F77" w:rsidP="009F0F77">
            <w:pPr>
              <w:pStyle w:val="TAL"/>
            </w:pPr>
          </w:p>
          <w:p w14:paraId="12857AF1" w14:textId="77777777" w:rsidR="009F0F77" w:rsidRPr="00B00046" w:rsidRDefault="009F0F77" w:rsidP="009F0F77">
            <w:pPr>
              <w:pStyle w:val="TAL"/>
            </w:pPr>
            <w:r w:rsidRPr="00B00046">
              <w:t>During T2:</w:t>
            </w:r>
          </w:p>
          <w:p w14:paraId="25CA2BCC" w14:textId="77777777" w:rsidR="009F0F77" w:rsidRPr="00B00046" w:rsidRDefault="009F0F77" w:rsidP="009F0F77">
            <w:pPr>
              <w:pStyle w:val="TAL"/>
            </w:pPr>
            <w:r w:rsidRPr="00B00046">
              <w:t>Freq 1 Noc: -104dBm/15kHz</w:t>
            </w:r>
          </w:p>
          <w:p w14:paraId="57FEE615" w14:textId="77777777" w:rsidR="009F0F77" w:rsidRPr="00B00046" w:rsidRDefault="009F0F77" w:rsidP="009F0F77">
            <w:pPr>
              <w:pStyle w:val="TAL"/>
            </w:pPr>
            <w:r w:rsidRPr="00B00046">
              <w:t>Freq 2 Noc: -104dBm/15kHz</w:t>
            </w:r>
          </w:p>
          <w:p w14:paraId="68CD9D93" w14:textId="77777777" w:rsidR="009F0F77" w:rsidRPr="00B00046" w:rsidRDefault="009F0F77" w:rsidP="009F0F77">
            <w:pPr>
              <w:pStyle w:val="TAL"/>
            </w:pPr>
            <w:r w:rsidRPr="00B00046">
              <w:t>Ês1 / Noc: 0dB</w:t>
            </w:r>
          </w:p>
          <w:p w14:paraId="33230A76" w14:textId="77777777" w:rsidR="009F0F77" w:rsidRPr="00B00046" w:rsidRDefault="009F0F77" w:rsidP="009F0F77">
            <w:pPr>
              <w:pStyle w:val="TAL"/>
            </w:pPr>
            <w:r w:rsidRPr="00B00046">
              <w:t>Ês2 / Noc: +17.00dB</w:t>
            </w:r>
          </w:p>
        </w:tc>
        <w:tc>
          <w:tcPr>
            <w:tcW w:w="1484" w:type="dxa"/>
          </w:tcPr>
          <w:p w14:paraId="62552695" w14:textId="77777777" w:rsidR="009F0F77" w:rsidRPr="00B00046" w:rsidRDefault="009F0F77" w:rsidP="009F0F77">
            <w:pPr>
              <w:pStyle w:val="TAL"/>
            </w:pPr>
            <w:r w:rsidRPr="00B00046">
              <w:t>During T1:</w:t>
            </w:r>
          </w:p>
          <w:p w14:paraId="77B61A89" w14:textId="77777777" w:rsidR="009F0F77" w:rsidRPr="00B00046" w:rsidRDefault="009F0F77" w:rsidP="009F0F77">
            <w:pPr>
              <w:pStyle w:val="TAL"/>
            </w:pPr>
            <w:r w:rsidRPr="00B00046">
              <w:t>0dB</w:t>
            </w:r>
          </w:p>
          <w:p w14:paraId="2024F601" w14:textId="77777777" w:rsidR="009F0F77" w:rsidRPr="00B00046" w:rsidRDefault="009F0F77" w:rsidP="009F0F77">
            <w:pPr>
              <w:pStyle w:val="TAL"/>
            </w:pPr>
            <w:r w:rsidRPr="00B00046">
              <w:t>0dB</w:t>
            </w:r>
          </w:p>
          <w:p w14:paraId="44FE3E22" w14:textId="77777777" w:rsidR="009F0F77" w:rsidRPr="00B00046" w:rsidRDefault="009F0F77" w:rsidP="009F0F77">
            <w:pPr>
              <w:pStyle w:val="TAL"/>
            </w:pPr>
            <w:r w:rsidRPr="00B00046">
              <w:t>+1.55dB</w:t>
            </w:r>
          </w:p>
          <w:p w14:paraId="68A279E9" w14:textId="77777777" w:rsidR="009F0F77" w:rsidRPr="00B00046" w:rsidRDefault="009F0F77" w:rsidP="009F0F77">
            <w:pPr>
              <w:pStyle w:val="TAL"/>
            </w:pPr>
            <w:r w:rsidRPr="00B00046">
              <w:t>0dB</w:t>
            </w:r>
          </w:p>
          <w:p w14:paraId="3C2BDE80" w14:textId="77777777" w:rsidR="009F0F77" w:rsidRPr="00B00046" w:rsidRDefault="009F0F77" w:rsidP="009F0F77">
            <w:pPr>
              <w:pStyle w:val="TAL"/>
            </w:pPr>
          </w:p>
          <w:p w14:paraId="7A039BD4" w14:textId="77777777" w:rsidR="009F0F77" w:rsidRPr="00B00046" w:rsidRDefault="009F0F77" w:rsidP="009F0F77">
            <w:pPr>
              <w:pStyle w:val="TAL"/>
            </w:pPr>
            <w:r w:rsidRPr="00B00046">
              <w:t>During T2:</w:t>
            </w:r>
          </w:p>
          <w:p w14:paraId="777E1138" w14:textId="77777777" w:rsidR="009F0F77" w:rsidRPr="00B00046" w:rsidRDefault="009F0F77" w:rsidP="009F0F77">
            <w:pPr>
              <w:pStyle w:val="TAL"/>
            </w:pPr>
            <w:r w:rsidRPr="00B00046">
              <w:t>0dB</w:t>
            </w:r>
          </w:p>
          <w:p w14:paraId="3A677F44" w14:textId="77777777" w:rsidR="009F0F77" w:rsidRPr="00B00046" w:rsidRDefault="009F0F77" w:rsidP="009F0F77">
            <w:pPr>
              <w:pStyle w:val="TAL"/>
            </w:pPr>
            <w:r w:rsidRPr="00B00046">
              <w:t>0dB</w:t>
            </w:r>
          </w:p>
          <w:p w14:paraId="2F8A192A" w14:textId="77777777" w:rsidR="009F0F77" w:rsidRPr="00B00046" w:rsidRDefault="009F0F77" w:rsidP="009F0F77">
            <w:pPr>
              <w:pStyle w:val="TAL"/>
            </w:pPr>
            <w:r w:rsidRPr="00B00046">
              <w:t>-1.55dB</w:t>
            </w:r>
          </w:p>
          <w:p w14:paraId="5FF42258" w14:textId="77777777" w:rsidR="009F0F77" w:rsidRPr="00B00046" w:rsidRDefault="009F0F77" w:rsidP="009F0F77">
            <w:pPr>
              <w:pStyle w:val="TAL"/>
            </w:pPr>
            <w:r w:rsidRPr="00B00046">
              <w:t>+1.55dB</w:t>
            </w:r>
          </w:p>
        </w:tc>
        <w:tc>
          <w:tcPr>
            <w:tcW w:w="2472" w:type="dxa"/>
          </w:tcPr>
          <w:p w14:paraId="33D66BC0" w14:textId="77777777" w:rsidR="009F0F77" w:rsidRPr="00B00046" w:rsidRDefault="009F0F77" w:rsidP="009F0F77">
            <w:pPr>
              <w:pStyle w:val="TAL"/>
            </w:pPr>
            <w:r w:rsidRPr="00B00046">
              <w:t>During T1:</w:t>
            </w:r>
          </w:p>
          <w:p w14:paraId="43F0802A" w14:textId="77777777" w:rsidR="009F0F77" w:rsidRPr="00B00046" w:rsidRDefault="009F0F77" w:rsidP="009F0F77">
            <w:pPr>
              <w:pStyle w:val="TAL"/>
            </w:pPr>
            <w:r w:rsidRPr="00B00046">
              <w:t>Freq 1 Noc: -104dBm/15kHz</w:t>
            </w:r>
          </w:p>
          <w:p w14:paraId="7C7195CF" w14:textId="77777777" w:rsidR="009F0F77" w:rsidRPr="00B00046" w:rsidRDefault="009F0F77" w:rsidP="009F0F77">
            <w:pPr>
              <w:pStyle w:val="TAL"/>
            </w:pPr>
            <w:r w:rsidRPr="00B00046">
              <w:t>Freq 2 Noc: -104dBm/15kHz</w:t>
            </w:r>
          </w:p>
          <w:p w14:paraId="2C8D1C23" w14:textId="77777777" w:rsidR="009F0F77" w:rsidRPr="00B00046" w:rsidRDefault="009F0F77" w:rsidP="009F0F77">
            <w:pPr>
              <w:pStyle w:val="TAL"/>
            </w:pPr>
            <w:r w:rsidRPr="00B00046">
              <w:t>Ês1 / Noc: +17.55dB</w:t>
            </w:r>
          </w:p>
          <w:p w14:paraId="3C7D40F5" w14:textId="77777777" w:rsidR="009F0F77" w:rsidRPr="00B00046" w:rsidRDefault="009F0F77" w:rsidP="009F0F77">
            <w:pPr>
              <w:pStyle w:val="TAL"/>
            </w:pPr>
            <w:r w:rsidRPr="00B00046">
              <w:t>Ês2 / Noc: -infinity</w:t>
            </w:r>
          </w:p>
          <w:p w14:paraId="2C31D378" w14:textId="77777777" w:rsidR="009F0F77" w:rsidRPr="00B00046" w:rsidRDefault="009F0F77" w:rsidP="009F0F77">
            <w:pPr>
              <w:pStyle w:val="TAL"/>
            </w:pPr>
          </w:p>
          <w:p w14:paraId="0E8A5B9E" w14:textId="77777777" w:rsidR="009F0F77" w:rsidRPr="00B00046" w:rsidRDefault="009F0F77" w:rsidP="009F0F77">
            <w:pPr>
              <w:pStyle w:val="TAL"/>
            </w:pPr>
            <w:r w:rsidRPr="00B00046">
              <w:t>During T2:</w:t>
            </w:r>
          </w:p>
          <w:p w14:paraId="6CE978A3" w14:textId="77777777" w:rsidR="009F0F77" w:rsidRPr="00B00046" w:rsidRDefault="009F0F77" w:rsidP="009F0F77">
            <w:pPr>
              <w:pStyle w:val="TAL"/>
            </w:pPr>
            <w:r w:rsidRPr="00B00046">
              <w:t>Freq 1 Noc: -104dBm/15kHz</w:t>
            </w:r>
          </w:p>
          <w:p w14:paraId="53C606EA" w14:textId="77777777" w:rsidR="009F0F77" w:rsidRPr="00B00046" w:rsidRDefault="009F0F77" w:rsidP="009F0F77">
            <w:pPr>
              <w:pStyle w:val="TAL"/>
            </w:pPr>
            <w:r w:rsidRPr="00B00046">
              <w:t>Freq 2 Noc: -104dBm/15kHz</w:t>
            </w:r>
          </w:p>
          <w:p w14:paraId="6F042907" w14:textId="77777777" w:rsidR="009F0F77" w:rsidRPr="00B00046" w:rsidRDefault="009F0F77" w:rsidP="009F0F77">
            <w:pPr>
              <w:pStyle w:val="TAL"/>
            </w:pPr>
            <w:r w:rsidRPr="00B00046">
              <w:t>Ês1 / Noc: -1.55dB</w:t>
            </w:r>
          </w:p>
          <w:p w14:paraId="0DA6F293" w14:textId="77777777" w:rsidR="009F0F77" w:rsidRPr="00B00046" w:rsidRDefault="009F0F77" w:rsidP="009F0F77">
            <w:pPr>
              <w:pStyle w:val="TAL"/>
            </w:pPr>
            <w:r w:rsidRPr="00B00046">
              <w:t>Ês2 / Noc: +18.55dB</w:t>
            </w:r>
          </w:p>
        </w:tc>
      </w:tr>
      <w:tr w:rsidR="009F0F77" w:rsidRPr="00B00046" w14:paraId="4C779B69" w14:textId="77777777" w:rsidTr="009F0F77">
        <w:trPr>
          <w:jc w:val="center"/>
        </w:trPr>
        <w:tc>
          <w:tcPr>
            <w:tcW w:w="2577" w:type="dxa"/>
          </w:tcPr>
          <w:p w14:paraId="23EFAB61" w14:textId="77777777" w:rsidR="009F0F77" w:rsidRPr="00B00046" w:rsidRDefault="009F0F77" w:rsidP="009F0F77">
            <w:pPr>
              <w:pStyle w:val="TAL"/>
            </w:pPr>
            <w:r w:rsidRPr="00B00046">
              <w:t>16.6.3.3 NR - E-UTRA event-triggered reporting in DRX in FR1 for 1 Rx UE</w:t>
            </w:r>
          </w:p>
        </w:tc>
        <w:tc>
          <w:tcPr>
            <w:tcW w:w="3032" w:type="dxa"/>
          </w:tcPr>
          <w:p w14:paraId="3C8E7258" w14:textId="77777777" w:rsidR="009F0F77" w:rsidRPr="00B00046" w:rsidRDefault="009F0F77" w:rsidP="009F0F77">
            <w:pPr>
              <w:pStyle w:val="TAL"/>
            </w:pPr>
            <w:r w:rsidRPr="00B00046">
              <w:t>Same as 16.6.3.1</w:t>
            </w:r>
          </w:p>
        </w:tc>
        <w:tc>
          <w:tcPr>
            <w:tcW w:w="1484" w:type="dxa"/>
          </w:tcPr>
          <w:p w14:paraId="3FC56619" w14:textId="77777777" w:rsidR="009F0F77" w:rsidRPr="00B00046" w:rsidRDefault="009F0F77" w:rsidP="009F0F77">
            <w:pPr>
              <w:pStyle w:val="TAL"/>
            </w:pPr>
            <w:r w:rsidRPr="00B00046">
              <w:t>Same as 16.6.3.1</w:t>
            </w:r>
          </w:p>
        </w:tc>
        <w:tc>
          <w:tcPr>
            <w:tcW w:w="2472" w:type="dxa"/>
          </w:tcPr>
          <w:p w14:paraId="12EA958A" w14:textId="77777777" w:rsidR="009F0F77" w:rsidRPr="00B00046" w:rsidRDefault="009F0F77" w:rsidP="009F0F77">
            <w:pPr>
              <w:pStyle w:val="TAL"/>
            </w:pPr>
            <w:r w:rsidRPr="00B00046">
              <w:t>Same as 16.6.3.1</w:t>
            </w:r>
          </w:p>
        </w:tc>
      </w:tr>
      <w:tr w:rsidR="009F0F77" w:rsidRPr="00B00046" w14:paraId="6A2AF19B" w14:textId="77777777" w:rsidTr="009F0F77">
        <w:trPr>
          <w:jc w:val="center"/>
        </w:trPr>
        <w:tc>
          <w:tcPr>
            <w:tcW w:w="2577" w:type="dxa"/>
          </w:tcPr>
          <w:p w14:paraId="2391E18A" w14:textId="77777777" w:rsidR="009F0F77" w:rsidRPr="00B00046" w:rsidRDefault="009F0F77" w:rsidP="009F0F77">
            <w:pPr>
              <w:pStyle w:val="TAL"/>
            </w:pPr>
            <w:r w:rsidRPr="00B00046">
              <w:t>16.6.3.4 NR - E-UTRA event-triggered reporting in DRX in FR1 for 2 Rx UE</w:t>
            </w:r>
          </w:p>
        </w:tc>
        <w:tc>
          <w:tcPr>
            <w:tcW w:w="3032" w:type="dxa"/>
          </w:tcPr>
          <w:p w14:paraId="2E862F2B" w14:textId="77777777" w:rsidR="009F0F77" w:rsidRPr="00B00046" w:rsidRDefault="009F0F77" w:rsidP="009F0F77">
            <w:pPr>
              <w:pStyle w:val="TAL"/>
            </w:pPr>
            <w:r w:rsidRPr="00B00046">
              <w:t>Same as 16.6.3.2</w:t>
            </w:r>
          </w:p>
        </w:tc>
        <w:tc>
          <w:tcPr>
            <w:tcW w:w="1484" w:type="dxa"/>
          </w:tcPr>
          <w:p w14:paraId="6CCC5BC3" w14:textId="77777777" w:rsidR="009F0F77" w:rsidRPr="00B00046" w:rsidRDefault="009F0F77" w:rsidP="009F0F77">
            <w:pPr>
              <w:pStyle w:val="TAL"/>
            </w:pPr>
            <w:r w:rsidRPr="00B00046">
              <w:t>Same as 16.6.3.2</w:t>
            </w:r>
          </w:p>
        </w:tc>
        <w:tc>
          <w:tcPr>
            <w:tcW w:w="2472" w:type="dxa"/>
          </w:tcPr>
          <w:p w14:paraId="76E92B31" w14:textId="77777777" w:rsidR="009F0F77" w:rsidRPr="00B00046" w:rsidRDefault="009F0F77" w:rsidP="009F0F77">
            <w:pPr>
              <w:pStyle w:val="TAL"/>
            </w:pPr>
            <w:r w:rsidRPr="00B00046">
              <w:t>Same as 16.6.3.2</w:t>
            </w:r>
          </w:p>
        </w:tc>
      </w:tr>
      <w:tr w:rsidR="009F0F77" w:rsidRPr="00B00046" w14:paraId="68D559A7" w14:textId="77777777" w:rsidTr="009F0F77">
        <w:trPr>
          <w:jc w:val="center"/>
        </w:trPr>
        <w:tc>
          <w:tcPr>
            <w:tcW w:w="2577" w:type="dxa"/>
          </w:tcPr>
          <w:p w14:paraId="0C83BC6D" w14:textId="77777777" w:rsidR="009F0F77" w:rsidRPr="00B00046" w:rsidRDefault="009F0F77" w:rsidP="009F0F77">
            <w:pPr>
              <w:pStyle w:val="TAL"/>
            </w:pPr>
            <w:r w:rsidRPr="00B00046">
              <w:t>16.6.4.1 NR SA FR1 SSB based L1-RSRP measurement when DRX is not used for 1 Rx UE</w:t>
            </w:r>
          </w:p>
        </w:tc>
        <w:tc>
          <w:tcPr>
            <w:tcW w:w="3032" w:type="dxa"/>
          </w:tcPr>
          <w:p w14:paraId="34E05167" w14:textId="77777777" w:rsidR="009F0F77" w:rsidRPr="00B00046" w:rsidRDefault="009F0F77" w:rsidP="009F0F77">
            <w:pPr>
              <w:pStyle w:val="TAL"/>
            </w:pPr>
            <w:r w:rsidRPr="00B00046">
              <w:t>During T1:</w:t>
            </w:r>
          </w:p>
          <w:p w14:paraId="1C9FB1EA" w14:textId="77777777" w:rsidR="009F0F77" w:rsidRPr="00B00046" w:rsidRDefault="009F0F77" w:rsidP="009F0F77">
            <w:pPr>
              <w:pStyle w:val="TAL"/>
            </w:pPr>
            <w:r w:rsidRPr="00B00046">
              <w:t>Noc: -94.65 dBm/15kHz</w:t>
            </w:r>
          </w:p>
          <w:p w14:paraId="35791B26" w14:textId="77777777" w:rsidR="009F0F77" w:rsidRPr="00B00046" w:rsidRDefault="009F0F77" w:rsidP="009F0F77">
            <w:pPr>
              <w:pStyle w:val="TAL"/>
            </w:pPr>
            <w:r w:rsidRPr="00B00046">
              <w:t>Es1/Noc: 0 dB</w:t>
            </w:r>
          </w:p>
          <w:p w14:paraId="0213630A" w14:textId="77777777" w:rsidR="009F0F77" w:rsidRPr="00B00046" w:rsidRDefault="009F0F77" w:rsidP="009F0F77">
            <w:pPr>
              <w:pStyle w:val="TAL"/>
            </w:pPr>
            <w:r w:rsidRPr="00B00046">
              <w:t>Es2/Noc: -infinity</w:t>
            </w:r>
          </w:p>
          <w:p w14:paraId="3CCB2F21" w14:textId="77777777" w:rsidR="009F0F77" w:rsidRPr="00B00046" w:rsidRDefault="009F0F77" w:rsidP="009F0F77">
            <w:pPr>
              <w:pStyle w:val="TAL"/>
            </w:pPr>
          </w:p>
          <w:p w14:paraId="59DBDD2E" w14:textId="77777777" w:rsidR="009F0F77" w:rsidRPr="00B00046" w:rsidRDefault="009F0F77" w:rsidP="009F0F77">
            <w:pPr>
              <w:pStyle w:val="TAL"/>
            </w:pPr>
            <w:r w:rsidRPr="00B00046">
              <w:t>During T2:</w:t>
            </w:r>
          </w:p>
          <w:p w14:paraId="62C11689" w14:textId="77777777" w:rsidR="009F0F77" w:rsidRPr="00B00046" w:rsidRDefault="009F0F77" w:rsidP="009F0F77">
            <w:pPr>
              <w:pStyle w:val="TAL"/>
            </w:pPr>
            <w:r w:rsidRPr="00B00046">
              <w:t>Noc: -94.65 dBm/15kHz</w:t>
            </w:r>
          </w:p>
          <w:p w14:paraId="248A6408" w14:textId="77777777" w:rsidR="009F0F77" w:rsidRPr="00B00046" w:rsidRDefault="009F0F77" w:rsidP="009F0F77">
            <w:pPr>
              <w:pStyle w:val="TAL"/>
            </w:pPr>
            <w:r w:rsidRPr="00B00046">
              <w:t>Es1/Noc: 0 dB</w:t>
            </w:r>
          </w:p>
          <w:p w14:paraId="6C2C4DB6" w14:textId="77777777" w:rsidR="009F0F77" w:rsidRPr="00B00046" w:rsidRDefault="009F0F77" w:rsidP="009F0F77">
            <w:pPr>
              <w:pStyle w:val="TAL"/>
            </w:pPr>
            <w:r w:rsidRPr="00B00046">
              <w:t>Es2/Noc: 3 dB</w:t>
            </w:r>
          </w:p>
          <w:p w14:paraId="7AAE31E7" w14:textId="77777777" w:rsidR="009F0F77" w:rsidRPr="00B00046" w:rsidRDefault="009F0F77" w:rsidP="009F0F77">
            <w:pPr>
              <w:pStyle w:val="TAL"/>
            </w:pPr>
          </w:p>
          <w:p w14:paraId="07BD759D" w14:textId="77777777" w:rsidR="009F0F77" w:rsidRPr="00B00046" w:rsidRDefault="009F0F77" w:rsidP="009F0F77">
            <w:pPr>
              <w:pStyle w:val="TAL"/>
            </w:pPr>
            <w:r w:rsidRPr="00B00046">
              <w:t>Test Configuration 1,2,4</w:t>
            </w:r>
          </w:p>
          <w:p w14:paraId="0A55C3E8" w14:textId="77777777" w:rsidR="009F0F77" w:rsidRPr="00B00046" w:rsidRDefault="009F0F77" w:rsidP="009F0F77">
            <w:pPr>
              <w:pStyle w:val="TAL"/>
            </w:pPr>
            <w:r w:rsidRPr="00B00046">
              <w:t xml:space="preserve">Reported SSB#1 absolute L1-RSRP values: -88.15 </w:t>
            </w:r>
            <w:r w:rsidRPr="00B00046">
              <w:rPr>
                <w:rFonts w:cs="Arial"/>
              </w:rPr>
              <w:t>±</w:t>
            </w:r>
            <w:r w:rsidRPr="00B00046">
              <w:t xml:space="preserve"> 13.03 dBm/SCS</w:t>
            </w:r>
          </w:p>
          <w:p w14:paraId="174953C8" w14:textId="77777777" w:rsidR="009F0F77" w:rsidRPr="00B00046" w:rsidRDefault="009F0F77" w:rsidP="009F0F77">
            <w:pPr>
              <w:pStyle w:val="TAL"/>
            </w:pPr>
            <w:r w:rsidRPr="00B00046">
              <w:t xml:space="preserve">Reported SSB#0 differential L1-RSRP values:  -6.5 </w:t>
            </w:r>
            <w:r w:rsidRPr="00B00046">
              <w:rPr>
                <w:rFonts w:cs="Arial"/>
              </w:rPr>
              <w:t>±</w:t>
            </w:r>
            <w:r w:rsidRPr="00B00046">
              <w:t xml:space="preserve"> 6.42 dB</w:t>
            </w:r>
          </w:p>
          <w:p w14:paraId="731FD17B" w14:textId="77777777" w:rsidR="009F0F77" w:rsidRPr="00B00046" w:rsidRDefault="009F0F77" w:rsidP="009F0F77">
            <w:pPr>
              <w:pStyle w:val="TAL"/>
            </w:pPr>
          </w:p>
          <w:p w14:paraId="26B453DF" w14:textId="77777777" w:rsidR="009F0F77" w:rsidRPr="00B00046" w:rsidRDefault="009F0F77" w:rsidP="009F0F77">
            <w:pPr>
              <w:pStyle w:val="TAL"/>
            </w:pPr>
          </w:p>
          <w:p w14:paraId="6F0252F9" w14:textId="77777777" w:rsidR="009F0F77" w:rsidRPr="00B00046" w:rsidRDefault="009F0F77" w:rsidP="009F0F77">
            <w:pPr>
              <w:pStyle w:val="TAL"/>
            </w:pPr>
          </w:p>
          <w:p w14:paraId="473606CE" w14:textId="77777777" w:rsidR="009F0F77" w:rsidRPr="00B00046" w:rsidRDefault="009F0F77" w:rsidP="009F0F77">
            <w:pPr>
              <w:pStyle w:val="TAL"/>
            </w:pPr>
          </w:p>
          <w:p w14:paraId="7EAFD97C" w14:textId="77777777" w:rsidR="009F0F77" w:rsidRPr="00B00046" w:rsidRDefault="009F0F77" w:rsidP="009F0F77">
            <w:pPr>
              <w:pStyle w:val="TAL"/>
            </w:pPr>
            <w:r w:rsidRPr="00B00046">
              <w:t>Test Configuration 3</w:t>
            </w:r>
          </w:p>
          <w:p w14:paraId="3B376348" w14:textId="77777777" w:rsidR="009F0F77" w:rsidRPr="00B00046" w:rsidRDefault="009F0F77" w:rsidP="009F0F77">
            <w:pPr>
              <w:pStyle w:val="TAL"/>
            </w:pPr>
            <w:r w:rsidRPr="00B00046">
              <w:t xml:space="preserve">Reported SSB#1 absolute L1-RSRP values: -85.15 </w:t>
            </w:r>
            <w:r w:rsidRPr="00B00046">
              <w:rPr>
                <w:rFonts w:cs="Arial"/>
              </w:rPr>
              <w:t>±</w:t>
            </w:r>
            <w:r w:rsidRPr="00B00046">
              <w:t xml:space="preserve"> 13.03 dBm/SCS</w:t>
            </w:r>
          </w:p>
          <w:p w14:paraId="56E89719" w14:textId="77777777" w:rsidR="009F0F77" w:rsidRPr="00B00046" w:rsidRDefault="009F0F77" w:rsidP="009F0F77">
            <w:pPr>
              <w:pStyle w:val="TAL"/>
            </w:pPr>
            <w:r w:rsidRPr="00B00046">
              <w:t xml:space="preserve">Reported SSB#0 differential L1-RSRP values:  -6.5 </w:t>
            </w:r>
            <w:r w:rsidRPr="00B00046">
              <w:rPr>
                <w:rFonts w:cs="Arial"/>
              </w:rPr>
              <w:t>±</w:t>
            </w:r>
            <w:r w:rsidRPr="00B00046">
              <w:t xml:space="preserve"> 6.42 dB</w:t>
            </w:r>
          </w:p>
          <w:p w14:paraId="33F98109" w14:textId="77777777" w:rsidR="009F0F77" w:rsidRPr="00B00046" w:rsidRDefault="009F0F77" w:rsidP="009F0F77">
            <w:pPr>
              <w:pStyle w:val="TAL"/>
            </w:pPr>
          </w:p>
        </w:tc>
        <w:tc>
          <w:tcPr>
            <w:tcW w:w="1484" w:type="dxa"/>
          </w:tcPr>
          <w:p w14:paraId="05D7FFC7" w14:textId="77777777" w:rsidR="009F0F77" w:rsidRPr="00B00046" w:rsidRDefault="009F0F77" w:rsidP="009F0F77">
            <w:pPr>
              <w:pStyle w:val="TAL"/>
            </w:pPr>
          </w:p>
          <w:p w14:paraId="4A7C3009" w14:textId="77777777" w:rsidR="009F0F77" w:rsidRPr="00B00046" w:rsidRDefault="009F0F77" w:rsidP="009F0F77">
            <w:pPr>
              <w:pStyle w:val="TAL"/>
            </w:pPr>
            <w:r w:rsidRPr="00B00046">
              <w:t>0 dB</w:t>
            </w:r>
          </w:p>
          <w:p w14:paraId="194BB2B2" w14:textId="77777777" w:rsidR="009F0F77" w:rsidRPr="00B00046" w:rsidRDefault="009F0F77" w:rsidP="009F0F77">
            <w:pPr>
              <w:pStyle w:val="TAL"/>
            </w:pPr>
            <w:r w:rsidRPr="00B00046">
              <w:t>0 dB</w:t>
            </w:r>
          </w:p>
          <w:p w14:paraId="08131FF3" w14:textId="77777777" w:rsidR="009F0F77" w:rsidRPr="00B00046" w:rsidRDefault="009F0F77" w:rsidP="009F0F77">
            <w:pPr>
              <w:pStyle w:val="TAL"/>
            </w:pPr>
            <w:r w:rsidRPr="00B00046">
              <w:t>0 dB</w:t>
            </w:r>
          </w:p>
          <w:p w14:paraId="60BD531D" w14:textId="77777777" w:rsidR="009F0F77" w:rsidRPr="00B00046" w:rsidRDefault="009F0F77" w:rsidP="009F0F77">
            <w:pPr>
              <w:pStyle w:val="TAL"/>
            </w:pPr>
          </w:p>
          <w:p w14:paraId="5A2A7552" w14:textId="77777777" w:rsidR="009F0F77" w:rsidRPr="00B00046" w:rsidRDefault="009F0F77" w:rsidP="009F0F77">
            <w:pPr>
              <w:pStyle w:val="TAL"/>
            </w:pPr>
          </w:p>
          <w:p w14:paraId="29E3B94F" w14:textId="77777777" w:rsidR="009F0F77" w:rsidRPr="00B00046" w:rsidRDefault="009F0F77" w:rsidP="009F0F77">
            <w:pPr>
              <w:pStyle w:val="TAL"/>
            </w:pPr>
            <w:r w:rsidRPr="00B00046">
              <w:t>0 dB</w:t>
            </w:r>
          </w:p>
          <w:p w14:paraId="2048E278" w14:textId="77777777" w:rsidR="009F0F77" w:rsidRPr="00B00046" w:rsidRDefault="009F0F77" w:rsidP="009F0F77">
            <w:pPr>
              <w:pStyle w:val="TAL"/>
            </w:pPr>
            <w:r w:rsidRPr="00B00046">
              <w:t>0 dB</w:t>
            </w:r>
          </w:p>
          <w:p w14:paraId="2724D61C" w14:textId="77777777" w:rsidR="009F0F77" w:rsidRPr="00B00046" w:rsidRDefault="009F0F77" w:rsidP="009F0F77">
            <w:pPr>
              <w:pStyle w:val="TAL"/>
            </w:pPr>
            <w:r w:rsidRPr="00B00046">
              <w:t>3.5 dB</w:t>
            </w:r>
          </w:p>
          <w:p w14:paraId="4B36B2B5" w14:textId="77777777" w:rsidR="009F0F77" w:rsidRPr="00B00046" w:rsidRDefault="009F0F77" w:rsidP="009F0F77">
            <w:pPr>
              <w:pStyle w:val="TAL"/>
            </w:pPr>
          </w:p>
          <w:p w14:paraId="0C72AEFC" w14:textId="77777777" w:rsidR="009F0F77" w:rsidRPr="00B00046" w:rsidRDefault="009F0F77" w:rsidP="009F0F77">
            <w:pPr>
              <w:pStyle w:val="TAL"/>
            </w:pPr>
          </w:p>
          <w:p w14:paraId="26AFBC3C" w14:textId="77777777" w:rsidR="009F0F77" w:rsidRPr="00B00046" w:rsidRDefault="009F0F77" w:rsidP="009F0F77">
            <w:pPr>
              <w:pStyle w:val="TAL"/>
            </w:pPr>
            <w:r w:rsidRPr="00B00046">
              <w:t>Via mapping</w:t>
            </w:r>
          </w:p>
        </w:tc>
        <w:tc>
          <w:tcPr>
            <w:tcW w:w="2472" w:type="dxa"/>
          </w:tcPr>
          <w:p w14:paraId="3ED51699" w14:textId="77777777" w:rsidR="009F0F77" w:rsidRPr="00B00046" w:rsidRDefault="009F0F77" w:rsidP="009F0F77">
            <w:pPr>
              <w:pStyle w:val="TAL"/>
            </w:pPr>
            <w:r w:rsidRPr="00B00046">
              <w:t>During T1:</w:t>
            </w:r>
          </w:p>
          <w:p w14:paraId="0FD0CC65" w14:textId="77777777" w:rsidR="009F0F77" w:rsidRPr="00B00046" w:rsidRDefault="009F0F77" w:rsidP="009F0F77">
            <w:pPr>
              <w:pStyle w:val="TAL"/>
            </w:pPr>
            <w:r w:rsidRPr="00B00046">
              <w:t>Noc: -94.65 dBm/15kHz</w:t>
            </w:r>
          </w:p>
          <w:p w14:paraId="583DE5E1" w14:textId="77777777" w:rsidR="009F0F77" w:rsidRPr="00B00046" w:rsidRDefault="009F0F77" w:rsidP="009F0F77">
            <w:pPr>
              <w:pStyle w:val="TAL"/>
            </w:pPr>
            <w:r w:rsidRPr="00B00046">
              <w:t>Es1/Noc: 0 dB</w:t>
            </w:r>
          </w:p>
          <w:p w14:paraId="59A8C280" w14:textId="77777777" w:rsidR="009F0F77" w:rsidRPr="00B00046" w:rsidRDefault="009F0F77" w:rsidP="009F0F77">
            <w:pPr>
              <w:pStyle w:val="TAL"/>
            </w:pPr>
            <w:r w:rsidRPr="00B00046">
              <w:t>Es2/Noc: -infinity</w:t>
            </w:r>
          </w:p>
          <w:p w14:paraId="3A3A9991" w14:textId="77777777" w:rsidR="009F0F77" w:rsidRPr="00B00046" w:rsidRDefault="009F0F77" w:rsidP="009F0F77">
            <w:pPr>
              <w:pStyle w:val="TAL"/>
            </w:pPr>
          </w:p>
          <w:p w14:paraId="75222D2F" w14:textId="77777777" w:rsidR="009F0F77" w:rsidRPr="00B00046" w:rsidRDefault="009F0F77" w:rsidP="009F0F77">
            <w:pPr>
              <w:pStyle w:val="TAL"/>
            </w:pPr>
            <w:r w:rsidRPr="00B00046">
              <w:t>During T2:</w:t>
            </w:r>
          </w:p>
          <w:p w14:paraId="3B2C584A" w14:textId="77777777" w:rsidR="009F0F77" w:rsidRPr="00B00046" w:rsidRDefault="009F0F77" w:rsidP="009F0F77">
            <w:pPr>
              <w:pStyle w:val="TAL"/>
            </w:pPr>
            <w:r w:rsidRPr="00B00046">
              <w:t>Noc: -94.65 dBm/15kHz</w:t>
            </w:r>
          </w:p>
          <w:p w14:paraId="2F43DE3C" w14:textId="77777777" w:rsidR="009F0F77" w:rsidRPr="00B00046" w:rsidRDefault="009F0F77" w:rsidP="009F0F77">
            <w:pPr>
              <w:pStyle w:val="TAL"/>
            </w:pPr>
            <w:r w:rsidRPr="00B00046">
              <w:t>Es1/Noc: 0 dB</w:t>
            </w:r>
          </w:p>
          <w:p w14:paraId="59B164FC" w14:textId="77777777" w:rsidR="009F0F77" w:rsidRPr="00B00046" w:rsidRDefault="009F0F77" w:rsidP="009F0F77">
            <w:pPr>
              <w:pStyle w:val="TAL"/>
            </w:pPr>
            <w:r w:rsidRPr="00B00046">
              <w:t>Es2/Noc: 6.5 dB</w:t>
            </w:r>
          </w:p>
          <w:p w14:paraId="057BF270" w14:textId="77777777" w:rsidR="009F0F77" w:rsidRPr="00B00046" w:rsidRDefault="009F0F77" w:rsidP="009F0F77">
            <w:pPr>
              <w:pStyle w:val="TAL"/>
            </w:pPr>
          </w:p>
          <w:p w14:paraId="7F1072D3" w14:textId="77777777" w:rsidR="009F0F77" w:rsidRPr="00B00046" w:rsidRDefault="009F0F77" w:rsidP="009F0F77">
            <w:pPr>
              <w:pStyle w:val="TAL"/>
            </w:pPr>
            <w:r w:rsidRPr="00B00046">
              <w:t>Test Configuration 1,2,4</w:t>
            </w:r>
          </w:p>
          <w:p w14:paraId="3511F513" w14:textId="77777777" w:rsidR="009F0F77" w:rsidRPr="00B00046" w:rsidRDefault="009F0F77" w:rsidP="009F0F77">
            <w:pPr>
              <w:pStyle w:val="TAL"/>
            </w:pPr>
            <w:r w:rsidRPr="00B00046">
              <w:t>Reported SSB#1 absolute L1-RSRP Range: RSRP_55 to RSRP_81</w:t>
            </w:r>
          </w:p>
          <w:p w14:paraId="0CF3AD73" w14:textId="77777777" w:rsidR="009F0F77" w:rsidRPr="00B00046" w:rsidRDefault="009F0F77" w:rsidP="009F0F77">
            <w:pPr>
              <w:pStyle w:val="TAL"/>
            </w:pPr>
            <w:r w:rsidRPr="00B00046">
              <w:t>Reported SSB#0 differential L1-RSRP range: DIFFRSRP_0 to DIFFRSRP_6</w:t>
            </w:r>
          </w:p>
          <w:p w14:paraId="7B51DC8E" w14:textId="77777777" w:rsidR="009F0F77" w:rsidRPr="00B00046" w:rsidRDefault="009F0F77" w:rsidP="009F0F77">
            <w:pPr>
              <w:pStyle w:val="TAL"/>
            </w:pPr>
          </w:p>
          <w:p w14:paraId="0E87343E" w14:textId="77777777" w:rsidR="009F0F77" w:rsidRPr="00B00046" w:rsidRDefault="009F0F77" w:rsidP="009F0F77">
            <w:pPr>
              <w:pStyle w:val="TAL"/>
            </w:pPr>
            <w:r w:rsidRPr="00B00046">
              <w:t>Test Configuration 3</w:t>
            </w:r>
          </w:p>
          <w:p w14:paraId="73EBDD5A" w14:textId="77777777" w:rsidR="009F0F77" w:rsidRPr="00B00046" w:rsidRDefault="009F0F77" w:rsidP="009F0F77">
            <w:pPr>
              <w:pStyle w:val="TAL"/>
            </w:pPr>
            <w:r w:rsidRPr="00B00046">
              <w:t>Reported SSB#1 absolute L1-RSRP Range: RSRP_58 to RSRP_84</w:t>
            </w:r>
          </w:p>
          <w:p w14:paraId="3A97B3B1" w14:textId="77777777" w:rsidR="009F0F77" w:rsidRPr="00B00046" w:rsidRDefault="009F0F77" w:rsidP="009F0F77">
            <w:pPr>
              <w:pStyle w:val="TAL"/>
            </w:pPr>
            <w:r w:rsidRPr="00B00046">
              <w:t>Reported SSB#0 differential L1-RSRP range: DIFFRSRP_0 to DIFFRSRP_6</w:t>
            </w:r>
          </w:p>
        </w:tc>
      </w:tr>
      <w:tr w:rsidR="009F0F77" w:rsidRPr="00B00046" w14:paraId="07971ED5" w14:textId="77777777" w:rsidTr="009F0F77">
        <w:trPr>
          <w:jc w:val="center"/>
        </w:trPr>
        <w:tc>
          <w:tcPr>
            <w:tcW w:w="2577" w:type="dxa"/>
          </w:tcPr>
          <w:p w14:paraId="5BDD3907" w14:textId="77777777" w:rsidR="009F0F77" w:rsidRPr="00B00046" w:rsidRDefault="009F0F77" w:rsidP="009F0F77">
            <w:pPr>
              <w:pStyle w:val="TAL"/>
            </w:pPr>
            <w:r w:rsidRPr="00B00046">
              <w:t>16.6.4.2 NR SA FR1 SSB based L1-RSRP measurement when DRX is not used for 2 Rx UE</w:t>
            </w:r>
          </w:p>
        </w:tc>
        <w:tc>
          <w:tcPr>
            <w:tcW w:w="3032" w:type="dxa"/>
          </w:tcPr>
          <w:p w14:paraId="50E1A7D2" w14:textId="77777777" w:rsidR="009F0F77" w:rsidRPr="00B00046" w:rsidRDefault="009F0F77" w:rsidP="009F0F77">
            <w:pPr>
              <w:pStyle w:val="TAL"/>
            </w:pPr>
            <w:r w:rsidRPr="00B00046">
              <w:t>Same as 6.6.4.1</w:t>
            </w:r>
          </w:p>
        </w:tc>
        <w:tc>
          <w:tcPr>
            <w:tcW w:w="1484" w:type="dxa"/>
          </w:tcPr>
          <w:p w14:paraId="7BEFFACD" w14:textId="77777777" w:rsidR="009F0F77" w:rsidRPr="00B00046" w:rsidRDefault="009F0F77" w:rsidP="009F0F77">
            <w:pPr>
              <w:pStyle w:val="TAL"/>
            </w:pPr>
            <w:r w:rsidRPr="00B00046">
              <w:t>Same as 6.6.4.1</w:t>
            </w:r>
          </w:p>
        </w:tc>
        <w:tc>
          <w:tcPr>
            <w:tcW w:w="2472" w:type="dxa"/>
          </w:tcPr>
          <w:p w14:paraId="407590AB" w14:textId="77777777" w:rsidR="009F0F77" w:rsidRPr="00B00046" w:rsidRDefault="009F0F77" w:rsidP="009F0F77">
            <w:pPr>
              <w:pStyle w:val="TAL"/>
            </w:pPr>
            <w:r w:rsidRPr="00B00046">
              <w:t>Same as 6.6.4.1 with following exceptions:</w:t>
            </w:r>
          </w:p>
          <w:p w14:paraId="793BD63F" w14:textId="77777777" w:rsidR="009F0F77" w:rsidRPr="00B00046" w:rsidRDefault="009F0F77" w:rsidP="009F0F77">
            <w:pPr>
              <w:pStyle w:val="TAL"/>
            </w:pPr>
            <w:r w:rsidRPr="00B00046">
              <w:t>- Test requirements for configuration 1,2 also apply to configuration 4</w:t>
            </w:r>
          </w:p>
        </w:tc>
      </w:tr>
      <w:tr w:rsidR="009F0F77" w:rsidRPr="00B00046" w14:paraId="721C6956" w14:textId="77777777" w:rsidTr="009F0F77">
        <w:trPr>
          <w:jc w:val="center"/>
        </w:trPr>
        <w:tc>
          <w:tcPr>
            <w:tcW w:w="2577" w:type="dxa"/>
          </w:tcPr>
          <w:p w14:paraId="4B86933E" w14:textId="77777777" w:rsidR="009F0F77" w:rsidRPr="00B00046" w:rsidRDefault="009F0F77" w:rsidP="009F0F77">
            <w:pPr>
              <w:pStyle w:val="TAL"/>
            </w:pPr>
            <w:r w:rsidRPr="00B00046">
              <w:t>16.6.4.3 NR SA FR1 SSB based L1-RSRP measurement when DRX is used for 1 Rx UE</w:t>
            </w:r>
          </w:p>
        </w:tc>
        <w:tc>
          <w:tcPr>
            <w:tcW w:w="3032" w:type="dxa"/>
          </w:tcPr>
          <w:p w14:paraId="04CB7E67" w14:textId="77777777" w:rsidR="009F0F77" w:rsidRPr="00B00046" w:rsidRDefault="009F0F77" w:rsidP="009F0F77">
            <w:pPr>
              <w:pStyle w:val="TAL"/>
            </w:pPr>
            <w:r w:rsidRPr="00B00046">
              <w:t>Same as 16.6.4.1</w:t>
            </w:r>
          </w:p>
        </w:tc>
        <w:tc>
          <w:tcPr>
            <w:tcW w:w="1484" w:type="dxa"/>
          </w:tcPr>
          <w:p w14:paraId="0DBCF6D5" w14:textId="77777777" w:rsidR="009F0F77" w:rsidRPr="00B00046" w:rsidRDefault="009F0F77" w:rsidP="009F0F77">
            <w:pPr>
              <w:pStyle w:val="TAL"/>
            </w:pPr>
            <w:r w:rsidRPr="00B00046">
              <w:t>Same as 16.6.4.1</w:t>
            </w:r>
          </w:p>
        </w:tc>
        <w:tc>
          <w:tcPr>
            <w:tcW w:w="2472" w:type="dxa"/>
          </w:tcPr>
          <w:p w14:paraId="255612D0" w14:textId="77777777" w:rsidR="009F0F77" w:rsidRPr="00B00046" w:rsidRDefault="009F0F77" w:rsidP="009F0F77">
            <w:pPr>
              <w:pStyle w:val="TAL"/>
            </w:pPr>
            <w:r w:rsidRPr="00B00046">
              <w:t>Same as 16.6.4.1</w:t>
            </w:r>
          </w:p>
        </w:tc>
      </w:tr>
      <w:tr w:rsidR="009F0F77" w:rsidRPr="00B00046" w14:paraId="69B81993" w14:textId="77777777" w:rsidTr="009F0F77">
        <w:trPr>
          <w:jc w:val="center"/>
        </w:trPr>
        <w:tc>
          <w:tcPr>
            <w:tcW w:w="2577" w:type="dxa"/>
          </w:tcPr>
          <w:p w14:paraId="4701F5CA" w14:textId="77777777" w:rsidR="009F0F77" w:rsidRPr="00B00046" w:rsidRDefault="009F0F77" w:rsidP="009F0F77">
            <w:pPr>
              <w:pStyle w:val="TAL"/>
            </w:pPr>
            <w:r w:rsidRPr="00B00046">
              <w:t>16.6.4.4 NR SA FR1 SSB based L1-RSRP measurement when DRX is used for 2 Rx UE</w:t>
            </w:r>
          </w:p>
        </w:tc>
        <w:tc>
          <w:tcPr>
            <w:tcW w:w="3032" w:type="dxa"/>
          </w:tcPr>
          <w:p w14:paraId="313F0F70" w14:textId="77777777" w:rsidR="009F0F77" w:rsidRPr="00B00046" w:rsidRDefault="009F0F77" w:rsidP="009F0F77">
            <w:pPr>
              <w:pStyle w:val="TAL"/>
            </w:pPr>
            <w:r w:rsidRPr="00B00046">
              <w:t>Same as 6.6.4.1</w:t>
            </w:r>
          </w:p>
        </w:tc>
        <w:tc>
          <w:tcPr>
            <w:tcW w:w="1484" w:type="dxa"/>
          </w:tcPr>
          <w:p w14:paraId="5B401959" w14:textId="77777777" w:rsidR="009F0F77" w:rsidRPr="00B00046" w:rsidRDefault="009F0F77" w:rsidP="009F0F77">
            <w:pPr>
              <w:pStyle w:val="TAL"/>
            </w:pPr>
            <w:r w:rsidRPr="00B00046">
              <w:t>Same as 6.6.4.1</w:t>
            </w:r>
          </w:p>
        </w:tc>
        <w:tc>
          <w:tcPr>
            <w:tcW w:w="2472" w:type="dxa"/>
          </w:tcPr>
          <w:p w14:paraId="4519471F" w14:textId="77777777" w:rsidR="009F0F77" w:rsidRPr="00B00046" w:rsidRDefault="009F0F77" w:rsidP="009F0F77">
            <w:pPr>
              <w:pStyle w:val="TAL"/>
            </w:pPr>
            <w:r w:rsidRPr="00B00046">
              <w:t>Same as 6.6.4.1 with following exceptions:</w:t>
            </w:r>
          </w:p>
          <w:p w14:paraId="75CA374A" w14:textId="77777777" w:rsidR="009F0F77" w:rsidRPr="00B00046" w:rsidRDefault="009F0F77" w:rsidP="009F0F77">
            <w:pPr>
              <w:pStyle w:val="TAL"/>
            </w:pPr>
            <w:r w:rsidRPr="00B00046">
              <w:t>- Test requirements for configuration 1,2 also apply to configuration 4</w:t>
            </w:r>
          </w:p>
        </w:tc>
      </w:tr>
      <w:tr w:rsidR="009F0F77" w:rsidRPr="00B00046" w14:paraId="33C65989" w14:textId="77777777" w:rsidTr="009F0F77">
        <w:trPr>
          <w:jc w:val="center"/>
        </w:trPr>
        <w:tc>
          <w:tcPr>
            <w:tcW w:w="2577" w:type="dxa"/>
          </w:tcPr>
          <w:p w14:paraId="56BA1ACE" w14:textId="77777777" w:rsidR="009F0F77" w:rsidRPr="00B00046" w:rsidRDefault="009F0F77" w:rsidP="009F0F77">
            <w:pPr>
              <w:pStyle w:val="TAL"/>
            </w:pPr>
            <w:r w:rsidRPr="00B00046">
              <w:t>16.6.4.5 NR SA FR1 CSI-RS based L1-RSRP measurement when DRX is not used for 1 Rx UE</w:t>
            </w:r>
          </w:p>
        </w:tc>
        <w:tc>
          <w:tcPr>
            <w:tcW w:w="3032" w:type="dxa"/>
          </w:tcPr>
          <w:p w14:paraId="3CA33B16" w14:textId="77777777" w:rsidR="009F0F77" w:rsidRPr="00B00046" w:rsidRDefault="009F0F77" w:rsidP="009F0F77">
            <w:pPr>
              <w:pStyle w:val="TAL"/>
              <w:spacing w:line="256" w:lineRule="auto"/>
            </w:pPr>
            <w:r w:rsidRPr="00B00046">
              <w:t>Noc: -94.65dBm/15kHz</w:t>
            </w:r>
          </w:p>
          <w:p w14:paraId="5D1E8432" w14:textId="77777777" w:rsidR="009F0F77" w:rsidRPr="00B00046" w:rsidRDefault="009F0F77" w:rsidP="009F0F77">
            <w:pPr>
              <w:pStyle w:val="TAL"/>
              <w:spacing w:line="256" w:lineRule="auto"/>
            </w:pPr>
            <w:r w:rsidRPr="00B00046">
              <w:t>Ês</w:t>
            </w:r>
            <w:r w:rsidRPr="00B00046">
              <w:rPr>
                <w:vertAlign w:val="subscript"/>
              </w:rPr>
              <w:t>0</w:t>
            </w:r>
            <w:r w:rsidRPr="00B00046">
              <w:t xml:space="preserve"> / Noc: 0.00dB</w:t>
            </w:r>
          </w:p>
          <w:p w14:paraId="76C25DC2" w14:textId="77777777" w:rsidR="009F0F77" w:rsidRPr="00B00046" w:rsidRDefault="009F0F77" w:rsidP="009F0F77">
            <w:pPr>
              <w:pStyle w:val="TAL"/>
              <w:spacing w:line="256" w:lineRule="auto"/>
            </w:pPr>
            <w:r w:rsidRPr="00B00046">
              <w:t>Ês</w:t>
            </w:r>
            <w:r w:rsidRPr="00B00046">
              <w:rPr>
                <w:vertAlign w:val="subscript"/>
              </w:rPr>
              <w:t>1</w:t>
            </w:r>
            <w:r w:rsidRPr="00B00046">
              <w:t xml:space="preserve"> / Noc: +3.00dB</w:t>
            </w:r>
          </w:p>
          <w:p w14:paraId="1993D563" w14:textId="77777777" w:rsidR="009F0F77" w:rsidRPr="00B00046" w:rsidRDefault="009F0F77" w:rsidP="009F0F77">
            <w:pPr>
              <w:pStyle w:val="TAL"/>
              <w:spacing w:line="254" w:lineRule="auto"/>
              <w:rPr>
                <w:b/>
                <w:bCs/>
              </w:rPr>
            </w:pPr>
          </w:p>
          <w:p w14:paraId="576DFED2" w14:textId="77777777" w:rsidR="009F0F77" w:rsidRPr="00B00046" w:rsidRDefault="009F0F77" w:rsidP="009F0F77">
            <w:pPr>
              <w:pStyle w:val="TAL"/>
              <w:spacing w:line="254" w:lineRule="auto"/>
            </w:pPr>
            <w:r w:rsidRPr="00B00046">
              <w:t xml:space="preserve">Reported CSI-RSRP values </w:t>
            </w:r>
            <w:r w:rsidRPr="00B00046">
              <w:rPr>
                <w:rFonts w:cs="Arial"/>
              </w:rPr>
              <w:t>±</w:t>
            </w:r>
            <w:r w:rsidRPr="00B00046">
              <w:t xml:space="preserve"> 13.03dB</w:t>
            </w:r>
          </w:p>
          <w:p w14:paraId="31D59F8C" w14:textId="77777777" w:rsidR="009F0F77" w:rsidRPr="00B00046" w:rsidRDefault="009F0F77" w:rsidP="009F0F77">
            <w:pPr>
              <w:pStyle w:val="TAL"/>
            </w:pPr>
            <w:r w:rsidRPr="00B00046">
              <w:t xml:space="preserve">Reported Differential CSI-RSRP values </w:t>
            </w:r>
            <w:r w:rsidRPr="00B00046">
              <w:rPr>
                <w:rFonts w:cs="Arial"/>
              </w:rPr>
              <w:t>±</w:t>
            </w:r>
            <w:r w:rsidRPr="00B00046">
              <w:t xml:space="preserve"> 6.42dB</w:t>
            </w:r>
            <w:r w:rsidRPr="00B00046" w:rsidDel="002D5832">
              <w:t>Same as 6.6.4.3</w:t>
            </w:r>
          </w:p>
        </w:tc>
        <w:tc>
          <w:tcPr>
            <w:tcW w:w="1484" w:type="dxa"/>
          </w:tcPr>
          <w:p w14:paraId="6B568EDB" w14:textId="77777777" w:rsidR="009F0F77" w:rsidRPr="00B00046" w:rsidRDefault="009F0F77" w:rsidP="009F0F77">
            <w:pPr>
              <w:pStyle w:val="TAL"/>
              <w:spacing w:line="256" w:lineRule="auto"/>
            </w:pPr>
            <w:r w:rsidRPr="00B00046">
              <w:t>0dB</w:t>
            </w:r>
          </w:p>
          <w:p w14:paraId="72B34EF5" w14:textId="77777777" w:rsidR="009F0F77" w:rsidRPr="00B00046" w:rsidRDefault="009F0F77" w:rsidP="009F0F77">
            <w:pPr>
              <w:pStyle w:val="TAL"/>
              <w:spacing w:line="256" w:lineRule="auto"/>
            </w:pPr>
            <w:r w:rsidRPr="00B00046">
              <w:t>0dB</w:t>
            </w:r>
          </w:p>
          <w:p w14:paraId="63E90051" w14:textId="77777777" w:rsidR="009F0F77" w:rsidRPr="00B00046" w:rsidRDefault="009F0F77" w:rsidP="009F0F77">
            <w:pPr>
              <w:pStyle w:val="TAL"/>
              <w:spacing w:line="256" w:lineRule="auto"/>
            </w:pPr>
            <w:r w:rsidRPr="00B00046">
              <w:t>3.5dB</w:t>
            </w:r>
          </w:p>
          <w:p w14:paraId="7CBE123E" w14:textId="77777777" w:rsidR="009F0F77" w:rsidRPr="00B00046" w:rsidRDefault="009F0F77" w:rsidP="009F0F77">
            <w:pPr>
              <w:pStyle w:val="TAL"/>
              <w:spacing w:line="256" w:lineRule="auto"/>
            </w:pPr>
          </w:p>
          <w:p w14:paraId="22CEC72A" w14:textId="77777777" w:rsidR="009F0F77" w:rsidRPr="00B00046" w:rsidRDefault="009F0F77" w:rsidP="009F0F77">
            <w:pPr>
              <w:pStyle w:val="TAL"/>
            </w:pPr>
            <w:r w:rsidRPr="00B00046">
              <w:t>Via mapping</w:t>
            </w:r>
            <w:r w:rsidRPr="00B00046" w:rsidDel="002D5832">
              <w:t>Same as 6.6.4.3</w:t>
            </w:r>
          </w:p>
        </w:tc>
        <w:tc>
          <w:tcPr>
            <w:tcW w:w="2472" w:type="dxa"/>
          </w:tcPr>
          <w:p w14:paraId="71BB6CCC" w14:textId="77777777" w:rsidR="009F0F77" w:rsidRPr="00B00046" w:rsidRDefault="009F0F77" w:rsidP="009F0F77">
            <w:pPr>
              <w:pStyle w:val="TAL"/>
              <w:spacing w:line="256" w:lineRule="auto"/>
            </w:pPr>
            <w:r w:rsidRPr="00B00046">
              <w:t>Noc: -94.65dBm/15kHz</w:t>
            </w:r>
          </w:p>
          <w:p w14:paraId="3E49C672" w14:textId="77777777" w:rsidR="009F0F77" w:rsidRPr="00B00046" w:rsidRDefault="009F0F77" w:rsidP="009F0F77">
            <w:pPr>
              <w:pStyle w:val="TAL"/>
              <w:spacing w:line="256" w:lineRule="auto"/>
            </w:pPr>
            <w:r w:rsidRPr="00B00046">
              <w:t>Ês</w:t>
            </w:r>
            <w:r w:rsidRPr="00B00046">
              <w:rPr>
                <w:vertAlign w:val="subscript"/>
              </w:rPr>
              <w:t>0</w:t>
            </w:r>
            <w:r w:rsidRPr="00B00046">
              <w:t xml:space="preserve"> / Noc: 0.00dB</w:t>
            </w:r>
          </w:p>
          <w:p w14:paraId="2F4ED277" w14:textId="77777777" w:rsidR="009F0F77" w:rsidRPr="00B00046" w:rsidRDefault="009F0F77" w:rsidP="009F0F77">
            <w:pPr>
              <w:pStyle w:val="TAL"/>
              <w:spacing w:line="256" w:lineRule="auto"/>
            </w:pPr>
            <w:r w:rsidRPr="00B00046">
              <w:t>Ês</w:t>
            </w:r>
            <w:r w:rsidRPr="00B00046">
              <w:rPr>
                <w:vertAlign w:val="subscript"/>
              </w:rPr>
              <w:t>1</w:t>
            </w:r>
            <w:r w:rsidRPr="00B00046">
              <w:t xml:space="preserve"> / Noc: +6.50dB</w:t>
            </w:r>
          </w:p>
          <w:p w14:paraId="7DECEAE8" w14:textId="77777777" w:rsidR="009F0F77" w:rsidRPr="00B00046" w:rsidRDefault="009F0F77" w:rsidP="009F0F77">
            <w:pPr>
              <w:pStyle w:val="TAL"/>
              <w:spacing w:line="256" w:lineRule="auto"/>
            </w:pPr>
          </w:p>
          <w:p w14:paraId="04FCB1A8" w14:textId="77777777" w:rsidR="009F0F77" w:rsidRPr="00B00046" w:rsidRDefault="009F0F77" w:rsidP="009F0F77">
            <w:pPr>
              <w:pStyle w:val="TAL"/>
              <w:spacing w:line="256" w:lineRule="auto"/>
              <w:rPr>
                <w:b/>
                <w:bCs/>
              </w:rPr>
            </w:pPr>
            <w:r w:rsidRPr="00B00046">
              <w:rPr>
                <w:b/>
                <w:bCs/>
              </w:rPr>
              <w:t>For configuration 1,2,4</w:t>
            </w:r>
          </w:p>
          <w:p w14:paraId="6D3838BE" w14:textId="77777777" w:rsidR="009F0F77" w:rsidRPr="00B00046" w:rsidRDefault="009F0F77" w:rsidP="009F0F77">
            <w:pPr>
              <w:pStyle w:val="TAL"/>
              <w:spacing w:line="256" w:lineRule="auto"/>
              <w:rPr>
                <w:rFonts w:cs="Arial"/>
                <w:szCs w:val="18"/>
              </w:rPr>
            </w:pPr>
            <w:r w:rsidRPr="00B00046">
              <w:rPr>
                <w:rFonts w:cs="Arial"/>
                <w:szCs w:val="18"/>
              </w:rPr>
              <w:t>CSI-RS#1: RSRP_55 to RSRP_81</w:t>
            </w:r>
          </w:p>
          <w:p w14:paraId="20E5D280" w14:textId="77777777" w:rsidR="009F0F77" w:rsidRPr="00B00046" w:rsidRDefault="009F0F77" w:rsidP="009F0F77">
            <w:pPr>
              <w:pStyle w:val="TAL"/>
              <w:spacing w:line="256" w:lineRule="auto"/>
            </w:pPr>
            <w:r w:rsidRPr="00B00046">
              <w:t>CSI-RS#0: DIFFRSRP_0 to DIFFRSRP_6</w:t>
            </w:r>
          </w:p>
          <w:p w14:paraId="2BC94D8C" w14:textId="77777777" w:rsidR="009F0F77" w:rsidRPr="00B00046" w:rsidRDefault="009F0F77" w:rsidP="009F0F77">
            <w:pPr>
              <w:pStyle w:val="TAL"/>
              <w:spacing w:line="256" w:lineRule="auto"/>
              <w:rPr>
                <w:rFonts w:cs="Arial"/>
                <w:szCs w:val="18"/>
              </w:rPr>
            </w:pPr>
          </w:p>
          <w:p w14:paraId="64B0AD8D" w14:textId="77777777" w:rsidR="009F0F77" w:rsidRPr="00B00046" w:rsidRDefault="009F0F77" w:rsidP="009F0F77">
            <w:pPr>
              <w:pStyle w:val="TAL"/>
              <w:spacing w:line="256" w:lineRule="auto"/>
              <w:rPr>
                <w:b/>
                <w:bCs/>
              </w:rPr>
            </w:pPr>
            <w:r w:rsidRPr="00B00046">
              <w:rPr>
                <w:b/>
                <w:bCs/>
              </w:rPr>
              <w:t>For configuration 3</w:t>
            </w:r>
          </w:p>
          <w:p w14:paraId="68FEF52E" w14:textId="77777777" w:rsidR="009F0F77" w:rsidRPr="00B00046" w:rsidRDefault="009F0F77" w:rsidP="009F0F77">
            <w:pPr>
              <w:pStyle w:val="TAL"/>
              <w:spacing w:line="256" w:lineRule="auto"/>
              <w:rPr>
                <w:rFonts w:cs="Arial"/>
                <w:szCs w:val="18"/>
              </w:rPr>
            </w:pPr>
            <w:r w:rsidRPr="00B00046">
              <w:rPr>
                <w:rFonts w:cs="Arial"/>
                <w:szCs w:val="18"/>
              </w:rPr>
              <w:t>CSI-RS#1: RSRP_58 to RSRP_84</w:t>
            </w:r>
          </w:p>
          <w:p w14:paraId="1810C253" w14:textId="77777777" w:rsidR="009F0F77" w:rsidRPr="00B00046" w:rsidDel="002D5832" w:rsidRDefault="009F0F77" w:rsidP="009F0F77">
            <w:pPr>
              <w:pStyle w:val="TAL"/>
              <w:spacing w:line="256" w:lineRule="auto"/>
            </w:pPr>
            <w:r w:rsidRPr="00B00046">
              <w:t>CSI-RS#0: DIFFRSRP_0 to DIFFRSRP_6</w:t>
            </w:r>
            <w:r w:rsidRPr="00B00046" w:rsidDel="002D5832">
              <w:t>Same as 6.6.4.3 with following exceptions:</w:t>
            </w:r>
          </w:p>
          <w:p w14:paraId="55FBB11C" w14:textId="77777777" w:rsidR="009F0F77" w:rsidRPr="00B00046" w:rsidRDefault="009F0F77" w:rsidP="009F0F77">
            <w:pPr>
              <w:pStyle w:val="TAL"/>
            </w:pPr>
            <w:r w:rsidRPr="00B00046" w:rsidDel="002D5832">
              <w:t>- Test requirements for configuration 1,2 also apply to configuration 4</w:t>
            </w:r>
          </w:p>
        </w:tc>
      </w:tr>
      <w:tr w:rsidR="009F0F77" w:rsidRPr="00B00046" w14:paraId="62A46A9E" w14:textId="77777777" w:rsidTr="009F0F77">
        <w:trPr>
          <w:jc w:val="center"/>
        </w:trPr>
        <w:tc>
          <w:tcPr>
            <w:tcW w:w="2577" w:type="dxa"/>
          </w:tcPr>
          <w:p w14:paraId="5B65B8DB" w14:textId="77777777" w:rsidR="009F0F77" w:rsidRPr="00B00046" w:rsidRDefault="009F0F77" w:rsidP="009F0F77">
            <w:pPr>
              <w:pStyle w:val="TAL"/>
            </w:pPr>
            <w:r w:rsidRPr="00B00046">
              <w:t>16.6.4.6 NR SA FR1 CSI-RS based L1-RSRP measurement when DRX is not used for 2 Rx UE</w:t>
            </w:r>
          </w:p>
        </w:tc>
        <w:tc>
          <w:tcPr>
            <w:tcW w:w="3032" w:type="dxa"/>
          </w:tcPr>
          <w:p w14:paraId="68718C76" w14:textId="77777777" w:rsidR="009F0F77" w:rsidRPr="00B00046" w:rsidRDefault="009F0F77" w:rsidP="009F0F77">
            <w:pPr>
              <w:pStyle w:val="TAL"/>
            </w:pPr>
            <w:r w:rsidRPr="00B00046">
              <w:t>Same as 6.6.4.3</w:t>
            </w:r>
          </w:p>
        </w:tc>
        <w:tc>
          <w:tcPr>
            <w:tcW w:w="1484" w:type="dxa"/>
          </w:tcPr>
          <w:p w14:paraId="67268213" w14:textId="77777777" w:rsidR="009F0F77" w:rsidRPr="00B00046" w:rsidRDefault="009F0F77" w:rsidP="009F0F77">
            <w:pPr>
              <w:pStyle w:val="TAL"/>
            </w:pPr>
            <w:r w:rsidRPr="00B00046">
              <w:t>Same as 6.6.4.3</w:t>
            </w:r>
          </w:p>
        </w:tc>
        <w:tc>
          <w:tcPr>
            <w:tcW w:w="2472" w:type="dxa"/>
          </w:tcPr>
          <w:p w14:paraId="4B5912BB" w14:textId="77777777" w:rsidR="009F0F77" w:rsidRPr="00B00046" w:rsidRDefault="009F0F77" w:rsidP="009F0F77">
            <w:pPr>
              <w:pStyle w:val="TAL"/>
            </w:pPr>
            <w:r w:rsidRPr="00B00046">
              <w:t>Same as 6.6.4.3 with following exceptions:</w:t>
            </w:r>
          </w:p>
          <w:p w14:paraId="33306521" w14:textId="77777777" w:rsidR="009F0F77" w:rsidRPr="00B00046" w:rsidRDefault="009F0F77" w:rsidP="009F0F77">
            <w:pPr>
              <w:pStyle w:val="TAL"/>
            </w:pPr>
            <w:r w:rsidRPr="00B00046">
              <w:t>- Test requirements for configuration 1,2 also apply to configuration 4</w:t>
            </w:r>
          </w:p>
        </w:tc>
      </w:tr>
      <w:tr w:rsidR="009F0F77" w:rsidRPr="00B00046" w14:paraId="68C1137D" w14:textId="77777777" w:rsidTr="009F0F77">
        <w:trPr>
          <w:jc w:val="center"/>
        </w:trPr>
        <w:tc>
          <w:tcPr>
            <w:tcW w:w="2577" w:type="dxa"/>
          </w:tcPr>
          <w:p w14:paraId="589B221D" w14:textId="77777777" w:rsidR="009F0F77" w:rsidRPr="00B00046" w:rsidRDefault="009F0F77" w:rsidP="009F0F77">
            <w:pPr>
              <w:pStyle w:val="TAL"/>
            </w:pPr>
            <w:r w:rsidRPr="00B00046">
              <w:t>16.6.4.7 NR SA FR1 CSI-RS based L1-RSRP measurement when DRX is used for 1 Rx UE</w:t>
            </w:r>
          </w:p>
        </w:tc>
        <w:tc>
          <w:tcPr>
            <w:tcW w:w="3032" w:type="dxa"/>
          </w:tcPr>
          <w:p w14:paraId="52788FE5" w14:textId="77777777" w:rsidR="009F0F77" w:rsidRPr="00B00046" w:rsidRDefault="009F0F77" w:rsidP="009F0F77">
            <w:pPr>
              <w:pStyle w:val="TAL"/>
            </w:pPr>
            <w:r w:rsidRPr="00B00046" w:rsidDel="00DA5806">
              <w:t>Same as 6.6.4.3</w:t>
            </w:r>
            <w:r w:rsidRPr="00B00046">
              <w:t xml:space="preserve"> Same as 16.6.4.5</w:t>
            </w:r>
          </w:p>
        </w:tc>
        <w:tc>
          <w:tcPr>
            <w:tcW w:w="1484" w:type="dxa"/>
          </w:tcPr>
          <w:p w14:paraId="76352A77" w14:textId="77777777" w:rsidR="009F0F77" w:rsidRPr="00B00046" w:rsidRDefault="009F0F77" w:rsidP="009F0F77">
            <w:pPr>
              <w:pStyle w:val="TAL"/>
            </w:pPr>
            <w:r w:rsidRPr="00B00046">
              <w:t>Same as 16.6.4.5</w:t>
            </w:r>
            <w:r w:rsidRPr="00B00046" w:rsidDel="00FA1EE1">
              <w:t>Same as 6.6.4.3</w:t>
            </w:r>
          </w:p>
        </w:tc>
        <w:tc>
          <w:tcPr>
            <w:tcW w:w="2472" w:type="dxa"/>
          </w:tcPr>
          <w:p w14:paraId="70AB151B" w14:textId="77777777" w:rsidR="009F0F77" w:rsidRPr="00B00046" w:rsidDel="00FA1EE1" w:rsidRDefault="009F0F77" w:rsidP="009F0F77">
            <w:pPr>
              <w:pStyle w:val="TAL"/>
              <w:spacing w:line="256" w:lineRule="auto"/>
            </w:pPr>
            <w:r w:rsidRPr="00B00046">
              <w:t>Same as 16.6.4.5</w:t>
            </w:r>
            <w:r w:rsidRPr="00B00046" w:rsidDel="00FA1EE1">
              <w:t>Same as 6.6.4.3 with following exceptions:</w:t>
            </w:r>
          </w:p>
          <w:p w14:paraId="6E55B301" w14:textId="77777777" w:rsidR="009F0F77" w:rsidRPr="00B00046" w:rsidRDefault="009F0F77" w:rsidP="009F0F77">
            <w:pPr>
              <w:pStyle w:val="TAL"/>
            </w:pPr>
            <w:r w:rsidRPr="00B00046" w:rsidDel="00FA1EE1">
              <w:t>- Test requirements for configuration 1,2 also apply to configuration 4</w:t>
            </w:r>
          </w:p>
        </w:tc>
      </w:tr>
      <w:tr w:rsidR="009F0F77" w:rsidRPr="00B00046" w14:paraId="0C3C58A4" w14:textId="77777777" w:rsidTr="009F0F77">
        <w:trPr>
          <w:jc w:val="center"/>
        </w:trPr>
        <w:tc>
          <w:tcPr>
            <w:tcW w:w="2577" w:type="dxa"/>
          </w:tcPr>
          <w:p w14:paraId="5215926D" w14:textId="77777777" w:rsidR="009F0F77" w:rsidRPr="00B00046" w:rsidRDefault="009F0F77" w:rsidP="009F0F77">
            <w:pPr>
              <w:pStyle w:val="TAL"/>
            </w:pPr>
            <w:r w:rsidRPr="00B00046">
              <w:t>16.6.4.8 NR SA FR1 CSI-RS based L1-RSRP measurement when DRX is used for 2 Rx UE</w:t>
            </w:r>
          </w:p>
        </w:tc>
        <w:tc>
          <w:tcPr>
            <w:tcW w:w="3032" w:type="dxa"/>
          </w:tcPr>
          <w:p w14:paraId="209F4EA5" w14:textId="77777777" w:rsidR="009F0F77" w:rsidRPr="00B00046" w:rsidRDefault="009F0F77" w:rsidP="009F0F77">
            <w:pPr>
              <w:pStyle w:val="TAL"/>
            </w:pPr>
            <w:r w:rsidRPr="00B00046">
              <w:t>Same as 6.6.4.3</w:t>
            </w:r>
          </w:p>
        </w:tc>
        <w:tc>
          <w:tcPr>
            <w:tcW w:w="1484" w:type="dxa"/>
          </w:tcPr>
          <w:p w14:paraId="1A98CAC3" w14:textId="77777777" w:rsidR="009F0F77" w:rsidRPr="00B00046" w:rsidRDefault="009F0F77" w:rsidP="009F0F77">
            <w:pPr>
              <w:pStyle w:val="TAL"/>
            </w:pPr>
            <w:r w:rsidRPr="00B00046">
              <w:t>Same as 6.6.4.3</w:t>
            </w:r>
          </w:p>
        </w:tc>
        <w:tc>
          <w:tcPr>
            <w:tcW w:w="2472" w:type="dxa"/>
          </w:tcPr>
          <w:p w14:paraId="72A764DE" w14:textId="77777777" w:rsidR="009F0F77" w:rsidRPr="00B00046" w:rsidRDefault="009F0F77" w:rsidP="009F0F77">
            <w:pPr>
              <w:pStyle w:val="TAL"/>
            </w:pPr>
            <w:r w:rsidRPr="00B00046">
              <w:t>Same as 6.6.4.3 with following exceptions:</w:t>
            </w:r>
          </w:p>
          <w:p w14:paraId="1AD5842C" w14:textId="77777777" w:rsidR="009F0F77" w:rsidRPr="00B00046" w:rsidRDefault="009F0F77" w:rsidP="009F0F77">
            <w:pPr>
              <w:pStyle w:val="TAL"/>
            </w:pPr>
            <w:r w:rsidRPr="00B00046">
              <w:t>- Test requirements for configuration 1,2 also apply to configuration 4</w:t>
            </w:r>
          </w:p>
        </w:tc>
      </w:tr>
      <w:tr w:rsidR="009F0F77" w:rsidRPr="00B00046" w14:paraId="5E741570"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02213817" w14:textId="77777777" w:rsidR="009F0F77" w:rsidRPr="00B00046" w:rsidRDefault="009F0F77" w:rsidP="009F0F77">
            <w:pPr>
              <w:pStyle w:val="TAL"/>
            </w:pPr>
            <w:r w:rsidRPr="00B00046">
              <w:t>16.6.5.3 NR SA FR1 Identification of a new CGI of inter-RAT E-UTRA cell using autonomous gaps in NR SA for 1 Rx UE</w:t>
            </w:r>
          </w:p>
        </w:tc>
        <w:tc>
          <w:tcPr>
            <w:tcW w:w="3032" w:type="dxa"/>
            <w:tcBorders>
              <w:top w:val="single" w:sz="4" w:space="0" w:color="auto"/>
              <w:left w:val="single" w:sz="4" w:space="0" w:color="auto"/>
              <w:bottom w:val="single" w:sz="4" w:space="0" w:color="auto"/>
              <w:right w:val="single" w:sz="4" w:space="0" w:color="auto"/>
            </w:tcBorders>
          </w:tcPr>
          <w:p w14:paraId="4F7179C9" w14:textId="77777777" w:rsidR="009F0F77" w:rsidRPr="00B00046" w:rsidRDefault="009F0F77" w:rsidP="009F0F77">
            <w:pPr>
              <w:pStyle w:val="TAL"/>
            </w:pPr>
            <w:r w:rsidRPr="00B00046">
              <w:t>During T1</w:t>
            </w:r>
          </w:p>
          <w:p w14:paraId="4F59ED09" w14:textId="77777777" w:rsidR="009F0F77" w:rsidRPr="00B00046" w:rsidRDefault="009F0F77" w:rsidP="009F0F77">
            <w:pPr>
              <w:pStyle w:val="TAL"/>
            </w:pPr>
            <w:r w:rsidRPr="00B00046">
              <w:t>Noc1: -106dBm/15kHz</w:t>
            </w:r>
          </w:p>
          <w:p w14:paraId="47E75B05" w14:textId="77777777" w:rsidR="009F0F77" w:rsidRPr="00B00046" w:rsidRDefault="009F0F77" w:rsidP="009F0F77">
            <w:pPr>
              <w:pStyle w:val="TAL"/>
            </w:pPr>
            <w:r w:rsidRPr="00B00046">
              <w:t>Noc2: -106dBm/15kHz</w:t>
            </w:r>
          </w:p>
          <w:p w14:paraId="119BA61C" w14:textId="77777777" w:rsidR="009F0F77" w:rsidRPr="00B00046" w:rsidRDefault="009F0F77" w:rsidP="009F0F77">
            <w:pPr>
              <w:pStyle w:val="TAL"/>
            </w:pPr>
            <w:r w:rsidRPr="00B00046">
              <w:t>Es1/Noc1: 18dB</w:t>
            </w:r>
          </w:p>
          <w:p w14:paraId="1B404B1A" w14:textId="77777777" w:rsidR="009F0F77" w:rsidRPr="00B00046" w:rsidRDefault="009F0F77" w:rsidP="009F0F77">
            <w:pPr>
              <w:pStyle w:val="TAL"/>
            </w:pPr>
            <w:r w:rsidRPr="00B00046">
              <w:t>Es2/Noc2: -infinity</w:t>
            </w:r>
          </w:p>
          <w:p w14:paraId="0C8DF080" w14:textId="77777777" w:rsidR="009F0F77" w:rsidRPr="00B00046" w:rsidRDefault="009F0F77" w:rsidP="009F0F77">
            <w:pPr>
              <w:pStyle w:val="TAL"/>
            </w:pPr>
          </w:p>
          <w:p w14:paraId="3C501FFD" w14:textId="77777777" w:rsidR="009F0F77" w:rsidRPr="00B00046" w:rsidRDefault="009F0F77" w:rsidP="009F0F77">
            <w:pPr>
              <w:pStyle w:val="TAL"/>
            </w:pPr>
            <w:r w:rsidRPr="00B00046">
              <w:t>During T2</w:t>
            </w:r>
          </w:p>
          <w:p w14:paraId="68E7FD4E" w14:textId="77777777" w:rsidR="009F0F77" w:rsidRPr="00B00046" w:rsidRDefault="009F0F77" w:rsidP="009F0F77">
            <w:pPr>
              <w:pStyle w:val="TAL"/>
            </w:pPr>
            <w:r w:rsidRPr="00B00046">
              <w:t>Noc1: -106dBm/15kHz</w:t>
            </w:r>
          </w:p>
          <w:p w14:paraId="26ED95B8" w14:textId="77777777" w:rsidR="009F0F77" w:rsidRPr="00B00046" w:rsidRDefault="009F0F77" w:rsidP="009F0F77">
            <w:pPr>
              <w:pStyle w:val="TAL"/>
            </w:pPr>
            <w:r w:rsidRPr="00B00046">
              <w:t>Noc2: -106dBm/15kHz</w:t>
            </w:r>
          </w:p>
          <w:p w14:paraId="03957B67" w14:textId="77777777" w:rsidR="009F0F77" w:rsidRPr="00B00046" w:rsidRDefault="009F0F77" w:rsidP="009F0F77">
            <w:pPr>
              <w:pStyle w:val="TAL"/>
            </w:pPr>
            <w:r w:rsidRPr="00B00046">
              <w:t>Es1/Noc1: -2dB</w:t>
            </w:r>
          </w:p>
          <w:p w14:paraId="18ABE3CE" w14:textId="77777777" w:rsidR="009F0F77" w:rsidRPr="00B00046" w:rsidRDefault="009F0F77" w:rsidP="009F0F77">
            <w:pPr>
              <w:pStyle w:val="TAL"/>
            </w:pPr>
            <w:r w:rsidRPr="00B00046">
              <w:t>Es2/Noc2: 7dB</w:t>
            </w:r>
          </w:p>
          <w:p w14:paraId="154F10F5" w14:textId="77777777" w:rsidR="009F0F77" w:rsidRPr="00B00046" w:rsidRDefault="009F0F77" w:rsidP="009F0F77">
            <w:pPr>
              <w:pStyle w:val="TAL"/>
            </w:pPr>
          </w:p>
          <w:p w14:paraId="154A468C" w14:textId="77777777" w:rsidR="009F0F77" w:rsidRPr="00B00046" w:rsidRDefault="009F0F77" w:rsidP="009F0F77">
            <w:pPr>
              <w:pStyle w:val="TAL"/>
            </w:pPr>
            <w:r w:rsidRPr="00B00046">
              <w:t>During T3</w:t>
            </w:r>
          </w:p>
          <w:p w14:paraId="5D811D88" w14:textId="77777777" w:rsidR="009F0F77" w:rsidRPr="00B00046" w:rsidRDefault="009F0F77" w:rsidP="009F0F77">
            <w:pPr>
              <w:pStyle w:val="TAL"/>
            </w:pPr>
            <w:r w:rsidRPr="00B00046">
              <w:t>Noc1: -106dBm/15kHz</w:t>
            </w:r>
          </w:p>
          <w:p w14:paraId="3D56DED8" w14:textId="77777777" w:rsidR="009F0F77" w:rsidRPr="00B00046" w:rsidRDefault="009F0F77" w:rsidP="009F0F77">
            <w:pPr>
              <w:pStyle w:val="TAL"/>
            </w:pPr>
            <w:r w:rsidRPr="00B00046">
              <w:t>Noc2: -106dBm/15kHz</w:t>
            </w:r>
          </w:p>
          <w:p w14:paraId="48AFE8A6" w14:textId="77777777" w:rsidR="009F0F77" w:rsidRPr="00B00046" w:rsidRDefault="009F0F77" w:rsidP="009F0F77">
            <w:pPr>
              <w:pStyle w:val="TAL"/>
            </w:pPr>
            <w:r w:rsidRPr="00B00046">
              <w:t>Es1/Noc1: -2dB</w:t>
            </w:r>
          </w:p>
          <w:p w14:paraId="1F7CFC87" w14:textId="77777777" w:rsidR="009F0F77" w:rsidRPr="00B00046" w:rsidRDefault="009F0F77" w:rsidP="009F0F77">
            <w:pPr>
              <w:pStyle w:val="TAL"/>
            </w:pPr>
            <w:r w:rsidRPr="00B00046">
              <w:t>Es2/Noc2: 7dB</w:t>
            </w:r>
          </w:p>
        </w:tc>
        <w:tc>
          <w:tcPr>
            <w:tcW w:w="1484" w:type="dxa"/>
            <w:tcBorders>
              <w:top w:val="single" w:sz="4" w:space="0" w:color="auto"/>
              <w:left w:val="single" w:sz="4" w:space="0" w:color="auto"/>
              <w:bottom w:val="single" w:sz="4" w:space="0" w:color="auto"/>
              <w:right w:val="single" w:sz="4" w:space="0" w:color="auto"/>
            </w:tcBorders>
          </w:tcPr>
          <w:p w14:paraId="18F080D1" w14:textId="77777777" w:rsidR="009F0F77" w:rsidRPr="00B00046" w:rsidRDefault="009F0F77" w:rsidP="009F0F77">
            <w:pPr>
              <w:pStyle w:val="TAL"/>
            </w:pPr>
            <w:r w:rsidRPr="00B00046">
              <w:t>During T1</w:t>
            </w:r>
          </w:p>
          <w:p w14:paraId="5D8A8720" w14:textId="77777777" w:rsidR="009F0F77" w:rsidRPr="00B00046" w:rsidRDefault="009F0F77" w:rsidP="009F0F77">
            <w:pPr>
              <w:pStyle w:val="TAL"/>
            </w:pPr>
            <w:r w:rsidRPr="00B00046">
              <w:t>-0.55dB</w:t>
            </w:r>
          </w:p>
          <w:p w14:paraId="266EAF1E" w14:textId="77777777" w:rsidR="009F0F77" w:rsidRPr="00B00046" w:rsidRDefault="009F0F77" w:rsidP="009F0F77">
            <w:pPr>
              <w:pStyle w:val="TAL"/>
            </w:pPr>
            <w:r w:rsidRPr="00B00046">
              <w:t>0dB</w:t>
            </w:r>
          </w:p>
          <w:p w14:paraId="7F40D93A" w14:textId="77777777" w:rsidR="009F0F77" w:rsidRPr="00B00046" w:rsidRDefault="009F0F77" w:rsidP="009F0F77">
            <w:pPr>
              <w:pStyle w:val="TAL"/>
            </w:pPr>
            <w:r w:rsidRPr="00B00046">
              <w:t>0dB</w:t>
            </w:r>
          </w:p>
          <w:p w14:paraId="75DA8346" w14:textId="77777777" w:rsidR="009F0F77" w:rsidRPr="00B00046" w:rsidRDefault="009F0F77" w:rsidP="009F0F77">
            <w:pPr>
              <w:pStyle w:val="TAL"/>
            </w:pPr>
            <w:r w:rsidRPr="00B00046">
              <w:t>0dB</w:t>
            </w:r>
          </w:p>
          <w:p w14:paraId="5AEB0259" w14:textId="77777777" w:rsidR="009F0F77" w:rsidRPr="00B00046" w:rsidRDefault="009F0F77" w:rsidP="009F0F77">
            <w:pPr>
              <w:pStyle w:val="TAL"/>
            </w:pPr>
          </w:p>
          <w:p w14:paraId="04C5FC28" w14:textId="77777777" w:rsidR="009F0F77" w:rsidRPr="00B00046" w:rsidRDefault="009F0F77" w:rsidP="009F0F77">
            <w:pPr>
              <w:pStyle w:val="TAL"/>
            </w:pPr>
            <w:r w:rsidRPr="00B00046">
              <w:t>During T2</w:t>
            </w:r>
          </w:p>
          <w:p w14:paraId="3A674C9E" w14:textId="77777777" w:rsidR="009F0F77" w:rsidRPr="00B00046" w:rsidRDefault="009F0F77" w:rsidP="009F0F77">
            <w:pPr>
              <w:pStyle w:val="TAL"/>
            </w:pPr>
            <w:r w:rsidRPr="00B00046">
              <w:t>-0.55dB</w:t>
            </w:r>
          </w:p>
          <w:p w14:paraId="27F32B2F" w14:textId="77777777" w:rsidR="009F0F77" w:rsidRPr="00B00046" w:rsidRDefault="009F0F77" w:rsidP="009F0F77">
            <w:pPr>
              <w:pStyle w:val="TAL"/>
            </w:pPr>
            <w:r w:rsidRPr="00B00046">
              <w:t>0dB</w:t>
            </w:r>
          </w:p>
          <w:p w14:paraId="36CC5F20" w14:textId="77777777" w:rsidR="009F0F77" w:rsidRPr="00B00046" w:rsidRDefault="009F0F77" w:rsidP="009F0F77">
            <w:pPr>
              <w:pStyle w:val="TAL"/>
            </w:pPr>
            <w:r w:rsidRPr="00B00046">
              <w:t>0dB</w:t>
            </w:r>
          </w:p>
          <w:p w14:paraId="596A192D" w14:textId="77777777" w:rsidR="009F0F77" w:rsidRPr="00B00046" w:rsidRDefault="009F0F77" w:rsidP="009F0F77">
            <w:pPr>
              <w:pStyle w:val="TAL"/>
            </w:pPr>
            <w:r w:rsidRPr="00B00046">
              <w:t>0.55dB</w:t>
            </w:r>
          </w:p>
          <w:p w14:paraId="5654C949" w14:textId="77777777" w:rsidR="009F0F77" w:rsidRPr="00B00046" w:rsidRDefault="009F0F77" w:rsidP="009F0F77">
            <w:pPr>
              <w:pStyle w:val="TAL"/>
            </w:pPr>
          </w:p>
          <w:p w14:paraId="0DBACB9E" w14:textId="77777777" w:rsidR="009F0F77" w:rsidRPr="00B00046" w:rsidRDefault="009F0F77" w:rsidP="009F0F77">
            <w:pPr>
              <w:pStyle w:val="TAL"/>
            </w:pPr>
            <w:r w:rsidRPr="00B00046">
              <w:t>During T3</w:t>
            </w:r>
          </w:p>
          <w:p w14:paraId="5222148F" w14:textId="77777777" w:rsidR="009F0F77" w:rsidRPr="00B00046" w:rsidRDefault="009F0F77" w:rsidP="009F0F77">
            <w:pPr>
              <w:pStyle w:val="TAL"/>
            </w:pPr>
            <w:r w:rsidRPr="00B00046">
              <w:t>-0.55dB</w:t>
            </w:r>
          </w:p>
          <w:p w14:paraId="007B9994" w14:textId="77777777" w:rsidR="009F0F77" w:rsidRPr="00B00046" w:rsidRDefault="009F0F77" w:rsidP="009F0F77">
            <w:pPr>
              <w:pStyle w:val="TAL"/>
            </w:pPr>
            <w:r w:rsidRPr="00B00046">
              <w:t>0dB</w:t>
            </w:r>
          </w:p>
          <w:p w14:paraId="20BF7E43" w14:textId="77777777" w:rsidR="009F0F77" w:rsidRPr="00B00046" w:rsidRDefault="009F0F77" w:rsidP="009F0F77">
            <w:pPr>
              <w:pStyle w:val="TAL"/>
            </w:pPr>
            <w:r w:rsidRPr="00B00046">
              <w:t>0dB</w:t>
            </w:r>
          </w:p>
          <w:p w14:paraId="6D5B8C5B" w14:textId="77777777" w:rsidR="009F0F77" w:rsidRPr="00B00046" w:rsidRDefault="009F0F77" w:rsidP="009F0F77">
            <w:pPr>
              <w:pStyle w:val="TAL"/>
            </w:pPr>
            <w:r w:rsidRPr="00B00046">
              <w:t>0.55dB</w:t>
            </w:r>
          </w:p>
        </w:tc>
        <w:tc>
          <w:tcPr>
            <w:tcW w:w="2472" w:type="dxa"/>
            <w:tcBorders>
              <w:top w:val="single" w:sz="4" w:space="0" w:color="auto"/>
              <w:left w:val="single" w:sz="4" w:space="0" w:color="auto"/>
              <w:bottom w:val="single" w:sz="4" w:space="0" w:color="auto"/>
              <w:right w:val="single" w:sz="4" w:space="0" w:color="auto"/>
            </w:tcBorders>
          </w:tcPr>
          <w:p w14:paraId="6C24775B" w14:textId="77777777" w:rsidR="009F0F77" w:rsidRPr="00B00046" w:rsidRDefault="009F0F77" w:rsidP="009F0F77">
            <w:pPr>
              <w:pStyle w:val="TAL"/>
            </w:pPr>
            <w:r w:rsidRPr="00B00046">
              <w:t>During T1</w:t>
            </w:r>
          </w:p>
          <w:p w14:paraId="4E03BCB1" w14:textId="77777777" w:rsidR="009F0F77" w:rsidRPr="00B00046" w:rsidRDefault="009F0F77" w:rsidP="009F0F77">
            <w:pPr>
              <w:pStyle w:val="TAL"/>
            </w:pPr>
            <w:r w:rsidRPr="00B00046">
              <w:t>Noc1: -106.55dBm/15kHz</w:t>
            </w:r>
          </w:p>
          <w:p w14:paraId="006ABC07" w14:textId="77777777" w:rsidR="009F0F77" w:rsidRPr="00B00046" w:rsidRDefault="009F0F77" w:rsidP="009F0F77">
            <w:pPr>
              <w:pStyle w:val="TAL"/>
            </w:pPr>
            <w:r w:rsidRPr="00B00046">
              <w:t>Noc2: -106dBm/15kHz</w:t>
            </w:r>
          </w:p>
          <w:p w14:paraId="19BC1756" w14:textId="77777777" w:rsidR="009F0F77" w:rsidRPr="00B00046" w:rsidRDefault="009F0F77" w:rsidP="009F0F77">
            <w:pPr>
              <w:pStyle w:val="TAL"/>
            </w:pPr>
            <w:r w:rsidRPr="00B00046">
              <w:t>Es1/Noc1: 18dB</w:t>
            </w:r>
          </w:p>
          <w:p w14:paraId="5FD7F9F6" w14:textId="77777777" w:rsidR="009F0F77" w:rsidRPr="00B00046" w:rsidRDefault="009F0F77" w:rsidP="009F0F77">
            <w:pPr>
              <w:pStyle w:val="TAL"/>
            </w:pPr>
            <w:r w:rsidRPr="00B00046">
              <w:t>Es2/Noc2: -infinity</w:t>
            </w:r>
          </w:p>
          <w:p w14:paraId="7B9D2ECA" w14:textId="77777777" w:rsidR="009F0F77" w:rsidRPr="00B00046" w:rsidRDefault="009F0F77" w:rsidP="009F0F77">
            <w:pPr>
              <w:pStyle w:val="TAL"/>
            </w:pPr>
          </w:p>
          <w:p w14:paraId="5818EA6D" w14:textId="77777777" w:rsidR="009F0F77" w:rsidRPr="00B00046" w:rsidRDefault="009F0F77" w:rsidP="009F0F77">
            <w:pPr>
              <w:pStyle w:val="TAL"/>
            </w:pPr>
            <w:r w:rsidRPr="00B00046">
              <w:t>During T2</w:t>
            </w:r>
          </w:p>
          <w:p w14:paraId="4EE638EE" w14:textId="77777777" w:rsidR="009F0F77" w:rsidRPr="00B00046" w:rsidRDefault="009F0F77" w:rsidP="009F0F77">
            <w:pPr>
              <w:pStyle w:val="TAL"/>
            </w:pPr>
            <w:r w:rsidRPr="00B00046">
              <w:t>Noc1: -106.55dBm/15kHz</w:t>
            </w:r>
          </w:p>
          <w:p w14:paraId="7122DA6D" w14:textId="77777777" w:rsidR="009F0F77" w:rsidRPr="00B00046" w:rsidRDefault="009F0F77" w:rsidP="009F0F77">
            <w:pPr>
              <w:pStyle w:val="TAL"/>
            </w:pPr>
            <w:r w:rsidRPr="00B00046">
              <w:t>Noc2: -106dBm/15kHz</w:t>
            </w:r>
          </w:p>
          <w:p w14:paraId="61226AE0" w14:textId="77777777" w:rsidR="009F0F77" w:rsidRPr="00B00046" w:rsidRDefault="009F0F77" w:rsidP="009F0F77">
            <w:pPr>
              <w:pStyle w:val="TAL"/>
            </w:pPr>
            <w:r w:rsidRPr="00B00046">
              <w:t>Es1/Noc1: -2dB</w:t>
            </w:r>
          </w:p>
          <w:p w14:paraId="006B0725" w14:textId="77777777" w:rsidR="009F0F77" w:rsidRPr="00B00046" w:rsidRDefault="009F0F77" w:rsidP="009F0F77">
            <w:pPr>
              <w:pStyle w:val="TAL"/>
            </w:pPr>
            <w:r w:rsidRPr="00B00046">
              <w:t>Es2/Noc2: 7.55dB</w:t>
            </w:r>
          </w:p>
          <w:p w14:paraId="24FDBBE8" w14:textId="77777777" w:rsidR="009F0F77" w:rsidRPr="00B00046" w:rsidRDefault="009F0F77" w:rsidP="009F0F77">
            <w:pPr>
              <w:pStyle w:val="TAL"/>
            </w:pPr>
          </w:p>
          <w:p w14:paraId="351E863B" w14:textId="77777777" w:rsidR="009F0F77" w:rsidRPr="00B00046" w:rsidRDefault="009F0F77" w:rsidP="009F0F77">
            <w:pPr>
              <w:pStyle w:val="TAL"/>
            </w:pPr>
            <w:r w:rsidRPr="00B00046">
              <w:t>During T3</w:t>
            </w:r>
          </w:p>
          <w:p w14:paraId="6F104755" w14:textId="77777777" w:rsidR="009F0F77" w:rsidRPr="00B00046" w:rsidRDefault="009F0F77" w:rsidP="009F0F77">
            <w:pPr>
              <w:pStyle w:val="TAL"/>
            </w:pPr>
            <w:r w:rsidRPr="00B00046">
              <w:t>Noc1: -106.55dBm/15kHz</w:t>
            </w:r>
          </w:p>
          <w:p w14:paraId="5E8D6B6B" w14:textId="77777777" w:rsidR="009F0F77" w:rsidRPr="00B00046" w:rsidRDefault="009F0F77" w:rsidP="009F0F77">
            <w:pPr>
              <w:pStyle w:val="TAL"/>
            </w:pPr>
            <w:r w:rsidRPr="00B00046">
              <w:t>Noc2: -106dBm/15kHz</w:t>
            </w:r>
          </w:p>
          <w:p w14:paraId="725EE0E1" w14:textId="77777777" w:rsidR="009F0F77" w:rsidRPr="00B00046" w:rsidRDefault="009F0F77" w:rsidP="009F0F77">
            <w:pPr>
              <w:pStyle w:val="TAL"/>
            </w:pPr>
            <w:r w:rsidRPr="00B00046">
              <w:t>Es1/Noc1: -2dB</w:t>
            </w:r>
          </w:p>
          <w:p w14:paraId="3CE5FEFD" w14:textId="77777777" w:rsidR="009F0F77" w:rsidRPr="00B00046" w:rsidRDefault="009F0F77" w:rsidP="009F0F77">
            <w:pPr>
              <w:pStyle w:val="TAL"/>
            </w:pPr>
            <w:r w:rsidRPr="00B00046">
              <w:t>Es2/Noc2: 7.55dB</w:t>
            </w:r>
          </w:p>
        </w:tc>
      </w:tr>
      <w:tr w:rsidR="009F0F77" w:rsidRPr="00B00046" w14:paraId="3DF90D23"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26674840" w14:textId="77777777" w:rsidR="009F0F77" w:rsidRPr="00B00046" w:rsidRDefault="009F0F77" w:rsidP="009F0F77">
            <w:pPr>
              <w:pStyle w:val="TAL"/>
            </w:pPr>
            <w:r w:rsidRPr="00B00046">
              <w:t>16.6.5.4 NR SA FR1 Identification of a new CGI of inter-RAT E-UTRA cell using autonomous gaps in NR SA for 2 Rx UE</w:t>
            </w:r>
          </w:p>
        </w:tc>
        <w:tc>
          <w:tcPr>
            <w:tcW w:w="3032" w:type="dxa"/>
            <w:tcBorders>
              <w:top w:val="single" w:sz="4" w:space="0" w:color="auto"/>
              <w:left w:val="single" w:sz="4" w:space="0" w:color="auto"/>
              <w:bottom w:val="single" w:sz="4" w:space="0" w:color="auto"/>
              <w:right w:val="single" w:sz="4" w:space="0" w:color="auto"/>
            </w:tcBorders>
          </w:tcPr>
          <w:p w14:paraId="634B7B91" w14:textId="77777777" w:rsidR="009F0F77" w:rsidRPr="00B00046" w:rsidRDefault="009F0F77" w:rsidP="009F0F77">
            <w:pPr>
              <w:pStyle w:val="TAL"/>
            </w:pPr>
            <w:r w:rsidRPr="00B00046">
              <w:t>During T1</w:t>
            </w:r>
          </w:p>
          <w:p w14:paraId="61D04BFB" w14:textId="77777777" w:rsidR="009F0F77" w:rsidRPr="00B00046" w:rsidRDefault="009F0F77" w:rsidP="009F0F77">
            <w:pPr>
              <w:pStyle w:val="TAL"/>
            </w:pPr>
            <w:r w:rsidRPr="00B00046">
              <w:t>Noc1: -106dBm/15kHz</w:t>
            </w:r>
          </w:p>
          <w:p w14:paraId="0EFFC204" w14:textId="77777777" w:rsidR="009F0F77" w:rsidRPr="00B00046" w:rsidRDefault="009F0F77" w:rsidP="009F0F77">
            <w:pPr>
              <w:pStyle w:val="TAL"/>
            </w:pPr>
            <w:r w:rsidRPr="00B00046">
              <w:t>Noc2: -106dBm/15kHz</w:t>
            </w:r>
          </w:p>
          <w:p w14:paraId="04C2C12A" w14:textId="77777777" w:rsidR="009F0F77" w:rsidRPr="00B00046" w:rsidRDefault="009F0F77" w:rsidP="009F0F77">
            <w:pPr>
              <w:pStyle w:val="TAL"/>
            </w:pPr>
            <w:r w:rsidRPr="00B00046">
              <w:t>Es1/Noc1: 18dB</w:t>
            </w:r>
          </w:p>
          <w:p w14:paraId="3E791417" w14:textId="77777777" w:rsidR="009F0F77" w:rsidRPr="00B00046" w:rsidRDefault="009F0F77" w:rsidP="009F0F77">
            <w:pPr>
              <w:pStyle w:val="TAL"/>
            </w:pPr>
            <w:r w:rsidRPr="00B00046">
              <w:t>Es2/Noc2: -infinity</w:t>
            </w:r>
          </w:p>
          <w:p w14:paraId="46049A29" w14:textId="77777777" w:rsidR="009F0F77" w:rsidRPr="00B00046" w:rsidRDefault="009F0F77" w:rsidP="009F0F77">
            <w:pPr>
              <w:pStyle w:val="TAL"/>
            </w:pPr>
          </w:p>
          <w:p w14:paraId="399AEEA3" w14:textId="77777777" w:rsidR="009F0F77" w:rsidRPr="00B00046" w:rsidRDefault="009F0F77" w:rsidP="009F0F77">
            <w:pPr>
              <w:pStyle w:val="TAL"/>
            </w:pPr>
            <w:r w:rsidRPr="00B00046">
              <w:t>During T2</w:t>
            </w:r>
          </w:p>
          <w:p w14:paraId="07C1B198" w14:textId="77777777" w:rsidR="009F0F77" w:rsidRPr="00B00046" w:rsidRDefault="009F0F77" w:rsidP="009F0F77">
            <w:pPr>
              <w:pStyle w:val="TAL"/>
            </w:pPr>
            <w:r w:rsidRPr="00B00046">
              <w:t>Noc1: -106dBm/15kHz</w:t>
            </w:r>
          </w:p>
          <w:p w14:paraId="2CC6C78C" w14:textId="77777777" w:rsidR="009F0F77" w:rsidRPr="00B00046" w:rsidRDefault="009F0F77" w:rsidP="009F0F77">
            <w:pPr>
              <w:pStyle w:val="TAL"/>
            </w:pPr>
            <w:r w:rsidRPr="00B00046">
              <w:t>Noc2: -106dBm/15kHz</w:t>
            </w:r>
          </w:p>
          <w:p w14:paraId="60E20998" w14:textId="77777777" w:rsidR="009F0F77" w:rsidRPr="00B00046" w:rsidRDefault="009F0F77" w:rsidP="009F0F77">
            <w:pPr>
              <w:pStyle w:val="TAL"/>
            </w:pPr>
            <w:r w:rsidRPr="00B00046">
              <w:t>Es1/Noc1: -2dB</w:t>
            </w:r>
          </w:p>
          <w:p w14:paraId="5A96EDD9" w14:textId="77777777" w:rsidR="009F0F77" w:rsidRPr="00B00046" w:rsidRDefault="009F0F77" w:rsidP="009F0F77">
            <w:pPr>
              <w:pStyle w:val="TAL"/>
            </w:pPr>
            <w:r w:rsidRPr="00B00046">
              <w:t>Es2/Noc2: 7dB</w:t>
            </w:r>
          </w:p>
          <w:p w14:paraId="6B2F91AB" w14:textId="77777777" w:rsidR="009F0F77" w:rsidRPr="00B00046" w:rsidRDefault="009F0F77" w:rsidP="009F0F77">
            <w:pPr>
              <w:pStyle w:val="TAL"/>
            </w:pPr>
          </w:p>
          <w:p w14:paraId="1AF44648" w14:textId="77777777" w:rsidR="009F0F77" w:rsidRPr="00B00046" w:rsidRDefault="009F0F77" w:rsidP="009F0F77">
            <w:pPr>
              <w:pStyle w:val="TAL"/>
            </w:pPr>
            <w:r w:rsidRPr="00B00046">
              <w:t>During T3</w:t>
            </w:r>
          </w:p>
          <w:p w14:paraId="2839070F" w14:textId="77777777" w:rsidR="009F0F77" w:rsidRPr="00B00046" w:rsidRDefault="009F0F77" w:rsidP="009F0F77">
            <w:pPr>
              <w:pStyle w:val="TAL"/>
            </w:pPr>
            <w:r w:rsidRPr="00B00046">
              <w:t>Noc1: -106dBm/15kHz</w:t>
            </w:r>
          </w:p>
          <w:p w14:paraId="2ED08831" w14:textId="77777777" w:rsidR="009F0F77" w:rsidRPr="00B00046" w:rsidRDefault="009F0F77" w:rsidP="009F0F77">
            <w:pPr>
              <w:pStyle w:val="TAL"/>
            </w:pPr>
            <w:r w:rsidRPr="00B00046">
              <w:t>Noc2: -106dBm/15kHz</w:t>
            </w:r>
          </w:p>
          <w:p w14:paraId="11058D0E" w14:textId="77777777" w:rsidR="009F0F77" w:rsidRPr="00B00046" w:rsidRDefault="009F0F77" w:rsidP="009F0F77">
            <w:pPr>
              <w:pStyle w:val="TAL"/>
            </w:pPr>
            <w:r w:rsidRPr="00B00046">
              <w:t>Es1/Noc1: -2dB</w:t>
            </w:r>
          </w:p>
          <w:p w14:paraId="1D010FFB" w14:textId="77777777" w:rsidR="009F0F77" w:rsidRPr="00B00046" w:rsidRDefault="009F0F77" w:rsidP="009F0F77">
            <w:pPr>
              <w:pStyle w:val="TAL"/>
            </w:pPr>
            <w:r w:rsidRPr="00B00046">
              <w:t>Es2/Noc2: 7dB</w:t>
            </w:r>
          </w:p>
        </w:tc>
        <w:tc>
          <w:tcPr>
            <w:tcW w:w="1484" w:type="dxa"/>
            <w:tcBorders>
              <w:top w:val="single" w:sz="4" w:space="0" w:color="auto"/>
              <w:left w:val="single" w:sz="4" w:space="0" w:color="auto"/>
              <w:bottom w:val="single" w:sz="4" w:space="0" w:color="auto"/>
              <w:right w:val="single" w:sz="4" w:space="0" w:color="auto"/>
            </w:tcBorders>
          </w:tcPr>
          <w:p w14:paraId="4CCEC502" w14:textId="77777777" w:rsidR="009F0F77" w:rsidRPr="00B00046" w:rsidRDefault="009F0F77" w:rsidP="009F0F77">
            <w:pPr>
              <w:pStyle w:val="TAL"/>
            </w:pPr>
            <w:r w:rsidRPr="00B00046">
              <w:t>During T1</w:t>
            </w:r>
          </w:p>
          <w:p w14:paraId="3368B9BD" w14:textId="77777777" w:rsidR="009F0F77" w:rsidRPr="00B00046" w:rsidRDefault="009F0F77" w:rsidP="009F0F77">
            <w:pPr>
              <w:pStyle w:val="TAL"/>
            </w:pPr>
            <w:r w:rsidRPr="00B00046">
              <w:t>0dB</w:t>
            </w:r>
          </w:p>
          <w:p w14:paraId="53AA6399" w14:textId="77777777" w:rsidR="009F0F77" w:rsidRPr="00B00046" w:rsidRDefault="009F0F77" w:rsidP="009F0F77">
            <w:pPr>
              <w:pStyle w:val="TAL"/>
            </w:pPr>
            <w:r w:rsidRPr="00B00046">
              <w:t>0dB</w:t>
            </w:r>
          </w:p>
          <w:p w14:paraId="4ABBB98D" w14:textId="77777777" w:rsidR="009F0F77" w:rsidRPr="00B00046" w:rsidRDefault="009F0F77" w:rsidP="009F0F77">
            <w:pPr>
              <w:pStyle w:val="TAL"/>
            </w:pPr>
            <w:r w:rsidRPr="00B00046">
              <w:t>0dB</w:t>
            </w:r>
          </w:p>
          <w:p w14:paraId="1ECA2F51" w14:textId="77777777" w:rsidR="009F0F77" w:rsidRPr="00B00046" w:rsidRDefault="009F0F77" w:rsidP="009F0F77">
            <w:pPr>
              <w:pStyle w:val="TAL"/>
            </w:pPr>
            <w:r w:rsidRPr="00B00046">
              <w:t>0dB</w:t>
            </w:r>
          </w:p>
          <w:p w14:paraId="4D85E8C7" w14:textId="77777777" w:rsidR="009F0F77" w:rsidRPr="00B00046" w:rsidRDefault="009F0F77" w:rsidP="009F0F77">
            <w:pPr>
              <w:pStyle w:val="TAL"/>
            </w:pPr>
          </w:p>
          <w:p w14:paraId="253FF688" w14:textId="77777777" w:rsidR="009F0F77" w:rsidRPr="00B00046" w:rsidRDefault="009F0F77" w:rsidP="009F0F77">
            <w:pPr>
              <w:pStyle w:val="TAL"/>
            </w:pPr>
            <w:r w:rsidRPr="00B00046">
              <w:t>During T2</w:t>
            </w:r>
          </w:p>
          <w:p w14:paraId="21E189E3" w14:textId="77777777" w:rsidR="009F0F77" w:rsidRPr="00B00046" w:rsidRDefault="009F0F77" w:rsidP="009F0F77">
            <w:pPr>
              <w:pStyle w:val="TAL"/>
            </w:pPr>
            <w:r w:rsidRPr="00B00046">
              <w:t>0dB</w:t>
            </w:r>
          </w:p>
          <w:p w14:paraId="64739212" w14:textId="77777777" w:rsidR="009F0F77" w:rsidRPr="00B00046" w:rsidRDefault="009F0F77" w:rsidP="009F0F77">
            <w:pPr>
              <w:pStyle w:val="TAL"/>
            </w:pPr>
            <w:r w:rsidRPr="00B00046">
              <w:t>0dB</w:t>
            </w:r>
          </w:p>
          <w:p w14:paraId="40B796C1" w14:textId="77777777" w:rsidR="009F0F77" w:rsidRPr="00B00046" w:rsidRDefault="009F0F77" w:rsidP="009F0F77">
            <w:pPr>
              <w:pStyle w:val="TAL"/>
            </w:pPr>
            <w:r w:rsidRPr="00B00046">
              <w:t>0dB</w:t>
            </w:r>
          </w:p>
          <w:p w14:paraId="5E1F3843" w14:textId="77777777" w:rsidR="009F0F77" w:rsidRPr="00B00046" w:rsidRDefault="009F0F77" w:rsidP="009F0F77">
            <w:pPr>
              <w:pStyle w:val="TAL"/>
            </w:pPr>
            <w:r w:rsidRPr="00B00046">
              <w:t>0dB</w:t>
            </w:r>
          </w:p>
          <w:p w14:paraId="6EBE4D7C" w14:textId="77777777" w:rsidR="009F0F77" w:rsidRPr="00B00046" w:rsidRDefault="009F0F77" w:rsidP="009F0F77">
            <w:pPr>
              <w:pStyle w:val="TAL"/>
            </w:pPr>
          </w:p>
          <w:p w14:paraId="15AF8483" w14:textId="77777777" w:rsidR="009F0F77" w:rsidRPr="00B00046" w:rsidRDefault="009F0F77" w:rsidP="009F0F77">
            <w:pPr>
              <w:pStyle w:val="TAL"/>
            </w:pPr>
            <w:r w:rsidRPr="00B00046">
              <w:t>During T3</w:t>
            </w:r>
          </w:p>
          <w:p w14:paraId="097B4FD0" w14:textId="77777777" w:rsidR="009F0F77" w:rsidRPr="00B00046" w:rsidRDefault="009F0F77" w:rsidP="009F0F77">
            <w:pPr>
              <w:pStyle w:val="TAL"/>
            </w:pPr>
            <w:r w:rsidRPr="00B00046">
              <w:t>0dB</w:t>
            </w:r>
          </w:p>
          <w:p w14:paraId="5AB19735" w14:textId="77777777" w:rsidR="009F0F77" w:rsidRPr="00B00046" w:rsidRDefault="009F0F77" w:rsidP="009F0F77">
            <w:pPr>
              <w:pStyle w:val="TAL"/>
            </w:pPr>
            <w:r w:rsidRPr="00B00046">
              <w:t>0dB</w:t>
            </w:r>
          </w:p>
          <w:p w14:paraId="6A02B261" w14:textId="77777777" w:rsidR="009F0F77" w:rsidRPr="00B00046" w:rsidRDefault="009F0F77" w:rsidP="009F0F77">
            <w:pPr>
              <w:pStyle w:val="TAL"/>
            </w:pPr>
            <w:r w:rsidRPr="00B00046">
              <w:t>0dB</w:t>
            </w:r>
          </w:p>
          <w:p w14:paraId="0482232F" w14:textId="77777777" w:rsidR="009F0F77" w:rsidRPr="00B00046" w:rsidRDefault="009F0F77" w:rsidP="009F0F77">
            <w:pPr>
              <w:pStyle w:val="TAL"/>
            </w:pPr>
            <w:r w:rsidRPr="00B00046">
              <w:t>0dB</w:t>
            </w:r>
          </w:p>
        </w:tc>
        <w:tc>
          <w:tcPr>
            <w:tcW w:w="2472" w:type="dxa"/>
            <w:tcBorders>
              <w:top w:val="single" w:sz="4" w:space="0" w:color="auto"/>
              <w:left w:val="single" w:sz="4" w:space="0" w:color="auto"/>
              <w:bottom w:val="single" w:sz="4" w:space="0" w:color="auto"/>
              <w:right w:val="single" w:sz="4" w:space="0" w:color="auto"/>
            </w:tcBorders>
          </w:tcPr>
          <w:p w14:paraId="0F8C83CA" w14:textId="77777777" w:rsidR="009F0F77" w:rsidRPr="00B00046" w:rsidRDefault="009F0F77" w:rsidP="009F0F77">
            <w:pPr>
              <w:pStyle w:val="TAL"/>
            </w:pPr>
            <w:r w:rsidRPr="00B00046">
              <w:t>During T1</w:t>
            </w:r>
          </w:p>
          <w:p w14:paraId="1CA89B53" w14:textId="77777777" w:rsidR="009F0F77" w:rsidRPr="00B00046" w:rsidRDefault="009F0F77" w:rsidP="009F0F77">
            <w:pPr>
              <w:pStyle w:val="TAL"/>
            </w:pPr>
            <w:r w:rsidRPr="00B00046">
              <w:t>Noc1: -106dBm/15kHz</w:t>
            </w:r>
          </w:p>
          <w:p w14:paraId="0B5B88CF" w14:textId="77777777" w:rsidR="009F0F77" w:rsidRPr="00B00046" w:rsidRDefault="009F0F77" w:rsidP="009F0F77">
            <w:pPr>
              <w:pStyle w:val="TAL"/>
            </w:pPr>
            <w:r w:rsidRPr="00B00046">
              <w:t>Noc2: -106dBm/15kHz</w:t>
            </w:r>
          </w:p>
          <w:p w14:paraId="519C35E1" w14:textId="77777777" w:rsidR="009F0F77" w:rsidRPr="00B00046" w:rsidRDefault="009F0F77" w:rsidP="009F0F77">
            <w:pPr>
              <w:pStyle w:val="TAL"/>
            </w:pPr>
            <w:r w:rsidRPr="00B00046">
              <w:t>Es1/Noc1: 18dB</w:t>
            </w:r>
          </w:p>
          <w:p w14:paraId="70CBD9EB" w14:textId="77777777" w:rsidR="009F0F77" w:rsidRPr="00B00046" w:rsidRDefault="009F0F77" w:rsidP="009F0F77">
            <w:pPr>
              <w:pStyle w:val="TAL"/>
            </w:pPr>
            <w:r w:rsidRPr="00B00046">
              <w:t>Es2/Noc2: -infinity</w:t>
            </w:r>
          </w:p>
          <w:p w14:paraId="5773FCC3" w14:textId="77777777" w:rsidR="009F0F77" w:rsidRPr="00B00046" w:rsidRDefault="009F0F77" w:rsidP="009F0F77">
            <w:pPr>
              <w:pStyle w:val="TAL"/>
            </w:pPr>
          </w:p>
          <w:p w14:paraId="17B4B05D" w14:textId="77777777" w:rsidR="009F0F77" w:rsidRPr="00B00046" w:rsidRDefault="009F0F77" w:rsidP="009F0F77">
            <w:pPr>
              <w:pStyle w:val="TAL"/>
            </w:pPr>
            <w:r w:rsidRPr="00B00046">
              <w:t>During T2</w:t>
            </w:r>
          </w:p>
          <w:p w14:paraId="09DEAC5E" w14:textId="77777777" w:rsidR="009F0F77" w:rsidRPr="00B00046" w:rsidRDefault="009F0F77" w:rsidP="009F0F77">
            <w:pPr>
              <w:pStyle w:val="TAL"/>
            </w:pPr>
            <w:r w:rsidRPr="00B00046">
              <w:t>Noc1: -106dBm/15kHz</w:t>
            </w:r>
          </w:p>
          <w:p w14:paraId="3E8737B0" w14:textId="77777777" w:rsidR="009F0F77" w:rsidRPr="00B00046" w:rsidRDefault="009F0F77" w:rsidP="009F0F77">
            <w:pPr>
              <w:pStyle w:val="TAL"/>
            </w:pPr>
            <w:r w:rsidRPr="00B00046">
              <w:t>Noc2: -106dBm/15kHz</w:t>
            </w:r>
          </w:p>
          <w:p w14:paraId="647034D9" w14:textId="77777777" w:rsidR="009F0F77" w:rsidRPr="00B00046" w:rsidRDefault="009F0F77" w:rsidP="009F0F77">
            <w:pPr>
              <w:pStyle w:val="TAL"/>
            </w:pPr>
            <w:r w:rsidRPr="00B00046">
              <w:t>Es1/Noc1: -2dB</w:t>
            </w:r>
          </w:p>
          <w:p w14:paraId="3FA867D6" w14:textId="77777777" w:rsidR="009F0F77" w:rsidRPr="00B00046" w:rsidRDefault="009F0F77" w:rsidP="009F0F77">
            <w:pPr>
              <w:pStyle w:val="TAL"/>
            </w:pPr>
            <w:r w:rsidRPr="00B00046">
              <w:t>Es2/Noc2: 7dB</w:t>
            </w:r>
          </w:p>
          <w:p w14:paraId="3AA45203" w14:textId="77777777" w:rsidR="009F0F77" w:rsidRPr="00B00046" w:rsidRDefault="009F0F77" w:rsidP="009F0F77">
            <w:pPr>
              <w:pStyle w:val="TAL"/>
            </w:pPr>
          </w:p>
          <w:p w14:paraId="4CEB0BB0" w14:textId="77777777" w:rsidR="009F0F77" w:rsidRPr="00B00046" w:rsidRDefault="009F0F77" w:rsidP="009F0F77">
            <w:pPr>
              <w:pStyle w:val="TAL"/>
            </w:pPr>
            <w:r w:rsidRPr="00B00046">
              <w:t>During T3</w:t>
            </w:r>
          </w:p>
          <w:p w14:paraId="702C4D87" w14:textId="77777777" w:rsidR="009F0F77" w:rsidRPr="00B00046" w:rsidRDefault="009F0F77" w:rsidP="009F0F77">
            <w:pPr>
              <w:pStyle w:val="TAL"/>
            </w:pPr>
            <w:r w:rsidRPr="00B00046">
              <w:t>Noc1: -106dBm/15kHz</w:t>
            </w:r>
          </w:p>
          <w:p w14:paraId="6EA73824" w14:textId="77777777" w:rsidR="009F0F77" w:rsidRPr="00B00046" w:rsidRDefault="009F0F77" w:rsidP="009F0F77">
            <w:pPr>
              <w:pStyle w:val="TAL"/>
            </w:pPr>
            <w:r w:rsidRPr="00B00046">
              <w:t>Noc2: -106dBm/15kHz</w:t>
            </w:r>
          </w:p>
          <w:p w14:paraId="20219FE9" w14:textId="77777777" w:rsidR="009F0F77" w:rsidRPr="00B00046" w:rsidRDefault="009F0F77" w:rsidP="009F0F77">
            <w:pPr>
              <w:pStyle w:val="TAL"/>
            </w:pPr>
            <w:r w:rsidRPr="00B00046">
              <w:t>Es1/Noc1: -2dB</w:t>
            </w:r>
          </w:p>
          <w:p w14:paraId="45007799" w14:textId="77777777" w:rsidR="009F0F77" w:rsidRPr="00B00046" w:rsidRDefault="009F0F77" w:rsidP="009F0F77">
            <w:pPr>
              <w:pStyle w:val="TAL"/>
            </w:pPr>
            <w:r w:rsidRPr="00B00046">
              <w:t>Es2/Noc2: 7dB</w:t>
            </w:r>
          </w:p>
        </w:tc>
      </w:tr>
      <w:tr w:rsidR="009F0F77" w:rsidRPr="00B00046" w14:paraId="1D31E2C3"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1679C86A" w14:textId="77777777" w:rsidR="009F0F77" w:rsidRPr="00B00046" w:rsidRDefault="009F0F77" w:rsidP="009F0F77">
            <w:pPr>
              <w:pStyle w:val="TAL"/>
            </w:pPr>
            <w:r w:rsidRPr="00B00046">
              <w:t>16.7.1.1.1 NR SA FR1 SS-</w:t>
            </w:r>
          </w:p>
        </w:tc>
        <w:tc>
          <w:tcPr>
            <w:tcW w:w="3032" w:type="dxa"/>
            <w:tcBorders>
              <w:top w:val="single" w:sz="4" w:space="0" w:color="auto"/>
              <w:left w:val="single" w:sz="4" w:space="0" w:color="auto"/>
              <w:bottom w:val="single" w:sz="4" w:space="0" w:color="auto"/>
              <w:right w:val="single" w:sz="4" w:space="0" w:color="auto"/>
            </w:tcBorders>
          </w:tcPr>
          <w:p w14:paraId="590A5609" w14:textId="77777777" w:rsidR="009F0F77" w:rsidRPr="00B00046" w:rsidRDefault="009F0F77" w:rsidP="009F0F77">
            <w:pPr>
              <w:pStyle w:val="TAL"/>
            </w:pPr>
            <w:r w:rsidRPr="00B00046">
              <w:t>TEST CONFIGURATION 1, 2, 4</w:t>
            </w:r>
          </w:p>
        </w:tc>
        <w:tc>
          <w:tcPr>
            <w:tcW w:w="1484" w:type="dxa"/>
            <w:tcBorders>
              <w:top w:val="single" w:sz="4" w:space="0" w:color="auto"/>
              <w:left w:val="single" w:sz="4" w:space="0" w:color="auto"/>
              <w:bottom w:val="single" w:sz="4" w:space="0" w:color="auto"/>
              <w:right w:val="single" w:sz="4" w:space="0" w:color="auto"/>
            </w:tcBorders>
          </w:tcPr>
          <w:p w14:paraId="7C9374B4" w14:textId="77777777" w:rsidR="009F0F77" w:rsidRPr="00B00046" w:rsidRDefault="009F0F77" w:rsidP="009F0F77">
            <w:pPr>
              <w:pStyle w:val="TAL"/>
            </w:pPr>
          </w:p>
        </w:tc>
        <w:tc>
          <w:tcPr>
            <w:tcW w:w="2472" w:type="dxa"/>
            <w:tcBorders>
              <w:top w:val="single" w:sz="4" w:space="0" w:color="auto"/>
              <w:left w:val="single" w:sz="4" w:space="0" w:color="auto"/>
              <w:bottom w:val="single" w:sz="4" w:space="0" w:color="auto"/>
              <w:right w:val="single" w:sz="4" w:space="0" w:color="auto"/>
            </w:tcBorders>
          </w:tcPr>
          <w:p w14:paraId="3FF10AA3" w14:textId="77777777" w:rsidR="009F0F77" w:rsidRPr="00B00046" w:rsidRDefault="009F0F77" w:rsidP="009F0F77">
            <w:pPr>
              <w:pStyle w:val="TAL"/>
            </w:pPr>
          </w:p>
        </w:tc>
      </w:tr>
      <w:tr w:rsidR="009F0F77" w:rsidRPr="00B00046" w14:paraId="4059141E"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1DD51AA0" w14:textId="77777777" w:rsidR="009F0F77" w:rsidRPr="00B00046" w:rsidRDefault="009F0F77" w:rsidP="009F0F77">
            <w:pPr>
              <w:pStyle w:val="TAL"/>
            </w:pPr>
            <w:r w:rsidRPr="00B00046">
              <w:t>RSRP absolute measurement accuracy for 1 Rx UE</w:t>
            </w:r>
          </w:p>
        </w:tc>
        <w:tc>
          <w:tcPr>
            <w:tcW w:w="3032" w:type="dxa"/>
            <w:tcBorders>
              <w:top w:val="single" w:sz="4" w:space="0" w:color="auto"/>
              <w:left w:val="single" w:sz="4" w:space="0" w:color="auto"/>
              <w:bottom w:val="single" w:sz="4" w:space="0" w:color="auto"/>
              <w:right w:val="single" w:sz="4" w:space="0" w:color="auto"/>
            </w:tcBorders>
          </w:tcPr>
          <w:p w14:paraId="136B200E" w14:textId="77777777" w:rsidR="009F0F77" w:rsidRPr="00B00046" w:rsidRDefault="009F0F77" w:rsidP="009F0F77">
            <w:pPr>
              <w:pStyle w:val="TAL"/>
            </w:pPr>
            <w:r w:rsidRPr="00B00046">
              <w:t>Test 1:</w:t>
            </w:r>
          </w:p>
          <w:p w14:paraId="0FB967D8" w14:textId="77777777" w:rsidR="009F0F77" w:rsidRPr="00B00046" w:rsidRDefault="009F0F77" w:rsidP="009F0F77">
            <w:pPr>
              <w:pStyle w:val="TAL"/>
            </w:pPr>
            <w:r w:rsidRPr="00B00046">
              <w:t>Noc: -106dBm/15kHz</w:t>
            </w:r>
          </w:p>
          <w:p w14:paraId="56D18A21" w14:textId="77777777" w:rsidR="009F0F77" w:rsidRPr="00B00046" w:rsidRDefault="009F0F77" w:rsidP="009F0F77">
            <w:pPr>
              <w:pStyle w:val="TAL"/>
            </w:pPr>
            <w:r w:rsidRPr="00B00046">
              <w:t>Ês1 / Noc: +6.0dB</w:t>
            </w:r>
          </w:p>
          <w:p w14:paraId="3FAD0AD3" w14:textId="77777777" w:rsidR="009F0F77" w:rsidRPr="00B00046" w:rsidRDefault="009F0F77" w:rsidP="009F0F77">
            <w:pPr>
              <w:pStyle w:val="TAL"/>
            </w:pPr>
            <w:r w:rsidRPr="00B00046">
              <w:t>Ês2 / Noc: +1.0dB</w:t>
            </w:r>
          </w:p>
          <w:p w14:paraId="6C851DA3" w14:textId="77777777" w:rsidR="009F0F77" w:rsidRPr="00B00046" w:rsidRDefault="009F0F77" w:rsidP="009F0F77">
            <w:pPr>
              <w:pStyle w:val="TAL"/>
            </w:pPr>
            <w:r w:rsidRPr="00B00046">
              <w:t>Reported RSRP values: ±5.5dB</w:t>
            </w:r>
          </w:p>
          <w:p w14:paraId="49CEE003" w14:textId="77777777" w:rsidR="009F0F77" w:rsidRPr="00B00046" w:rsidRDefault="009F0F77" w:rsidP="009F0F77">
            <w:pPr>
              <w:pStyle w:val="TAL"/>
            </w:pPr>
          </w:p>
          <w:p w14:paraId="2074BF37" w14:textId="77777777" w:rsidR="009F0F77" w:rsidRPr="00B00046" w:rsidRDefault="009F0F77" w:rsidP="009F0F77">
            <w:pPr>
              <w:pStyle w:val="TAL"/>
            </w:pPr>
            <w:r w:rsidRPr="00B00046">
              <w:t>Test 2:</w:t>
            </w:r>
          </w:p>
          <w:p w14:paraId="39D85894" w14:textId="77777777" w:rsidR="009F0F77" w:rsidRPr="00B00046" w:rsidRDefault="009F0F77" w:rsidP="009F0F77">
            <w:pPr>
              <w:pStyle w:val="TAL"/>
            </w:pPr>
            <w:r w:rsidRPr="00B00046">
              <w:t>Noc: -88dBm/15kHz</w:t>
            </w:r>
          </w:p>
          <w:p w14:paraId="3BCAF710" w14:textId="77777777" w:rsidR="009F0F77" w:rsidRPr="00B00046" w:rsidRDefault="009F0F77" w:rsidP="009F0F77">
            <w:pPr>
              <w:pStyle w:val="TAL"/>
            </w:pPr>
            <w:r w:rsidRPr="00B00046">
              <w:t>Ês1 / Noc: +6.0dB</w:t>
            </w:r>
          </w:p>
          <w:p w14:paraId="7474FDB9" w14:textId="77777777" w:rsidR="009F0F77" w:rsidRPr="00B00046" w:rsidRDefault="009F0F77" w:rsidP="009F0F77">
            <w:pPr>
              <w:pStyle w:val="TAL"/>
            </w:pPr>
            <w:r w:rsidRPr="00B00046">
              <w:t>Ês2 / Noc: +1.0dB</w:t>
            </w:r>
          </w:p>
          <w:p w14:paraId="4736850A" w14:textId="77777777" w:rsidR="009F0F77" w:rsidRPr="00B00046" w:rsidRDefault="009F0F77" w:rsidP="009F0F77">
            <w:pPr>
              <w:pStyle w:val="TAL"/>
            </w:pPr>
            <w:r w:rsidRPr="00B00046">
              <w:t>Reported RSRP values: ±9dB</w:t>
            </w:r>
          </w:p>
          <w:p w14:paraId="119A9A97" w14:textId="77777777" w:rsidR="009F0F77" w:rsidRPr="00B00046" w:rsidRDefault="009F0F77" w:rsidP="009F0F77">
            <w:pPr>
              <w:pStyle w:val="TAL"/>
            </w:pPr>
          </w:p>
          <w:p w14:paraId="7329510B" w14:textId="77777777" w:rsidR="009F0F77" w:rsidRPr="00B00046" w:rsidRDefault="009F0F77" w:rsidP="009F0F77">
            <w:pPr>
              <w:pStyle w:val="TAL"/>
            </w:pPr>
            <w:r w:rsidRPr="00B00046">
              <w:t>Test 3:</w:t>
            </w:r>
          </w:p>
          <w:p w14:paraId="13170A0F" w14:textId="77777777" w:rsidR="009F0F77" w:rsidRPr="00B00046" w:rsidRDefault="009F0F77" w:rsidP="009F0F77">
            <w:pPr>
              <w:pStyle w:val="TAL"/>
            </w:pPr>
            <w:r w:rsidRPr="00B00046">
              <w:t>Noc: -114dBm/15kHz + ΔBG_offset</w:t>
            </w:r>
          </w:p>
          <w:p w14:paraId="75E9AD0D" w14:textId="77777777" w:rsidR="009F0F77" w:rsidRPr="00B00046" w:rsidRDefault="009F0F77" w:rsidP="009F0F77">
            <w:pPr>
              <w:pStyle w:val="TAL"/>
            </w:pPr>
            <w:r w:rsidRPr="00B00046">
              <w:t>Ês1 / Noc: +3.0dB</w:t>
            </w:r>
          </w:p>
          <w:p w14:paraId="20A0B021" w14:textId="77777777" w:rsidR="009F0F77" w:rsidRPr="00B00046" w:rsidRDefault="009F0F77" w:rsidP="009F0F77">
            <w:pPr>
              <w:pStyle w:val="TAL"/>
            </w:pPr>
            <w:r w:rsidRPr="00B00046">
              <w:t>Ês2 / Noc: 0dB</w:t>
            </w:r>
          </w:p>
          <w:p w14:paraId="4F91A4C0" w14:textId="77777777" w:rsidR="009F0F77" w:rsidRPr="00B00046" w:rsidRDefault="009F0F77" w:rsidP="009F0F77">
            <w:pPr>
              <w:pStyle w:val="TAL"/>
            </w:pPr>
          </w:p>
          <w:p w14:paraId="216A2D86" w14:textId="77777777" w:rsidR="009F0F77" w:rsidRPr="00B00046" w:rsidRDefault="009F0F77" w:rsidP="009F0F77">
            <w:pPr>
              <w:pStyle w:val="TAL"/>
            </w:pPr>
            <w:r w:rsidRPr="00B00046">
              <w:t>Reported RSRP values: ±5.5dB</w:t>
            </w:r>
          </w:p>
        </w:tc>
        <w:tc>
          <w:tcPr>
            <w:tcW w:w="1484" w:type="dxa"/>
            <w:tcBorders>
              <w:top w:val="single" w:sz="4" w:space="0" w:color="auto"/>
              <w:left w:val="single" w:sz="4" w:space="0" w:color="auto"/>
              <w:bottom w:val="single" w:sz="4" w:space="0" w:color="auto"/>
              <w:right w:val="single" w:sz="4" w:space="0" w:color="auto"/>
            </w:tcBorders>
          </w:tcPr>
          <w:p w14:paraId="01612402" w14:textId="77777777" w:rsidR="009F0F77" w:rsidRPr="00B00046" w:rsidRDefault="009F0F77" w:rsidP="009F0F77">
            <w:pPr>
              <w:pStyle w:val="TAL"/>
            </w:pPr>
            <w:r w:rsidRPr="00B00046">
              <w:t>Test 1:</w:t>
            </w:r>
          </w:p>
          <w:p w14:paraId="06AF084B" w14:textId="77777777" w:rsidR="009F0F77" w:rsidRPr="00B00046" w:rsidRDefault="009F0F77" w:rsidP="009F0F77">
            <w:pPr>
              <w:pStyle w:val="TAL"/>
            </w:pPr>
            <w:r w:rsidRPr="00B00046">
              <w:t>-1.5dB</w:t>
            </w:r>
          </w:p>
          <w:p w14:paraId="03DDD521" w14:textId="77777777" w:rsidR="009F0F77" w:rsidRPr="00B00046" w:rsidRDefault="009F0F77" w:rsidP="009F0F77">
            <w:pPr>
              <w:pStyle w:val="TAL"/>
            </w:pPr>
            <w:r w:rsidRPr="00B00046">
              <w:t>0dB</w:t>
            </w:r>
          </w:p>
          <w:p w14:paraId="70461496" w14:textId="77777777" w:rsidR="009F0F77" w:rsidRPr="00B00046" w:rsidRDefault="009F0F77" w:rsidP="009F0F77">
            <w:pPr>
              <w:pStyle w:val="TAL"/>
            </w:pPr>
            <w:r w:rsidRPr="00B00046">
              <w:t>+0.4dB</w:t>
            </w:r>
          </w:p>
          <w:p w14:paraId="4B90AC86" w14:textId="77777777" w:rsidR="009F0F77" w:rsidRPr="00B00046" w:rsidRDefault="009F0F77" w:rsidP="009F0F77">
            <w:pPr>
              <w:pStyle w:val="TAL"/>
            </w:pPr>
            <w:r w:rsidRPr="00B00046">
              <w:t>Via mapping</w:t>
            </w:r>
          </w:p>
          <w:p w14:paraId="083773D0" w14:textId="77777777" w:rsidR="009F0F77" w:rsidRPr="00B00046" w:rsidRDefault="009F0F77" w:rsidP="009F0F77">
            <w:pPr>
              <w:pStyle w:val="TAL"/>
            </w:pPr>
          </w:p>
          <w:p w14:paraId="5262B1F3" w14:textId="77777777" w:rsidR="009F0F77" w:rsidRPr="00B00046" w:rsidRDefault="009F0F77" w:rsidP="009F0F77">
            <w:pPr>
              <w:pStyle w:val="TAL"/>
            </w:pPr>
            <w:r w:rsidRPr="00B00046">
              <w:t>Test 2:</w:t>
            </w:r>
          </w:p>
          <w:p w14:paraId="2F51AABE" w14:textId="77777777" w:rsidR="009F0F77" w:rsidRPr="00B00046" w:rsidRDefault="009F0F77" w:rsidP="009F0F77">
            <w:pPr>
              <w:pStyle w:val="TAL"/>
            </w:pPr>
            <w:r w:rsidRPr="00B00046">
              <w:t>0dB</w:t>
            </w:r>
          </w:p>
          <w:p w14:paraId="6B101157" w14:textId="77777777" w:rsidR="009F0F77" w:rsidRPr="00B00046" w:rsidRDefault="009F0F77" w:rsidP="009F0F77">
            <w:pPr>
              <w:pStyle w:val="TAL"/>
            </w:pPr>
            <w:r w:rsidRPr="00B00046">
              <w:t>0dB</w:t>
            </w:r>
          </w:p>
          <w:p w14:paraId="62761A09" w14:textId="77777777" w:rsidR="009F0F77" w:rsidRPr="00B00046" w:rsidRDefault="009F0F77" w:rsidP="009F0F77">
            <w:pPr>
              <w:pStyle w:val="TAL"/>
            </w:pPr>
            <w:r w:rsidRPr="00B00046">
              <w:t>+0.4dB</w:t>
            </w:r>
          </w:p>
          <w:p w14:paraId="67D1A69B" w14:textId="77777777" w:rsidR="009F0F77" w:rsidRPr="00B00046" w:rsidRDefault="009F0F77" w:rsidP="009F0F77">
            <w:pPr>
              <w:pStyle w:val="TAL"/>
            </w:pPr>
            <w:r w:rsidRPr="00B00046">
              <w:t>Via mapping</w:t>
            </w:r>
          </w:p>
          <w:p w14:paraId="70F17241" w14:textId="77777777" w:rsidR="009F0F77" w:rsidRPr="00B00046" w:rsidRDefault="009F0F77" w:rsidP="009F0F77">
            <w:pPr>
              <w:pStyle w:val="TAL"/>
            </w:pPr>
          </w:p>
          <w:p w14:paraId="79B921AB" w14:textId="77777777" w:rsidR="009F0F77" w:rsidRPr="00B00046" w:rsidRDefault="009F0F77" w:rsidP="009F0F77">
            <w:pPr>
              <w:pStyle w:val="TAL"/>
            </w:pPr>
            <w:r w:rsidRPr="00B00046">
              <w:t>Test 3:</w:t>
            </w:r>
          </w:p>
          <w:p w14:paraId="4E4D9947" w14:textId="77777777" w:rsidR="009F0F77" w:rsidRPr="00B00046" w:rsidRDefault="009F0F77" w:rsidP="009F0F77">
            <w:pPr>
              <w:pStyle w:val="TAL"/>
            </w:pPr>
            <w:r w:rsidRPr="00B00046">
              <w:t>0dB</w:t>
            </w:r>
          </w:p>
          <w:p w14:paraId="11FE11E3" w14:textId="77777777" w:rsidR="009F0F77" w:rsidRPr="00B00046" w:rsidRDefault="009F0F77" w:rsidP="009F0F77">
            <w:pPr>
              <w:pStyle w:val="TAL"/>
            </w:pPr>
            <w:r w:rsidRPr="00B00046">
              <w:t>0dB</w:t>
            </w:r>
          </w:p>
          <w:p w14:paraId="5B00E3D1" w14:textId="77777777" w:rsidR="009F0F77" w:rsidRPr="00B00046" w:rsidRDefault="009F0F77" w:rsidP="009F0F77">
            <w:pPr>
              <w:pStyle w:val="TAL"/>
            </w:pPr>
            <w:r w:rsidRPr="00B00046">
              <w:t>0dB</w:t>
            </w:r>
          </w:p>
          <w:p w14:paraId="4C30A529" w14:textId="77777777" w:rsidR="009F0F77" w:rsidRPr="00B00046" w:rsidRDefault="009F0F77" w:rsidP="009F0F77">
            <w:pPr>
              <w:pStyle w:val="TAL"/>
            </w:pPr>
          </w:p>
          <w:p w14:paraId="013D06BE" w14:textId="77777777" w:rsidR="009F0F77" w:rsidRPr="00B00046" w:rsidRDefault="009F0F77" w:rsidP="009F0F77">
            <w:pPr>
              <w:pStyle w:val="TAL"/>
            </w:pPr>
            <w:r w:rsidRPr="00B00046">
              <w:t>Via mapping</w:t>
            </w:r>
          </w:p>
        </w:tc>
        <w:tc>
          <w:tcPr>
            <w:tcW w:w="2472" w:type="dxa"/>
            <w:tcBorders>
              <w:top w:val="single" w:sz="4" w:space="0" w:color="auto"/>
              <w:left w:val="single" w:sz="4" w:space="0" w:color="auto"/>
              <w:bottom w:val="single" w:sz="4" w:space="0" w:color="auto"/>
              <w:right w:val="single" w:sz="4" w:space="0" w:color="auto"/>
            </w:tcBorders>
          </w:tcPr>
          <w:p w14:paraId="1D384945" w14:textId="77777777" w:rsidR="009F0F77" w:rsidRPr="00B00046" w:rsidRDefault="009F0F77" w:rsidP="009F0F77">
            <w:pPr>
              <w:pStyle w:val="TAL"/>
            </w:pPr>
            <w:r w:rsidRPr="00B00046">
              <w:t>Test 1:</w:t>
            </w:r>
          </w:p>
          <w:p w14:paraId="135F8FEC" w14:textId="77777777" w:rsidR="009F0F77" w:rsidRPr="00B00046" w:rsidRDefault="009F0F77" w:rsidP="009F0F77">
            <w:pPr>
              <w:pStyle w:val="TAL"/>
            </w:pPr>
            <w:r w:rsidRPr="00B00046">
              <w:t>Noc: -107.5dBm/15kHz</w:t>
            </w:r>
          </w:p>
          <w:p w14:paraId="54210406" w14:textId="77777777" w:rsidR="009F0F77" w:rsidRPr="00B00046" w:rsidRDefault="009F0F77" w:rsidP="009F0F77">
            <w:pPr>
              <w:pStyle w:val="TAL"/>
            </w:pPr>
            <w:r w:rsidRPr="00B00046">
              <w:t>Ês1 / Noc: +6.0dB</w:t>
            </w:r>
          </w:p>
          <w:p w14:paraId="11A42D9E" w14:textId="77777777" w:rsidR="009F0F77" w:rsidRPr="00B00046" w:rsidRDefault="009F0F77" w:rsidP="009F0F77">
            <w:pPr>
              <w:pStyle w:val="TAL"/>
            </w:pPr>
            <w:r w:rsidRPr="00B00046">
              <w:t>Ês2 / Noc: +1.4dB</w:t>
            </w:r>
          </w:p>
          <w:p w14:paraId="6276B082" w14:textId="77777777" w:rsidR="009F0F77" w:rsidRPr="00B00046" w:rsidRDefault="009F0F77" w:rsidP="009F0F77">
            <w:pPr>
              <w:pStyle w:val="TAL"/>
            </w:pPr>
            <w:r w:rsidRPr="00B00046">
              <w:t>RSRP_43 to RSRP_57</w:t>
            </w:r>
          </w:p>
          <w:p w14:paraId="7E5E4836" w14:textId="77777777" w:rsidR="009F0F77" w:rsidRPr="00B00046" w:rsidRDefault="009F0F77" w:rsidP="009F0F77">
            <w:pPr>
              <w:pStyle w:val="TAL"/>
            </w:pPr>
          </w:p>
          <w:p w14:paraId="0205296C" w14:textId="77777777" w:rsidR="009F0F77" w:rsidRPr="00B00046" w:rsidRDefault="009F0F77" w:rsidP="009F0F77">
            <w:pPr>
              <w:pStyle w:val="TAL"/>
            </w:pPr>
            <w:r w:rsidRPr="00B00046">
              <w:t>Test 2:</w:t>
            </w:r>
          </w:p>
          <w:p w14:paraId="1B12B3A2" w14:textId="77777777" w:rsidR="009F0F77" w:rsidRPr="00B00046" w:rsidRDefault="009F0F77" w:rsidP="009F0F77">
            <w:pPr>
              <w:pStyle w:val="TAL"/>
            </w:pPr>
            <w:r w:rsidRPr="00B00046">
              <w:t>Noc: -88dBm/15kHz</w:t>
            </w:r>
          </w:p>
          <w:p w14:paraId="37820574" w14:textId="77777777" w:rsidR="009F0F77" w:rsidRPr="00B00046" w:rsidRDefault="009F0F77" w:rsidP="009F0F77">
            <w:pPr>
              <w:pStyle w:val="TAL"/>
            </w:pPr>
            <w:r w:rsidRPr="00B00046">
              <w:t>Ês1 / Noc: +6.0dB</w:t>
            </w:r>
          </w:p>
          <w:p w14:paraId="1217F515" w14:textId="77777777" w:rsidR="009F0F77" w:rsidRPr="00B00046" w:rsidRDefault="009F0F77" w:rsidP="009F0F77">
            <w:pPr>
              <w:pStyle w:val="TAL"/>
            </w:pPr>
            <w:r w:rsidRPr="00B00046">
              <w:t>Ês2 / Noc: +1.4dB</w:t>
            </w:r>
          </w:p>
          <w:p w14:paraId="3C21D41C" w14:textId="77777777" w:rsidR="009F0F77" w:rsidRPr="00B00046" w:rsidRDefault="009F0F77" w:rsidP="009F0F77">
            <w:pPr>
              <w:pStyle w:val="TAL"/>
            </w:pPr>
            <w:r w:rsidRPr="00B00046">
              <w:t>RSRP_59 to RSRP_80</w:t>
            </w:r>
          </w:p>
          <w:p w14:paraId="78D319D3" w14:textId="77777777" w:rsidR="009F0F77" w:rsidRPr="00B00046" w:rsidRDefault="009F0F77" w:rsidP="009F0F77">
            <w:pPr>
              <w:pStyle w:val="TAL"/>
            </w:pPr>
          </w:p>
          <w:p w14:paraId="5592A3D2" w14:textId="77777777" w:rsidR="009F0F77" w:rsidRPr="00B00046" w:rsidRDefault="009F0F77" w:rsidP="009F0F77">
            <w:pPr>
              <w:pStyle w:val="TAL"/>
            </w:pPr>
            <w:r w:rsidRPr="00B00046">
              <w:t>Test 3:</w:t>
            </w:r>
          </w:p>
          <w:p w14:paraId="75A385FA" w14:textId="77777777" w:rsidR="009F0F77" w:rsidRPr="00B00046" w:rsidRDefault="009F0F77" w:rsidP="009F0F77">
            <w:pPr>
              <w:pStyle w:val="TAL"/>
            </w:pPr>
            <w:r w:rsidRPr="00B00046">
              <w:t>Noc: -114dBm/15kHz + ΔBG_offset</w:t>
            </w:r>
          </w:p>
          <w:p w14:paraId="1D57CE18" w14:textId="77777777" w:rsidR="009F0F77" w:rsidRPr="00B00046" w:rsidRDefault="009F0F77" w:rsidP="009F0F77">
            <w:pPr>
              <w:pStyle w:val="TAL"/>
            </w:pPr>
            <w:r w:rsidRPr="00B00046">
              <w:t>Ês1 / Noc: +3.0dB</w:t>
            </w:r>
          </w:p>
          <w:p w14:paraId="4C8A3560" w14:textId="77777777" w:rsidR="009F0F77" w:rsidRPr="00B00046" w:rsidRDefault="009F0F77" w:rsidP="009F0F77">
            <w:pPr>
              <w:pStyle w:val="TAL"/>
            </w:pPr>
            <w:r w:rsidRPr="00B00046">
              <w:t>Ês2 / Noc: -0dB</w:t>
            </w:r>
          </w:p>
          <w:p w14:paraId="6D2E88BA" w14:textId="77777777" w:rsidR="009F0F77" w:rsidRPr="00B00046" w:rsidRDefault="009F0F77" w:rsidP="009F0F77">
            <w:pPr>
              <w:pStyle w:val="TAL"/>
            </w:pPr>
          </w:p>
          <w:p w14:paraId="2D403425" w14:textId="77777777" w:rsidR="009F0F77" w:rsidRPr="00B00046" w:rsidRDefault="009F0F77" w:rsidP="009F0F77">
            <w:pPr>
              <w:pStyle w:val="TAL"/>
            </w:pPr>
            <w:r w:rsidRPr="00B00046">
              <w:t>RSRP_35 to RSRP_50</w:t>
            </w:r>
          </w:p>
          <w:p w14:paraId="131D2A90" w14:textId="77777777" w:rsidR="009F0F77" w:rsidRPr="00B00046" w:rsidRDefault="009F0F77" w:rsidP="009F0F77">
            <w:pPr>
              <w:pStyle w:val="TAL"/>
            </w:pPr>
            <w:r w:rsidRPr="00B00046">
              <w:t>RSRP_36 to RSRP_50</w:t>
            </w:r>
          </w:p>
          <w:p w14:paraId="60F695DA" w14:textId="77777777" w:rsidR="009F0F77" w:rsidRPr="00B00046" w:rsidRDefault="009F0F77" w:rsidP="009F0F77">
            <w:pPr>
              <w:pStyle w:val="TAL"/>
            </w:pPr>
            <w:r w:rsidRPr="00B00046">
              <w:t>RSRP_36 to RSRP_51</w:t>
            </w:r>
          </w:p>
          <w:p w14:paraId="6EDFA73B" w14:textId="77777777" w:rsidR="009F0F77" w:rsidRPr="00B00046" w:rsidRDefault="009F0F77" w:rsidP="009F0F77">
            <w:pPr>
              <w:pStyle w:val="TAL"/>
            </w:pPr>
            <w:r w:rsidRPr="00B00046">
              <w:t>RSRP_37 to RSRP_51</w:t>
            </w:r>
          </w:p>
          <w:p w14:paraId="151F76E0" w14:textId="77777777" w:rsidR="009F0F77" w:rsidRPr="00B00046" w:rsidRDefault="009F0F77" w:rsidP="009F0F77">
            <w:pPr>
              <w:pStyle w:val="TAL"/>
            </w:pPr>
            <w:r w:rsidRPr="00B00046">
              <w:t>RSRP_37 to RSRP_52</w:t>
            </w:r>
          </w:p>
          <w:p w14:paraId="73202D57" w14:textId="77777777" w:rsidR="009F0F77" w:rsidRPr="00B00046" w:rsidRDefault="009F0F77" w:rsidP="009F0F77">
            <w:pPr>
              <w:pStyle w:val="TAL"/>
            </w:pPr>
            <w:r w:rsidRPr="00B00046">
              <w:t>RSRP_38 to RSRP_52</w:t>
            </w:r>
          </w:p>
          <w:p w14:paraId="347844C3" w14:textId="77777777" w:rsidR="009F0F77" w:rsidRPr="00B00046" w:rsidRDefault="009F0F77" w:rsidP="009F0F77">
            <w:pPr>
              <w:pStyle w:val="TAL"/>
            </w:pPr>
            <w:r w:rsidRPr="00B00046">
              <w:t>RSRP_38 to RSRP_53</w:t>
            </w:r>
          </w:p>
          <w:p w14:paraId="04F2C4E2" w14:textId="77777777" w:rsidR="009F0F77" w:rsidRPr="00B00046" w:rsidRDefault="009F0F77" w:rsidP="009F0F77">
            <w:pPr>
              <w:pStyle w:val="TAL"/>
            </w:pPr>
            <w:r w:rsidRPr="00B00046">
              <w:t>RSRP_39 to RSRP_53</w:t>
            </w:r>
          </w:p>
          <w:p w14:paraId="7077D5FC" w14:textId="77777777" w:rsidR="009F0F77" w:rsidRPr="00B00046" w:rsidRDefault="009F0F77" w:rsidP="009F0F77">
            <w:pPr>
              <w:pStyle w:val="TAL"/>
            </w:pPr>
            <w:r w:rsidRPr="00B00046">
              <w:t>depending on operating band</w:t>
            </w:r>
          </w:p>
        </w:tc>
      </w:tr>
      <w:tr w:rsidR="009F0F77" w:rsidRPr="00B00046" w14:paraId="5F52CCE4"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34658835" w14:textId="77777777" w:rsidR="009F0F77" w:rsidRPr="00B00046" w:rsidRDefault="009F0F77" w:rsidP="009F0F77">
            <w:pPr>
              <w:pStyle w:val="TAL"/>
            </w:pPr>
          </w:p>
        </w:tc>
        <w:tc>
          <w:tcPr>
            <w:tcW w:w="3032" w:type="dxa"/>
            <w:tcBorders>
              <w:top w:val="single" w:sz="4" w:space="0" w:color="auto"/>
              <w:left w:val="single" w:sz="4" w:space="0" w:color="auto"/>
              <w:bottom w:val="single" w:sz="4" w:space="0" w:color="auto"/>
              <w:right w:val="single" w:sz="4" w:space="0" w:color="auto"/>
            </w:tcBorders>
          </w:tcPr>
          <w:p w14:paraId="362733C5" w14:textId="77777777" w:rsidR="009F0F77" w:rsidRPr="00B00046" w:rsidRDefault="009F0F77" w:rsidP="009F0F77">
            <w:pPr>
              <w:pStyle w:val="TAL"/>
            </w:pPr>
            <w:r w:rsidRPr="00B00046">
              <w:t>TEST CONFIGURATION 3</w:t>
            </w:r>
          </w:p>
        </w:tc>
        <w:tc>
          <w:tcPr>
            <w:tcW w:w="1484" w:type="dxa"/>
            <w:tcBorders>
              <w:top w:val="single" w:sz="4" w:space="0" w:color="auto"/>
              <w:left w:val="single" w:sz="4" w:space="0" w:color="auto"/>
              <w:bottom w:val="single" w:sz="4" w:space="0" w:color="auto"/>
              <w:right w:val="single" w:sz="4" w:space="0" w:color="auto"/>
            </w:tcBorders>
          </w:tcPr>
          <w:p w14:paraId="18F9D03B" w14:textId="77777777" w:rsidR="009F0F77" w:rsidRPr="00B00046" w:rsidRDefault="009F0F77" w:rsidP="009F0F77">
            <w:pPr>
              <w:pStyle w:val="TAL"/>
            </w:pPr>
          </w:p>
        </w:tc>
        <w:tc>
          <w:tcPr>
            <w:tcW w:w="2472" w:type="dxa"/>
            <w:tcBorders>
              <w:top w:val="single" w:sz="4" w:space="0" w:color="auto"/>
              <w:left w:val="single" w:sz="4" w:space="0" w:color="auto"/>
              <w:bottom w:val="single" w:sz="4" w:space="0" w:color="auto"/>
              <w:right w:val="single" w:sz="4" w:space="0" w:color="auto"/>
            </w:tcBorders>
          </w:tcPr>
          <w:p w14:paraId="42B61BBC" w14:textId="77777777" w:rsidR="009F0F77" w:rsidRPr="00B00046" w:rsidRDefault="009F0F77" w:rsidP="009F0F77">
            <w:pPr>
              <w:pStyle w:val="TAL"/>
            </w:pPr>
          </w:p>
        </w:tc>
      </w:tr>
      <w:tr w:rsidR="009F0F77" w:rsidRPr="00B00046" w14:paraId="70CEC9BE"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068B3F9E" w14:textId="77777777" w:rsidR="009F0F77" w:rsidRPr="00B00046" w:rsidRDefault="009F0F77" w:rsidP="009F0F77">
            <w:pPr>
              <w:pStyle w:val="TAL"/>
            </w:pPr>
          </w:p>
        </w:tc>
        <w:tc>
          <w:tcPr>
            <w:tcW w:w="3032" w:type="dxa"/>
            <w:tcBorders>
              <w:top w:val="single" w:sz="4" w:space="0" w:color="auto"/>
              <w:left w:val="single" w:sz="4" w:space="0" w:color="auto"/>
              <w:bottom w:val="single" w:sz="4" w:space="0" w:color="auto"/>
              <w:right w:val="single" w:sz="4" w:space="0" w:color="auto"/>
            </w:tcBorders>
          </w:tcPr>
          <w:p w14:paraId="27143C62" w14:textId="77777777" w:rsidR="009F0F77" w:rsidRPr="00B00046" w:rsidRDefault="009F0F77" w:rsidP="009F0F77">
            <w:pPr>
              <w:pStyle w:val="TAL"/>
            </w:pPr>
            <w:r w:rsidRPr="00B00046">
              <w:t>Test 1:</w:t>
            </w:r>
          </w:p>
          <w:p w14:paraId="4E5D46FB" w14:textId="77777777" w:rsidR="009F0F77" w:rsidRPr="00B00046" w:rsidRDefault="009F0F77" w:rsidP="009F0F77">
            <w:pPr>
              <w:pStyle w:val="TAL"/>
            </w:pPr>
            <w:r w:rsidRPr="00B00046">
              <w:t>N/A</w:t>
            </w:r>
          </w:p>
          <w:p w14:paraId="6B78DAAE" w14:textId="77777777" w:rsidR="009F0F77" w:rsidRPr="00B00046" w:rsidRDefault="009F0F77" w:rsidP="009F0F77">
            <w:pPr>
              <w:pStyle w:val="TAL"/>
            </w:pPr>
          </w:p>
          <w:p w14:paraId="166A3AB4" w14:textId="77777777" w:rsidR="009F0F77" w:rsidRPr="00B00046" w:rsidRDefault="009F0F77" w:rsidP="009F0F77">
            <w:pPr>
              <w:pStyle w:val="TAL"/>
            </w:pPr>
            <w:r w:rsidRPr="00B00046">
              <w:t>Test 2:</w:t>
            </w:r>
          </w:p>
          <w:p w14:paraId="045AB7AD" w14:textId="77777777" w:rsidR="009F0F77" w:rsidRPr="00B00046" w:rsidRDefault="009F0F77" w:rsidP="009F0F77">
            <w:pPr>
              <w:pStyle w:val="TAL"/>
            </w:pPr>
            <w:r w:rsidRPr="00B00046">
              <w:t>Noc: -94dBm/15kHz</w:t>
            </w:r>
          </w:p>
          <w:p w14:paraId="274528BD" w14:textId="77777777" w:rsidR="009F0F77" w:rsidRPr="00B00046" w:rsidRDefault="009F0F77" w:rsidP="009F0F77">
            <w:pPr>
              <w:pStyle w:val="TAL"/>
            </w:pPr>
            <w:r w:rsidRPr="00B00046">
              <w:t>Ês1 / Noc: +6.0dB</w:t>
            </w:r>
          </w:p>
          <w:p w14:paraId="233899AD" w14:textId="77777777" w:rsidR="009F0F77" w:rsidRPr="00B00046" w:rsidRDefault="009F0F77" w:rsidP="009F0F77">
            <w:pPr>
              <w:pStyle w:val="TAL"/>
            </w:pPr>
            <w:r w:rsidRPr="00B00046">
              <w:t>Ês2 / Noc: +1.0dB</w:t>
            </w:r>
          </w:p>
          <w:p w14:paraId="4D6C5278" w14:textId="77777777" w:rsidR="009F0F77" w:rsidRPr="00B00046" w:rsidRDefault="009F0F77" w:rsidP="009F0F77">
            <w:pPr>
              <w:pStyle w:val="TAL"/>
            </w:pPr>
            <w:r w:rsidRPr="00B00046">
              <w:t>Reported RSRP values: ±9dB</w:t>
            </w:r>
          </w:p>
          <w:p w14:paraId="4FA4B084" w14:textId="77777777" w:rsidR="009F0F77" w:rsidRPr="00B00046" w:rsidRDefault="009F0F77" w:rsidP="009F0F77">
            <w:pPr>
              <w:pStyle w:val="TAL"/>
            </w:pPr>
          </w:p>
          <w:p w14:paraId="7C149982" w14:textId="77777777" w:rsidR="009F0F77" w:rsidRPr="00B00046" w:rsidRDefault="009F0F77" w:rsidP="009F0F77">
            <w:pPr>
              <w:pStyle w:val="TAL"/>
            </w:pPr>
            <w:r w:rsidRPr="00B00046">
              <w:t>Test 3:</w:t>
            </w:r>
          </w:p>
          <w:p w14:paraId="3D51FD19" w14:textId="77777777" w:rsidR="009F0F77" w:rsidRPr="00B00046" w:rsidRDefault="009F0F77" w:rsidP="009F0F77">
            <w:pPr>
              <w:pStyle w:val="TAL"/>
            </w:pPr>
            <w:r w:rsidRPr="00B00046">
              <w:t>Noc: -114dBm/15kHz + ΔBG_offset</w:t>
            </w:r>
          </w:p>
          <w:p w14:paraId="0D677F14" w14:textId="77777777" w:rsidR="009F0F77" w:rsidRPr="00B00046" w:rsidRDefault="009F0F77" w:rsidP="009F0F77">
            <w:pPr>
              <w:pStyle w:val="TAL"/>
            </w:pPr>
            <w:r w:rsidRPr="00B00046">
              <w:t>Ês1 / Noc: +3.0dB</w:t>
            </w:r>
          </w:p>
          <w:p w14:paraId="5682D152" w14:textId="77777777" w:rsidR="009F0F77" w:rsidRPr="00B00046" w:rsidRDefault="009F0F77" w:rsidP="009F0F77">
            <w:pPr>
              <w:pStyle w:val="TAL"/>
            </w:pPr>
            <w:r w:rsidRPr="00B00046">
              <w:t>Ês2 / Noc: 0dB</w:t>
            </w:r>
          </w:p>
          <w:p w14:paraId="73A51353" w14:textId="77777777" w:rsidR="009F0F77" w:rsidRPr="00B00046" w:rsidRDefault="009F0F77" w:rsidP="009F0F77">
            <w:pPr>
              <w:pStyle w:val="TAL"/>
            </w:pPr>
          </w:p>
          <w:p w14:paraId="1EE33D82" w14:textId="77777777" w:rsidR="009F0F77" w:rsidRPr="00B00046" w:rsidRDefault="009F0F77" w:rsidP="009F0F77">
            <w:pPr>
              <w:pStyle w:val="TAL"/>
            </w:pPr>
            <w:r w:rsidRPr="00B00046">
              <w:t>Reported RSRP values: ±5.5dB</w:t>
            </w:r>
          </w:p>
        </w:tc>
        <w:tc>
          <w:tcPr>
            <w:tcW w:w="1484" w:type="dxa"/>
            <w:tcBorders>
              <w:top w:val="single" w:sz="4" w:space="0" w:color="auto"/>
              <w:left w:val="single" w:sz="4" w:space="0" w:color="auto"/>
              <w:bottom w:val="single" w:sz="4" w:space="0" w:color="auto"/>
              <w:right w:val="single" w:sz="4" w:space="0" w:color="auto"/>
            </w:tcBorders>
          </w:tcPr>
          <w:p w14:paraId="0EBB5C80" w14:textId="77777777" w:rsidR="009F0F77" w:rsidRPr="00B00046" w:rsidRDefault="009F0F77" w:rsidP="009F0F77">
            <w:pPr>
              <w:pStyle w:val="TAL"/>
            </w:pPr>
            <w:r w:rsidRPr="00B00046">
              <w:t>Test 1:</w:t>
            </w:r>
          </w:p>
          <w:p w14:paraId="44D85DC9" w14:textId="77777777" w:rsidR="009F0F77" w:rsidRPr="00B00046" w:rsidRDefault="009F0F77" w:rsidP="009F0F77">
            <w:pPr>
              <w:pStyle w:val="TAL"/>
            </w:pPr>
            <w:r w:rsidRPr="00B00046">
              <w:t>N/A</w:t>
            </w:r>
          </w:p>
          <w:p w14:paraId="3B92C634" w14:textId="77777777" w:rsidR="009F0F77" w:rsidRPr="00B00046" w:rsidRDefault="009F0F77" w:rsidP="009F0F77">
            <w:pPr>
              <w:pStyle w:val="TAL"/>
            </w:pPr>
          </w:p>
          <w:p w14:paraId="08CA9F19" w14:textId="77777777" w:rsidR="009F0F77" w:rsidRPr="00B00046" w:rsidRDefault="009F0F77" w:rsidP="009F0F77">
            <w:pPr>
              <w:pStyle w:val="TAL"/>
            </w:pPr>
            <w:r w:rsidRPr="00B00046">
              <w:t>Test 2:</w:t>
            </w:r>
          </w:p>
          <w:p w14:paraId="60462C44" w14:textId="77777777" w:rsidR="009F0F77" w:rsidRPr="00B00046" w:rsidRDefault="009F0F77" w:rsidP="009F0F77">
            <w:pPr>
              <w:pStyle w:val="TAL"/>
            </w:pPr>
            <w:r w:rsidRPr="00B00046">
              <w:t>0dB</w:t>
            </w:r>
          </w:p>
          <w:p w14:paraId="7F1D10A7" w14:textId="77777777" w:rsidR="009F0F77" w:rsidRPr="00B00046" w:rsidRDefault="009F0F77" w:rsidP="009F0F77">
            <w:pPr>
              <w:pStyle w:val="TAL"/>
            </w:pPr>
            <w:r w:rsidRPr="00B00046">
              <w:t>0dB</w:t>
            </w:r>
          </w:p>
          <w:p w14:paraId="1914E2B6" w14:textId="77777777" w:rsidR="009F0F77" w:rsidRPr="00B00046" w:rsidRDefault="009F0F77" w:rsidP="009F0F77">
            <w:pPr>
              <w:pStyle w:val="TAL"/>
            </w:pPr>
            <w:r w:rsidRPr="00B00046">
              <w:t>+0.4dB</w:t>
            </w:r>
          </w:p>
          <w:p w14:paraId="514A2653" w14:textId="77777777" w:rsidR="009F0F77" w:rsidRPr="00B00046" w:rsidRDefault="009F0F77" w:rsidP="009F0F77">
            <w:pPr>
              <w:pStyle w:val="TAL"/>
            </w:pPr>
            <w:r w:rsidRPr="00B00046">
              <w:t>Via mapping</w:t>
            </w:r>
          </w:p>
          <w:p w14:paraId="24AD1F90" w14:textId="77777777" w:rsidR="009F0F77" w:rsidRPr="00B00046" w:rsidRDefault="009F0F77" w:rsidP="009F0F77">
            <w:pPr>
              <w:pStyle w:val="TAL"/>
            </w:pPr>
          </w:p>
          <w:p w14:paraId="20A08FE3" w14:textId="77777777" w:rsidR="009F0F77" w:rsidRPr="00B00046" w:rsidRDefault="009F0F77" w:rsidP="009F0F77">
            <w:pPr>
              <w:pStyle w:val="TAL"/>
            </w:pPr>
            <w:r w:rsidRPr="00B00046">
              <w:t>Test 3:</w:t>
            </w:r>
          </w:p>
          <w:p w14:paraId="4ABCB043" w14:textId="77777777" w:rsidR="009F0F77" w:rsidRPr="00B00046" w:rsidRDefault="009F0F77" w:rsidP="009F0F77">
            <w:pPr>
              <w:pStyle w:val="TAL"/>
            </w:pPr>
            <w:r w:rsidRPr="00B00046">
              <w:t>-1.2dB</w:t>
            </w:r>
          </w:p>
          <w:p w14:paraId="43C2C80A" w14:textId="77777777" w:rsidR="009F0F77" w:rsidRPr="00B00046" w:rsidRDefault="009F0F77" w:rsidP="009F0F77">
            <w:pPr>
              <w:pStyle w:val="TAL"/>
            </w:pPr>
            <w:r w:rsidRPr="00B00046">
              <w:t>0dB</w:t>
            </w:r>
          </w:p>
          <w:p w14:paraId="22810F56" w14:textId="77777777" w:rsidR="009F0F77" w:rsidRPr="00B00046" w:rsidRDefault="009F0F77" w:rsidP="009F0F77">
            <w:pPr>
              <w:pStyle w:val="TAL"/>
            </w:pPr>
            <w:r w:rsidRPr="00B00046">
              <w:t>0dB</w:t>
            </w:r>
          </w:p>
          <w:p w14:paraId="4C3618B4" w14:textId="77777777" w:rsidR="009F0F77" w:rsidRPr="00B00046" w:rsidRDefault="009F0F77" w:rsidP="009F0F77">
            <w:pPr>
              <w:pStyle w:val="TAL"/>
            </w:pPr>
          </w:p>
          <w:p w14:paraId="525E8FA6" w14:textId="77777777" w:rsidR="009F0F77" w:rsidRPr="00B00046" w:rsidRDefault="009F0F77" w:rsidP="009F0F77">
            <w:pPr>
              <w:pStyle w:val="TAL"/>
            </w:pPr>
            <w:r w:rsidRPr="00B00046">
              <w:t>Via mapping</w:t>
            </w:r>
          </w:p>
        </w:tc>
        <w:tc>
          <w:tcPr>
            <w:tcW w:w="2472" w:type="dxa"/>
            <w:tcBorders>
              <w:top w:val="single" w:sz="4" w:space="0" w:color="auto"/>
              <w:left w:val="single" w:sz="4" w:space="0" w:color="auto"/>
              <w:bottom w:val="single" w:sz="4" w:space="0" w:color="auto"/>
              <w:right w:val="single" w:sz="4" w:space="0" w:color="auto"/>
            </w:tcBorders>
          </w:tcPr>
          <w:p w14:paraId="10B9C07A" w14:textId="77777777" w:rsidR="009F0F77" w:rsidRPr="00B00046" w:rsidRDefault="009F0F77" w:rsidP="009F0F77">
            <w:pPr>
              <w:pStyle w:val="TAL"/>
            </w:pPr>
            <w:r w:rsidRPr="00B00046">
              <w:t>Test 1:</w:t>
            </w:r>
          </w:p>
          <w:p w14:paraId="4119D4BF" w14:textId="77777777" w:rsidR="009F0F77" w:rsidRPr="00B00046" w:rsidRDefault="009F0F77" w:rsidP="009F0F77">
            <w:pPr>
              <w:pStyle w:val="TAL"/>
            </w:pPr>
            <w:r w:rsidRPr="00B00046">
              <w:t>N/A</w:t>
            </w:r>
          </w:p>
          <w:p w14:paraId="170387B8" w14:textId="77777777" w:rsidR="009F0F77" w:rsidRPr="00B00046" w:rsidRDefault="009F0F77" w:rsidP="009F0F77">
            <w:pPr>
              <w:pStyle w:val="TAL"/>
            </w:pPr>
          </w:p>
          <w:p w14:paraId="7D7A59A2" w14:textId="77777777" w:rsidR="009F0F77" w:rsidRPr="00B00046" w:rsidRDefault="009F0F77" w:rsidP="009F0F77">
            <w:pPr>
              <w:pStyle w:val="TAL"/>
            </w:pPr>
            <w:r w:rsidRPr="00B00046">
              <w:t>Test 2:</w:t>
            </w:r>
          </w:p>
          <w:p w14:paraId="59CD9A1B" w14:textId="77777777" w:rsidR="009F0F77" w:rsidRPr="00B00046" w:rsidRDefault="009F0F77" w:rsidP="009F0F77">
            <w:pPr>
              <w:pStyle w:val="TAL"/>
            </w:pPr>
            <w:r w:rsidRPr="00B00046">
              <w:t>Noc: -94dBm/15kHz</w:t>
            </w:r>
          </w:p>
          <w:p w14:paraId="3F9DDA32" w14:textId="77777777" w:rsidR="009F0F77" w:rsidRPr="00B00046" w:rsidRDefault="009F0F77" w:rsidP="009F0F77">
            <w:pPr>
              <w:pStyle w:val="TAL"/>
            </w:pPr>
            <w:r w:rsidRPr="00B00046">
              <w:t>Ês1 / Noc: +6.0dB</w:t>
            </w:r>
          </w:p>
          <w:p w14:paraId="25C88895" w14:textId="77777777" w:rsidR="009F0F77" w:rsidRPr="00B00046" w:rsidRDefault="009F0F77" w:rsidP="009F0F77">
            <w:pPr>
              <w:pStyle w:val="TAL"/>
            </w:pPr>
            <w:r w:rsidRPr="00B00046">
              <w:t>Ês2 / Noc: +1.4dB</w:t>
            </w:r>
          </w:p>
          <w:p w14:paraId="192C7C7F" w14:textId="77777777" w:rsidR="009F0F77" w:rsidRPr="00B00046" w:rsidRDefault="009F0F77" w:rsidP="009F0F77">
            <w:pPr>
              <w:pStyle w:val="TAL"/>
            </w:pPr>
            <w:r w:rsidRPr="00B00046">
              <w:t>RSRP_56 to RSRP_77</w:t>
            </w:r>
          </w:p>
          <w:p w14:paraId="5AB0C8BC" w14:textId="77777777" w:rsidR="009F0F77" w:rsidRPr="00B00046" w:rsidRDefault="009F0F77" w:rsidP="009F0F77">
            <w:pPr>
              <w:pStyle w:val="TAL"/>
            </w:pPr>
          </w:p>
          <w:p w14:paraId="4B11C1C4" w14:textId="77777777" w:rsidR="009F0F77" w:rsidRPr="00B00046" w:rsidRDefault="009F0F77" w:rsidP="009F0F77">
            <w:pPr>
              <w:pStyle w:val="TAL"/>
            </w:pPr>
            <w:r w:rsidRPr="00B00046">
              <w:t>Test 3:</w:t>
            </w:r>
          </w:p>
          <w:p w14:paraId="03436482" w14:textId="77777777" w:rsidR="009F0F77" w:rsidRPr="00B00046" w:rsidRDefault="009F0F77" w:rsidP="009F0F77">
            <w:pPr>
              <w:pStyle w:val="TAL"/>
            </w:pPr>
            <w:r w:rsidRPr="00B00046">
              <w:t>Noc: -115.2dBm/15kHz + ΔBG_offset</w:t>
            </w:r>
          </w:p>
          <w:p w14:paraId="4B737CB5" w14:textId="77777777" w:rsidR="009F0F77" w:rsidRPr="00B00046" w:rsidRDefault="009F0F77" w:rsidP="009F0F77">
            <w:pPr>
              <w:pStyle w:val="TAL"/>
            </w:pPr>
            <w:r w:rsidRPr="00B00046">
              <w:t>Ês1 / Noc: +3.0dB</w:t>
            </w:r>
          </w:p>
          <w:p w14:paraId="28840F6A" w14:textId="77777777" w:rsidR="009F0F77" w:rsidRPr="00B00046" w:rsidRDefault="009F0F77" w:rsidP="009F0F77">
            <w:pPr>
              <w:pStyle w:val="TAL"/>
            </w:pPr>
            <w:r w:rsidRPr="00B00046">
              <w:t>Ês2 / Noc: -0dB</w:t>
            </w:r>
          </w:p>
          <w:p w14:paraId="6D500FF3" w14:textId="77777777" w:rsidR="009F0F77" w:rsidRPr="00B00046" w:rsidRDefault="009F0F77" w:rsidP="009F0F77">
            <w:pPr>
              <w:pStyle w:val="TAL"/>
            </w:pPr>
          </w:p>
          <w:p w14:paraId="3380D131" w14:textId="77777777" w:rsidR="009F0F77" w:rsidRPr="00B00046" w:rsidRDefault="009F0F77" w:rsidP="009F0F77">
            <w:pPr>
              <w:pStyle w:val="TAL"/>
            </w:pPr>
            <w:r w:rsidRPr="00B00046">
              <w:t>RSRP_37 to RSRP_51</w:t>
            </w:r>
          </w:p>
          <w:p w14:paraId="6FE61EA3" w14:textId="77777777" w:rsidR="009F0F77" w:rsidRPr="00B00046" w:rsidRDefault="009F0F77" w:rsidP="009F0F77">
            <w:pPr>
              <w:pStyle w:val="TAL"/>
            </w:pPr>
            <w:r w:rsidRPr="00B00046">
              <w:t>RSRP_38 to RSRP_52</w:t>
            </w:r>
          </w:p>
          <w:p w14:paraId="6A324B3F" w14:textId="77777777" w:rsidR="009F0F77" w:rsidRPr="00B00046" w:rsidRDefault="009F0F77" w:rsidP="009F0F77">
            <w:pPr>
              <w:pStyle w:val="TAL"/>
            </w:pPr>
            <w:r w:rsidRPr="00B00046">
              <w:t>RSRP_38 to RSRP_52</w:t>
            </w:r>
          </w:p>
          <w:p w14:paraId="267DAFCB" w14:textId="77777777" w:rsidR="009F0F77" w:rsidRPr="00B00046" w:rsidRDefault="009F0F77" w:rsidP="009F0F77">
            <w:pPr>
              <w:pStyle w:val="TAL"/>
            </w:pPr>
            <w:r w:rsidRPr="00B00046">
              <w:t>RSRP_39 to RSRP_53</w:t>
            </w:r>
          </w:p>
          <w:p w14:paraId="3ECDB48C" w14:textId="77777777" w:rsidR="009F0F77" w:rsidRPr="00B00046" w:rsidRDefault="009F0F77" w:rsidP="009F0F77">
            <w:pPr>
              <w:pStyle w:val="TAL"/>
            </w:pPr>
            <w:r w:rsidRPr="00B00046">
              <w:t>RSRP_39 to RSRP_53</w:t>
            </w:r>
          </w:p>
          <w:p w14:paraId="7494225E" w14:textId="77777777" w:rsidR="009F0F77" w:rsidRPr="00B00046" w:rsidRDefault="009F0F77" w:rsidP="009F0F77">
            <w:pPr>
              <w:pStyle w:val="TAL"/>
            </w:pPr>
            <w:r w:rsidRPr="00B00046">
              <w:t>RSRP_40 to RSRP_54</w:t>
            </w:r>
          </w:p>
          <w:p w14:paraId="71F7633C" w14:textId="77777777" w:rsidR="009F0F77" w:rsidRPr="00B00046" w:rsidRDefault="009F0F77" w:rsidP="009F0F77">
            <w:pPr>
              <w:pStyle w:val="TAL"/>
            </w:pPr>
            <w:r w:rsidRPr="00B00046">
              <w:t>RSRP_40 to RSRP_54</w:t>
            </w:r>
          </w:p>
          <w:p w14:paraId="3AA6F500" w14:textId="77777777" w:rsidR="009F0F77" w:rsidRPr="00B00046" w:rsidRDefault="009F0F77" w:rsidP="009F0F77">
            <w:pPr>
              <w:pStyle w:val="TAL"/>
            </w:pPr>
            <w:r w:rsidRPr="00B00046">
              <w:t>RSRP_41 to RSRP_55</w:t>
            </w:r>
          </w:p>
          <w:p w14:paraId="3211D2BF" w14:textId="77777777" w:rsidR="009F0F77" w:rsidRPr="00B00046" w:rsidRDefault="009F0F77" w:rsidP="009F0F77">
            <w:pPr>
              <w:pStyle w:val="TAL"/>
            </w:pPr>
            <w:r w:rsidRPr="00B00046">
              <w:t>depending on operating band</w:t>
            </w:r>
          </w:p>
        </w:tc>
      </w:tr>
      <w:tr w:rsidR="009F0F77" w:rsidRPr="00B00046" w14:paraId="70241A60"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481E6E7E" w14:textId="77777777" w:rsidR="009F0F77" w:rsidRPr="00B00046" w:rsidRDefault="009F0F77" w:rsidP="009F0F77">
            <w:pPr>
              <w:pStyle w:val="TAL"/>
            </w:pPr>
            <w:r w:rsidRPr="00B00046">
              <w:t>16.7.1.1.2 NR SA FR1 SS-RSRP relative measurement accuracy for 1 Rx UE</w:t>
            </w:r>
          </w:p>
        </w:tc>
        <w:tc>
          <w:tcPr>
            <w:tcW w:w="3032" w:type="dxa"/>
            <w:tcBorders>
              <w:top w:val="single" w:sz="4" w:space="0" w:color="auto"/>
              <w:left w:val="single" w:sz="4" w:space="0" w:color="auto"/>
              <w:bottom w:val="single" w:sz="4" w:space="0" w:color="auto"/>
              <w:right w:val="single" w:sz="4" w:space="0" w:color="auto"/>
            </w:tcBorders>
          </w:tcPr>
          <w:p w14:paraId="5281A3FA" w14:textId="77777777" w:rsidR="009F0F77" w:rsidRPr="00B00046" w:rsidRDefault="009F0F77" w:rsidP="009F0F77">
            <w:pPr>
              <w:pStyle w:val="TAL"/>
            </w:pPr>
            <w:r w:rsidRPr="00B00046">
              <w:t>Test 1:</w:t>
            </w:r>
          </w:p>
          <w:p w14:paraId="527C7D3E" w14:textId="77777777" w:rsidR="009F0F77" w:rsidRPr="00B00046" w:rsidRDefault="009F0F77" w:rsidP="009F0F77">
            <w:pPr>
              <w:pStyle w:val="TAL"/>
            </w:pPr>
            <w:r w:rsidRPr="00B00046">
              <w:t xml:space="preserve">Noc: </w:t>
            </w:r>
          </w:p>
          <w:p w14:paraId="0CDDA20C" w14:textId="77777777" w:rsidR="009F0F77" w:rsidRPr="00B00046" w:rsidRDefault="009F0F77" w:rsidP="009F0F77">
            <w:pPr>
              <w:pStyle w:val="TAL"/>
            </w:pPr>
            <w:r w:rsidRPr="00B00046">
              <w:t xml:space="preserve">  Test configuration 1, 2, 4: -106dBm/15kHz</w:t>
            </w:r>
          </w:p>
          <w:p w14:paraId="2D9E56C4" w14:textId="77777777" w:rsidR="009F0F77" w:rsidRPr="00B00046" w:rsidRDefault="009F0F77" w:rsidP="009F0F77">
            <w:pPr>
              <w:pStyle w:val="TAL"/>
            </w:pPr>
            <w:r w:rsidRPr="00B00046">
              <w:t xml:space="preserve">  Test configuration 3: N/A</w:t>
            </w:r>
          </w:p>
          <w:p w14:paraId="2E735DB8" w14:textId="77777777" w:rsidR="009F0F77" w:rsidRPr="00B00046" w:rsidRDefault="009F0F77" w:rsidP="009F0F77">
            <w:pPr>
              <w:pStyle w:val="TAL"/>
            </w:pPr>
          </w:p>
          <w:p w14:paraId="1ADF1E62" w14:textId="77777777" w:rsidR="009F0F77" w:rsidRPr="00B00046" w:rsidRDefault="009F0F77" w:rsidP="009F0F77">
            <w:pPr>
              <w:pStyle w:val="TAL"/>
            </w:pPr>
            <w:r w:rsidRPr="00B00046">
              <w:t>Ês1 / Noc: +6.0dB</w:t>
            </w:r>
          </w:p>
          <w:p w14:paraId="7C9D5477" w14:textId="77777777" w:rsidR="009F0F77" w:rsidRPr="00B00046" w:rsidRDefault="009F0F77" w:rsidP="009F0F77">
            <w:pPr>
              <w:pStyle w:val="TAL"/>
            </w:pPr>
            <w:r w:rsidRPr="00B00046">
              <w:t>Ês2 / Noc: +1.0dB</w:t>
            </w:r>
          </w:p>
          <w:p w14:paraId="3ABE4248" w14:textId="77777777" w:rsidR="009F0F77" w:rsidRPr="00B00046" w:rsidRDefault="009F0F77" w:rsidP="009F0F77">
            <w:pPr>
              <w:pStyle w:val="TAL"/>
            </w:pPr>
            <w:r w:rsidRPr="00B00046">
              <w:t>Reported rel. SS-RSRP values: ±3dB</w:t>
            </w:r>
          </w:p>
          <w:p w14:paraId="3001911C" w14:textId="77777777" w:rsidR="009F0F77" w:rsidRPr="00B00046" w:rsidRDefault="009F0F77" w:rsidP="009F0F77">
            <w:pPr>
              <w:pStyle w:val="TAL"/>
            </w:pPr>
          </w:p>
          <w:p w14:paraId="4728A78D" w14:textId="77777777" w:rsidR="009F0F77" w:rsidRPr="00B00046" w:rsidRDefault="009F0F77" w:rsidP="009F0F77">
            <w:pPr>
              <w:pStyle w:val="TAL"/>
            </w:pPr>
            <w:r w:rsidRPr="00B00046">
              <w:t>Test 2:</w:t>
            </w:r>
          </w:p>
          <w:p w14:paraId="7DB0B7E4" w14:textId="77777777" w:rsidR="009F0F77" w:rsidRPr="00B00046" w:rsidRDefault="009F0F77" w:rsidP="009F0F77">
            <w:pPr>
              <w:pStyle w:val="TAL"/>
            </w:pPr>
            <w:r w:rsidRPr="00B00046">
              <w:t>Noc:</w:t>
            </w:r>
          </w:p>
          <w:p w14:paraId="7F8BA6B4" w14:textId="77777777" w:rsidR="009F0F77" w:rsidRPr="00B00046" w:rsidRDefault="009F0F77" w:rsidP="009F0F77">
            <w:pPr>
              <w:pStyle w:val="TAL"/>
            </w:pPr>
            <w:r w:rsidRPr="00B00046">
              <w:t xml:space="preserve">  Test configuration 1, 2, 4:</w:t>
            </w:r>
          </w:p>
          <w:p w14:paraId="2B87316A" w14:textId="77777777" w:rsidR="009F0F77" w:rsidRPr="00B00046" w:rsidRDefault="009F0F77" w:rsidP="009F0F77">
            <w:pPr>
              <w:pStyle w:val="TAL"/>
            </w:pPr>
            <w:r w:rsidRPr="00B00046">
              <w:t>-88dBm/15kHz</w:t>
            </w:r>
          </w:p>
          <w:p w14:paraId="7C7F8A3E" w14:textId="77777777" w:rsidR="009F0F77" w:rsidRPr="00B00046" w:rsidRDefault="009F0F77" w:rsidP="009F0F77">
            <w:pPr>
              <w:pStyle w:val="TAL"/>
            </w:pPr>
            <w:r w:rsidRPr="00B00046">
              <w:t xml:space="preserve">  Test configuration 3</w:t>
            </w:r>
          </w:p>
          <w:p w14:paraId="43E76B74" w14:textId="77777777" w:rsidR="009F0F77" w:rsidRPr="00B00046" w:rsidRDefault="009F0F77" w:rsidP="009F0F77">
            <w:pPr>
              <w:pStyle w:val="TAL"/>
            </w:pPr>
            <w:r w:rsidRPr="00B00046">
              <w:t>-94dBm/15kHz</w:t>
            </w:r>
          </w:p>
          <w:p w14:paraId="20120F98" w14:textId="77777777" w:rsidR="009F0F77" w:rsidRPr="00B00046" w:rsidRDefault="009F0F77" w:rsidP="009F0F77">
            <w:pPr>
              <w:pStyle w:val="TAL"/>
            </w:pPr>
            <w:r w:rsidRPr="00B00046">
              <w:t>Ês1 / Noc: +6.0dB</w:t>
            </w:r>
          </w:p>
          <w:p w14:paraId="6FECF483" w14:textId="77777777" w:rsidR="009F0F77" w:rsidRPr="00B00046" w:rsidRDefault="009F0F77" w:rsidP="009F0F77">
            <w:pPr>
              <w:pStyle w:val="TAL"/>
            </w:pPr>
            <w:r w:rsidRPr="00B00046">
              <w:t>Ês2 / Noc: +1.0dB</w:t>
            </w:r>
          </w:p>
          <w:p w14:paraId="706D2B91" w14:textId="77777777" w:rsidR="009F0F77" w:rsidRPr="00B00046" w:rsidRDefault="009F0F77" w:rsidP="009F0F77">
            <w:pPr>
              <w:pStyle w:val="TAL"/>
            </w:pPr>
            <w:r w:rsidRPr="00B00046">
              <w:t>Reported rel. SS-RSRP values: ±3dB</w:t>
            </w:r>
          </w:p>
          <w:p w14:paraId="272D3BC2" w14:textId="77777777" w:rsidR="009F0F77" w:rsidRPr="00B00046" w:rsidRDefault="009F0F77" w:rsidP="009F0F77">
            <w:pPr>
              <w:pStyle w:val="TAL"/>
            </w:pPr>
          </w:p>
          <w:p w14:paraId="0D5A527A" w14:textId="77777777" w:rsidR="009F0F77" w:rsidRPr="00B00046" w:rsidRDefault="009F0F77" w:rsidP="009F0F77">
            <w:pPr>
              <w:pStyle w:val="TAL"/>
            </w:pPr>
            <w:r w:rsidRPr="00B00046">
              <w:t>Test 3:</w:t>
            </w:r>
          </w:p>
          <w:p w14:paraId="5D1AD35B" w14:textId="77777777" w:rsidR="009F0F77" w:rsidRPr="00B00046" w:rsidRDefault="009F0F77" w:rsidP="009F0F77">
            <w:pPr>
              <w:pStyle w:val="TAL"/>
            </w:pPr>
            <w:r w:rsidRPr="00B00046">
              <w:t>Noc: -114dBm/15kHz + ΔBG_offset</w:t>
            </w:r>
          </w:p>
          <w:p w14:paraId="692B3D5F" w14:textId="77777777" w:rsidR="009F0F77" w:rsidRPr="00B00046" w:rsidRDefault="009F0F77" w:rsidP="009F0F77">
            <w:pPr>
              <w:pStyle w:val="TAL"/>
            </w:pPr>
          </w:p>
          <w:p w14:paraId="3ADE5442" w14:textId="77777777" w:rsidR="009F0F77" w:rsidRPr="00B00046" w:rsidRDefault="009F0F77" w:rsidP="009F0F77">
            <w:pPr>
              <w:pStyle w:val="TAL"/>
            </w:pPr>
            <w:r w:rsidRPr="00B00046">
              <w:t>Ês1 / Noc: +3.0dB</w:t>
            </w:r>
          </w:p>
          <w:p w14:paraId="7E532D48" w14:textId="77777777" w:rsidR="009F0F77" w:rsidRPr="00B00046" w:rsidRDefault="009F0F77" w:rsidP="009F0F77">
            <w:pPr>
              <w:pStyle w:val="TAL"/>
            </w:pPr>
            <w:r w:rsidRPr="00B00046">
              <w:t>Ês2 / Noc: 0dB</w:t>
            </w:r>
          </w:p>
          <w:p w14:paraId="57FD2408" w14:textId="77777777" w:rsidR="009F0F77" w:rsidRPr="00B00046" w:rsidRDefault="009F0F77" w:rsidP="009F0F77">
            <w:pPr>
              <w:pStyle w:val="TAL"/>
            </w:pPr>
            <w:r w:rsidRPr="00B00046">
              <w:t>Reported re. SS-RSRP values: ±3dB</w:t>
            </w:r>
          </w:p>
        </w:tc>
        <w:tc>
          <w:tcPr>
            <w:tcW w:w="1484" w:type="dxa"/>
            <w:tcBorders>
              <w:top w:val="single" w:sz="4" w:space="0" w:color="auto"/>
              <w:left w:val="single" w:sz="4" w:space="0" w:color="auto"/>
              <w:bottom w:val="single" w:sz="4" w:space="0" w:color="auto"/>
              <w:right w:val="single" w:sz="4" w:space="0" w:color="auto"/>
            </w:tcBorders>
          </w:tcPr>
          <w:p w14:paraId="255C30EF" w14:textId="77777777" w:rsidR="009F0F77" w:rsidRPr="00B00046" w:rsidRDefault="009F0F77" w:rsidP="009F0F77">
            <w:pPr>
              <w:pStyle w:val="TAL"/>
            </w:pPr>
            <w:r w:rsidRPr="00B00046">
              <w:t>Test 1:</w:t>
            </w:r>
          </w:p>
          <w:p w14:paraId="5CCDF51F" w14:textId="77777777" w:rsidR="009F0F77" w:rsidRPr="00B00046" w:rsidRDefault="009F0F77" w:rsidP="009F0F77">
            <w:pPr>
              <w:pStyle w:val="TAL"/>
            </w:pPr>
          </w:p>
          <w:p w14:paraId="64419E38" w14:textId="77777777" w:rsidR="009F0F77" w:rsidRPr="00B00046" w:rsidRDefault="009F0F77" w:rsidP="009F0F77">
            <w:pPr>
              <w:pStyle w:val="TAL"/>
            </w:pPr>
            <w:r w:rsidRPr="00B00046">
              <w:t>0 dB</w:t>
            </w:r>
          </w:p>
          <w:p w14:paraId="445FC321" w14:textId="77777777" w:rsidR="009F0F77" w:rsidRPr="00B00046" w:rsidRDefault="009F0F77" w:rsidP="009F0F77">
            <w:pPr>
              <w:pStyle w:val="TAL"/>
            </w:pPr>
          </w:p>
          <w:p w14:paraId="28CD9B56" w14:textId="77777777" w:rsidR="009F0F77" w:rsidRPr="00B00046" w:rsidRDefault="009F0F77" w:rsidP="009F0F77">
            <w:pPr>
              <w:pStyle w:val="TAL"/>
            </w:pPr>
            <w:r w:rsidRPr="00B00046">
              <w:t>N/A</w:t>
            </w:r>
          </w:p>
          <w:p w14:paraId="72CCFD9E" w14:textId="77777777" w:rsidR="009F0F77" w:rsidRPr="00B00046" w:rsidRDefault="009F0F77" w:rsidP="009F0F77">
            <w:pPr>
              <w:pStyle w:val="TAL"/>
            </w:pPr>
          </w:p>
          <w:p w14:paraId="3D2A8C43" w14:textId="77777777" w:rsidR="009F0F77" w:rsidRPr="00B00046" w:rsidRDefault="009F0F77" w:rsidP="009F0F77">
            <w:pPr>
              <w:pStyle w:val="TAL"/>
            </w:pPr>
            <w:r w:rsidRPr="00B00046">
              <w:t>0 dB</w:t>
            </w:r>
          </w:p>
          <w:p w14:paraId="2453B58B" w14:textId="77777777" w:rsidR="009F0F77" w:rsidRPr="00B00046" w:rsidRDefault="009F0F77" w:rsidP="009F0F77">
            <w:pPr>
              <w:pStyle w:val="TAL"/>
            </w:pPr>
            <w:r w:rsidRPr="00B00046">
              <w:t>+1.0dB</w:t>
            </w:r>
          </w:p>
          <w:p w14:paraId="3A6848BF" w14:textId="77777777" w:rsidR="009F0F77" w:rsidRPr="00B00046" w:rsidRDefault="009F0F77" w:rsidP="009F0F77">
            <w:pPr>
              <w:pStyle w:val="TAL"/>
            </w:pPr>
            <w:r w:rsidRPr="00B00046">
              <w:t>Via mapping</w:t>
            </w:r>
          </w:p>
          <w:p w14:paraId="4DBBAA84" w14:textId="77777777" w:rsidR="009F0F77" w:rsidRPr="00B00046" w:rsidRDefault="009F0F77" w:rsidP="009F0F77">
            <w:pPr>
              <w:pStyle w:val="TAL"/>
            </w:pPr>
          </w:p>
          <w:p w14:paraId="33896FB5" w14:textId="77777777" w:rsidR="009F0F77" w:rsidRPr="00B00046" w:rsidRDefault="009F0F77" w:rsidP="009F0F77">
            <w:pPr>
              <w:pStyle w:val="TAL"/>
            </w:pPr>
            <w:r w:rsidRPr="00B00046">
              <w:t>Test 2:</w:t>
            </w:r>
          </w:p>
          <w:p w14:paraId="3A8F3FDB" w14:textId="77777777" w:rsidR="009F0F77" w:rsidRPr="00B00046" w:rsidRDefault="009F0F77" w:rsidP="009F0F77">
            <w:pPr>
              <w:pStyle w:val="TAL"/>
            </w:pPr>
            <w:r w:rsidRPr="00B00046">
              <w:t>0dB</w:t>
            </w:r>
          </w:p>
          <w:p w14:paraId="24918AE1" w14:textId="77777777" w:rsidR="009F0F77" w:rsidRPr="00B00046" w:rsidRDefault="009F0F77" w:rsidP="009F0F77">
            <w:pPr>
              <w:pStyle w:val="TAL"/>
            </w:pPr>
            <w:r w:rsidRPr="00B00046">
              <w:t>0dB</w:t>
            </w:r>
          </w:p>
          <w:p w14:paraId="7E8996CD" w14:textId="77777777" w:rsidR="009F0F77" w:rsidRPr="00B00046" w:rsidRDefault="009F0F77" w:rsidP="009F0F77">
            <w:pPr>
              <w:pStyle w:val="TAL"/>
            </w:pPr>
            <w:r w:rsidRPr="00B00046">
              <w:t>0dB</w:t>
            </w:r>
          </w:p>
          <w:p w14:paraId="7F6B3818" w14:textId="77777777" w:rsidR="009F0F77" w:rsidRPr="00B00046" w:rsidRDefault="009F0F77" w:rsidP="009F0F77">
            <w:pPr>
              <w:pStyle w:val="TAL"/>
            </w:pPr>
          </w:p>
          <w:p w14:paraId="4F53FA36" w14:textId="77777777" w:rsidR="009F0F77" w:rsidRPr="00B00046" w:rsidRDefault="009F0F77" w:rsidP="009F0F77">
            <w:pPr>
              <w:pStyle w:val="TAL"/>
            </w:pPr>
            <w:r w:rsidRPr="00B00046">
              <w:t>+1.0dB</w:t>
            </w:r>
          </w:p>
          <w:p w14:paraId="63B2CF71" w14:textId="77777777" w:rsidR="009F0F77" w:rsidRPr="00B00046" w:rsidRDefault="009F0F77" w:rsidP="009F0F77">
            <w:pPr>
              <w:pStyle w:val="TAL"/>
            </w:pPr>
          </w:p>
          <w:p w14:paraId="5DCD1C7B" w14:textId="77777777" w:rsidR="009F0F77" w:rsidRPr="00B00046" w:rsidRDefault="009F0F77" w:rsidP="009F0F77">
            <w:pPr>
              <w:pStyle w:val="TAL"/>
            </w:pPr>
            <w:r w:rsidRPr="00B00046">
              <w:t>Via mapping</w:t>
            </w:r>
          </w:p>
          <w:p w14:paraId="20CA933F" w14:textId="77777777" w:rsidR="009F0F77" w:rsidRPr="00B00046" w:rsidRDefault="009F0F77" w:rsidP="009F0F77">
            <w:pPr>
              <w:pStyle w:val="TAL"/>
            </w:pPr>
          </w:p>
          <w:p w14:paraId="167F9555" w14:textId="77777777" w:rsidR="009F0F77" w:rsidRPr="00B00046" w:rsidRDefault="009F0F77" w:rsidP="009F0F77">
            <w:pPr>
              <w:pStyle w:val="TAL"/>
            </w:pPr>
            <w:r w:rsidRPr="00B00046">
              <w:t>Test 3:</w:t>
            </w:r>
          </w:p>
          <w:p w14:paraId="37908F42" w14:textId="77777777" w:rsidR="009F0F77" w:rsidRPr="00B00046" w:rsidRDefault="009F0F77" w:rsidP="009F0F77">
            <w:pPr>
              <w:pStyle w:val="TAL"/>
            </w:pPr>
            <w:r w:rsidRPr="00B00046">
              <w:t>0dB</w:t>
            </w:r>
          </w:p>
          <w:p w14:paraId="3FD4A55A" w14:textId="77777777" w:rsidR="009F0F77" w:rsidRPr="00B00046" w:rsidRDefault="009F0F77" w:rsidP="009F0F77">
            <w:pPr>
              <w:pStyle w:val="TAL"/>
            </w:pPr>
          </w:p>
          <w:p w14:paraId="5BD84762" w14:textId="77777777" w:rsidR="009F0F77" w:rsidRPr="00B00046" w:rsidRDefault="009F0F77" w:rsidP="009F0F77">
            <w:pPr>
              <w:pStyle w:val="TAL"/>
            </w:pPr>
            <w:r w:rsidRPr="00B00046">
              <w:t>0dB</w:t>
            </w:r>
          </w:p>
          <w:p w14:paraId="133764B4" w14:textId="77777777" w:rsidR="009F0F77" w:rsidRPr="00B00046" w:rsidRDefault="009F0F77" w:rsidP="009F0F77">
            <w:pPr>
              <w:pStyle w:val="TAL"/>
            </w:pPr>
            <w:r w:rsidRPr="00B00046">
              <w:t>0dB</w:t>
            </w:r>
          </w:p>
          <w:p w14:paraId="4F1F08A9" w14:textId="77777777" w:rsidR="009F0F77" w:rsidRPr="00B00046" w:rsidRDefault="009F0F77" w:rsidP="009F0F77">
            <w:pPr>
              <w:pStyle w:val="TAL"/>
            </w:pPr>
            <w:r w:rsidRPr="00B00046">
              <w:t>Via mapping</w:t>
            </w:r>
          </w:p>
        </w:tc>
        <w:tc>
          <w:tcPr>
            <w:tcW w:w="2472" w:type="dxa"/>
            <w:tcBorders>
              <w:top w:val="single" w:sz="4" w:space="0" w:color="auto"/>
              <w:left w:val="single" w:sz="4" w:space="0" w:color="auto"/>
              <w:bottom w:val="single" w:sz="4" w:space="0" w:color="auto"/>
              <w:right w:val="single" w:sz="4" w:space="0" w:color="auto"/>
            </w:tcBorders>
          </w:tcPr>
          <w:p w14:paraId="749C08DE" w14:textId="77777777" w:rsidR="009F0F77" w:rsidRPr="00B00046" w:rsidRDefault="009F0F77" w:rsidP="009F0F77">
            <w:pPr>
              <w:pStyle w:val="TAL"/>
            </w:pPr>
            <w:r w:rsidRPr="00B00046">
              <w:t>Test 1:</w:t>
            </w:r>
          </w:p>
          <w:p w14:paraId="210D25CF" w14:textId="77777777" w:rsidR="009F0F77" w:rsidRPr="00B00046" w:rsidRDefault="009F0F77" w:rsidP="009F0F77">
            <w:pPr>
              <w:pStyle w:val="TAL"/>
            </w:pPr>
          </w:p>
          <w:p w14:paraId="1070451A" w14:textId="77777777" w:rsidR="009F0F77" w:rsidRPr="00B00046" w:rsidRDefault="009F0F77" w:rsidP="009F0F77">
            <w:pPr>
              <w:pStyle w:val="TAL"/>
            </w:pPr>
            <w:r w:rsidRPr="00B00046">
              <w:t>Noc: -106 dBm/15kHz</w:t>
            </w:r>
          </w:p>
          <w:p w14:paraId="3E17B430" w14:textId="77777777" w:rsidR="009F0F77" w:rsidRPr="00B00046" w:rsidRDefault="009F0F77" w:rsidP="009F0F77">
            <w:pPr>
              <w:pStyle w:val="TAL"/>
            </w:pPr>
          </w:p>
          <w:p w14:paraId="2E6862B1" w14:textId="77777777" w:rsidR="009F0F77" w:rsidRPr="00B00046" w:rsidRDefault="009F0F77" w:rsidP="009F0F77">
            <w:pPr>
              <w:pStyle w:val="TAL"/>
            </w:pPr>
            <w:r w:rsidRPr="00B00046">
              <w:t>N/A</w:t>
            </w:r>
          </w:p>
          <w:p w14:paraId="759EDE30" w14:textId="77777777" w:rsidR="009F0F77" w:rsidRPr="00B00046" w:rsidRDefault="009F0F77" w:rsidP="009F0F77">
            <w:pPr>
              <w:pStyle w:val="TAL"/>
            </w:pPr>
          </w:p>
          <w:p w14:paraId="6ABED8FC" w14:textId="77777777" w:rsidR="009F0F77" w:rsidRPr="00B00046" w:rsidRDefault="009F0F77" w:rsidP="009F0F77">
            <w:pPr>
              <w:pStyle w:val="TAL"/>
            </w:pPr>
            <w:r w:rsidRPr="00B00046">
              <w:t>Ês1 / Noc: +6.0dB</w:t>
            </w:r>
          </w:p>
          <w:p w14:paraId="36973DFF" w14:textId="77777777" w:rsidR="009F0F77" w:rsidRPr="00B00046" w:rsidRDefault="009F0F77" w:rsidP="009F0F77">
            <w:pPr>
              <w:pStyle w:val="TAL"/>
            </w:pPr>
            <w:r w:rsidRPr="00B00046">
              <w:t>Ês2 / Noc: +2.0dB</w:t>
            </w:r>
          </w:p>
          <w:p w14:paraId="6332428A" w14:textId="77777777" w:rsidR="009F0F77" w:rsidRPr="00B00046" w:rsidRDefault="009F0F77" w:rsidP="009F0F77">
            <w:pPr>
              <w:pStyle w:val="TAL"/>
            </w:pPr>
            <w:r w:rsidRPr="00B00046">
              <w:t>RSRP_x-8 to RSRP_x-1</w:t>
            </w:r>
          </w:p>
          <w:p w14:paraId="1A2F9F59" w14:textId="77777777" w:rsidR="009F0F77" w:rsidRPr="00B00046" w:rsidRDefault="009F0F77" w:rsidP="009F0F77">
            <w:pPr>
              <w:pStyle w:val="TAL"/>
            </w:pPr>
          </w:p>
          <w:p w14:paraId="3000CC6F" w14:textId="77777777" w:rsidR="009F0F77" w:rsidRPr="00B00046" w:rsidRDefault="009F0F77" w:rsidP="009F0F77">
            <w:pPr>
              <w:pStyle w:val="TAL"/>
            </w:pPr>
            <w:r w:rsidRPr="00B00046">
              <w:t>Test 2:</w:t>
            </w:r>
          </w:p>
          <w:p w14:paraId="29AF9385" w14:textId="77777777" w:rsidR="009F0F77" w:rsidRPr="00B00046" w:rsidRDefault="009F0F77" w:rsidP="009F0F77">
            <w:pPr>
              <w:pStyle w:val="TAL"/>
            </w:pPr>
            <w:r w:rsidRPr="00B00046">
              <w:t>Noc:</w:t>
            </w:r>
          </w:p>
          <w:p w14:paraId="4FBB1CF2" w14:textId="77777777" w:rsidR="009F0F77" w:rsidRPr="00B00046" w:rsidRDefault="009F0F77" w:rsidP="009F0F77">
            <w:pPr>
              <w:pStyle w:val="TAL"/>
            </w:pPr>
            <w:r w:rsidRPr="00B00046">
              <w:t xml:space="preserve"> -88dBm/15kHz</w:t>
            </w:r>
          </w:p>
          <w:p w14:paraId="585262A1" w14:textId="77777777" w:rsidR="009F0F77" w:rsidRPr="00B00046" w:rsidRDefault="009F0F77" w:rsidP="009F0F77">
            <w:pPr>
              <w:pStyle w:val="TAL"/>
            </w:pPr>
            <w:r w:rsidRPr="00B00046">
              <w:t>-94dBm/15kHz</w:t>
            </w:r>
          </w:p>
          <w:p w14:paraId="6B9E97D9" w14:textId="77777777" w:rsidR="009F0F77" w:rsidRPr="00B00046" w:rsidRDefault="009F0F77" w:rsidP="009F0F77">
            <w:pPr>
              <w:pStyle w:val="TAL"/>
            </w:pPr>
          </w:p>
          <w:p w14:paraId="3E34461C" w14:textId="77777777" w:rsidR="009F0F77" w:rsidRPr="00B00046" w:rsidRDefault="009F0F77" w:rsidP="009F0F77">
            <w:pPr>
              <w:pStyle w:val="TAL"/>
            </w:pPr>
            <w:r w:rsidRPr="00B00046">
              <w:t>Ês1 / Noc: +6.0dB</w:t>
            </w:r>
          </w:p>
          <w:p w14:paraId="767277C3" w14:textId="77777777" w:rsidR="009F0F77" w:rsidRPr="00B00046" w:rsidRDefault="009F0F77" w:rsidP="009F0F77">
            <w:pPr>
              <w:pStyle w:val="TAL"/>
            </w:pPr>
            <w:r w:rsidRPr="00B00046">
              <w:t>Ês2 / Noc: +2.0dB</w:t>
            </w:r>
          </w:p>
          <w:p w14:paraId="20695AA5" w14:textId="77777777" w:rsidR="009F0F77" w:rsidRPr="00B00046" w:rsidRDefault="009F0F77" w:rsidP="009F0F77">
            <w:pPr>
              <w:pStyle w:val="TAL"/>
            </w:pPr>
            <w:r w:rsidRPr="00B00046">
              <w:t>RSRP_x-8 to RSRP_x-1</w:t>
            </w:r>
          </w:p>
          <w:p w14:paraId="04C72783" w14:textId="77777777" w:rsidR="009F0F77" w:rsidRPr="00B00046" w:rsidRDefault="009F0F77" w:rsidP="009F0F77">
            <w:pPr>
              <w:pStyle w:val="TAL"/>
            </w:pPr>
          </w:p>
          <w:p w14:paraId="67438F93" w14:textId="77777777" w:rsidR="009F0F77" w:rsidRPr="00B00046" w:rsidRDefault="009F0F77" w:rsidP="009F0F77">
            <w:pPr>
              <w:pStyle w:val="TAL"/>
            </w:pPr>
            <w:r w:rsidRPr="00B00046">
              <w:t>Test 3:</w:t>
            </w:r>
          </w:p>
          <w:p w14:paraId="25E7E314" w14:textId="77777777" w:rsidR="009F0F77" w:rsidRPr="00B00046" w:rsidRDefault="009F0F77" w:rsidP="009F0F77">
            <w:pPr>
              <w:pStyle w:val="TAL"/>
            </w:pPr>
            <w:r w:rsidRPr="00B00046">
              <w:t>Noc: -114dBm/15kHz + ΔBG_offset</w:t>
            </w:r>
          </w:p>
          <w:p w14:paraId="4BFF4697" w14:textId="77777777" w:rsidR="009F0F77" w:rsidRPr="00B00046" w:rsidRDefault="009F0F77" w:rsidP="009F0F77">
            <w:pPr>
              <w:pStyle w:val="TAL"/>
            </w:pPr>
            <w:r w:rsidRPr="00B00046">
              <w:t>Ês1 / Noc: +3.0dB</w:t>
            </w:r>
          </w:p>
          <w:p w14:paraId="1B43DDE8" w14:textId="77777777" w:rsidR="009F0F77" w:rsidRPr="00B00046" w:rsidRDefault="009F0F77" w:rsidP="009F0F77">
            <w:pPr>
              <w:pStyle w:val="TAL"/>
            </w:pPr>
            <w:r w:rsidRPr="00B00046">
              <w:t>Ês2 / Noc: 0dB</w:t>
            </w:r>
          </w:p>
          <w:p w14:paraId="15A4D8F6" w14:textId="77777777" w:rsidR="009F0F77" w:rsidRPr="00B00046" w:rsidRDefault="009F0F77" w:rsidP="009F0F77">
            <w:pPr>
              <w:pStyle w:val="TAL"/>
            </w:pPr>
            <w:r w:rsidRPr="00B00046">
              <w:t>RSRP_x-7 to RSRP_x+1</w:t>
            </w:r>
          </w:p>
        </w:tc>
      </w:tr>
      <w:tr w:rsidR="009F0F77" w:rsidRPr="00B00046" w14:paraId="1FB7097D"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3414B9E1" w14:textId="77777777" w:rsidR="009F0F77" w:rsidRPr="00B00046" w:rsidRDefault="009F0F77" w:rsidP="009F0F77">
            <w:pPr>
              <w:pStyle w:val="TAL"/>
            </w:pPr>
            <w:r w:rsidRPr="00B00046">
              <w:t>16.7.1.2.1 NR SA FR1 SS-RSRP absolute measurement accuracy for 2 Rx UE</w:t>
            </w:r>
          </w:p>
        </w:tc>
        <w:tc>
          <w:tcPr>
            <w:tcW w:w="3032" w:type="dxa"/>
            <w:tcBorders>
              <w:top w:val="single" w:sz="4" w:space="0" w:color="auto"/>
              <w:left w:val="single" w:sz="4" w:space="0" w:color="auto"/>
              <w:bottom w:val="single" w:sz="4" w:space="0" w:color="auto"/>
              <w:right w:val="single" w:sz="4" w:space="0" w:color="auto"/>
            </w:tcBorders>
          </w:tcPr>
          <w:p w14:paraId="1A2BC0E3" w14:textId="77777777" w:rsidR="009F0F77" w:rsidRPr="00B00046" w:rsidRDefault="009F0F77" w:rsidP="009F0F77">
            <w:pPr>
              <w:pStyle w:val="TAL"/>
            </w:pPr>
            <w:r w:rsidRPr="00B00046">
              <w:t>Same as 6.7.1.1.1</w:t>
            </w:r>
          </w:p>
        </w:tc>
        <w:tc>
          <w:tcPr>
            <w:tcW w:w="1484" w:type="dxa"/>
            <w:tcBorders>
              <w:top w:val="single" w:sz="4" w:space="0" w:color="auto"/>
              <w:left w:val="single" w:sz="4" w:space="0" w:color="auto"/>
              <w:bottom w:val="single" w:sz="4" w:space="0" w:color="auto"/>
              <w:right w:val="single" w:sz="4" w:space="0" w:color="auto"/>
            </w:tcBorders>
          </w:tcPr>
          <w:p w14:paraId="1B937745" w14:textId="77777777" w:rsidR="009F0F77" w:rsidRPr="00B00046" w:rsidRDefault="009F0F77" w:rsidP="009F0F77">
            <w:pPr>
              <w:pStyle w:val="TAL"/>
            </w:pPr>
            <w:r w:rsidRPr="00B00046">
              <w:t>Same as 6.7.1.1.1</w:t>
            </w:r>
          </w:p>
        </w:tc>
        <w:tc>
          <w:tcPr>
            <w:tcW w:w="2472" w:type="dxa"/>
            <w:tcBorders>
              <w:top w:val="single" w:sz="4" w:space="0" w:color="auto"/>
              <w:left w:val="single" w:sz="4" w:space="0" w:color="auto"/>
              <w:bottom w:val="single" w:sz="4" w:space="0" w:color="auto"/>
              <w:right w:val="single" w:sz="4" w:space="0" w:color="auto"/>
            </w:tcBorders>
          </w:tcPr>
          <w:p w14:paraId="03534B64" w14:textId="77777777" w:rsidR="009F0F77" w:rsidRPr="00B00046" w:rsidRDefault="009F0F77" w:rsidP="009F0F77">
            <w:pPr>
              <w:pStyle w:val="TAL"/>
            </w:pPr>
            <w:r w:rsidRPr="00B00046">
              <w:t>Same as 6.7.1.1.1 with following exceptions:</w:t>
            </w:r>
          </w:p>
          <w:p w14:paraId="2D7FED15" w14:textId="77777777" w:rsidR="009F0F77" w:rsidRPr="00B00046" w:rsidRDefault="009F0F77" w:rsidP="009F0F77">
            <w:pPr>
              <w:pStyle w:val="TAL"/>
            </w:pPr>
            <w:r w:rsidRPr="00B00046">
              <w:t>- Test requirements for configuration 1,2 also apply to configuration 4</w:t>
            </w:r>
          </w:p>
        </w:tc>
      </w:tr>
      <w:tr w:rsidR="009F0F77" w:rsidRPr="00B00046" w14:paraId="095FC919"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4BF3B622" w14:textId="77777777" w:rsidR="009F0F77" w:rsidRPr="00B00046" w:rsidRDefault="009F0F77" w:rsidP="009F0F77">
            <w:pPr>
              <w:pStyle w:val="TAL"/>
            </w:pPr>
            <w:r w:rsidRPr="00B00046">
              <w:t>16.7.1.2.2 NR SA FR1 SS-RSRP relative measurement accuracy for 2 Rx UE</w:t>
            </w:r>
          </w:p>
        </w:tc>
        <w:tc>
          <w:tcPr>
            <w:tcW w:w="3032" w:type="dxa"/>
            <w:tcBorders>
              <w:top w:val="single" w:sz="4" w:space="0" w:color="auto"/>
              <w:left w:val="single" w:sz="4" w:space="0" w:color="auto"/>
              <w:bottom w:val="single" w:sz="4" w:space="0" w:color="auto"/>
              <w:right w:val="single" w:sz="4" w:space="0" w:color="auto"/>
            </w:tcBorders>
          </w:tcPr>
          <w:p w14:paraId="5F9F1941" w14:textId="77777777" w:rsidR="009F0F77" w:rsidRPr="00B00046" w:rsidRDefault="009F0F77" w:rsidP="009F0F77">
            <w:pPr>
              <w:pStyle w:val="TAL"/>
            </w:pPr>
            <w:r w:rsidRPr="00B00046">
              <w:t>Same as 6.7.1.1.2</w:t>
            </w:r>
          </w:p>
        </w:tc>
        <w:tc>
          <w:tcPr>
            <w:tcW w:w="1484" w:type="dxa"/>
            <w:tcBorders>
              <w:top w:val="single" w:sz="4" w:space="0" w:color="auto"/>
              <w:left w:val="single" w:sz="4" w:space="0" w:color="auto"/>
              <w:bottom w:val="single" w:sz="4" w:space="0" w:color="auto"/>
              <w:right w:val="single" w:sz="4" w:space="0" w:color="auto"/>
            </w:tcBorders>
          </w:tcPr>
          <w:p w14:paraId="7598C9D2" w14:textId="77777777" w:rsidR="009F0F77" w:rsidRPr="00B00046" w:rsidRDefault="009F0F77" w:rsidP="009F0F77">
            <w:pPr>
              <w:pStyle w:val="TAL"/>
            </w:pPr>
            <w:r w:rsidRPr="00B00046">
              <w:t>Same as 6.7.1.1.2</w:t>
            </w:r>
          </w:p>
        </w:tc>
        <w:tc>
          <w:tcPr>
            <w:tcW w:w="2472" w:type="dxa"/>
            <w:tcBorders>
              <w:top w:val="single" w:sz="4" w:space="0" w:color="auto"/>
              <w:left w:val="single" w:sz="4" w:space="0" w:color="auto"/>
              <w:bottom w:val="single" w:sz="4" w:space="0" w:color="auto"/>
              <w:right w:val="single" w:sz="4" w:space="0" w:color="auto"/>
            </w:tcBorders>
          </w:tcPr>
          <w:p w14:paraId="01837D1F" w14:textId="77777777" w:rsidR="009F0F77" w:rsidRPr="00B00046" w:rsidRDefault="009F0F77" w:rsidP="009F0F77">
            <w:pPr>
              <w:pStyle w:val="TAL"/>
            </w:pPr>
            <w:r w:rsidRPr="00B00046">
              <w:t>Same as 6.7.1.1.2 with following exceptions:</w:t>
            </w:r>
          </w:p>
          <w:p w14:paraId="2C63BD3E" w14:textId="77777777" w:rsidR="009F0F77" w:rsidRPr="00B00046" w:rsidRDefault="009F0F77" w:rsidP="009F0F77">
            <w:pPr>
              <w:pStyle w:val="TAL"/>
            </w:pPr>
            <w:r w:rsidRPr="00B00046">
              <w:t>- Test requirements for configuration 1,2 also apply to configuration 4</w:t>
            </w:r>
          </w:p>
        </w:tc>
      </w:tr>
      <w:tr w:rsidR="009F0F77" w:rsidRPr="00B00046" w14:paraId="3B9C68A2"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3AB26D55" w14:textId="77777777" w:rsidR="009F0F77" w:rsidRPr="00B00046" w:rsidRDefault="009F0F77" w:rsidP="009F0F77">
            <w:pPr>
              <w:pStyle w:val="TAL"/>
            </w:pPr>
            <w:r w:rsidRPr="00B00046">
              <w:t>16.7.1.3.1 NR SA FR1 SS-RSRP absolute measurement accuracy for 1 Rx UE</w:t>
            </w:r>
          </w:p>
        </w:tc>
        <w:tc>
          <w:tcPr>
            <w:tcW w:w="3032" w:type="dxa"/>
            <w:tcBorders>
              <w:top w:val="single" w:sz="4" w:space="0" w:color="auto"/>
              <w:left w:val="single" w:sz="4" w:space="0" w:color="auto"/>
              <w:bottom w:val="single" w:sz="4" w:space="0" w:color="auto"/>
              <w:right w:val="single" w:sz="4" w:space="0" w:color="auto"/>
            </w:tcBorders>
          </w:tcPr>
          <w:p w14:paraId="6A191C46" w14:textId="77777777" w:rsidR="009F0F77" w:rsidRPr="00B00046" w:rsidRDefault="009F0F77" w:rsidP="009F0F77">
            <w:pPr>
              <w:pStyle w:val="TAL"/>
            </w:pPr>
            <w:r w:rsidRPr="00B00046">
              <w:t>TEST CONFIGURATION 1, 2, 4</w:t>
            </w:r>
          </w:p>
        </w:tc>
        <w:tc>
          <w:tcPr>
            <w:tcW w:w="1484" w:type="dxa"/>
            <w:tcBorders>
              <w:top w:val="single" w:sz="4" w:space="0" w:color="auto"/>
              <w:left w:val="single" w:sz="4" w:space="0" w:color="auto"/>
              <w:bottom w:val="single" w:sz="4" w:space="0" w:color="auto"/>
              <w:right w:val="single" w:sz="4" w:space="0" w:color="auto"/>
            </w:tcBorders>
          </w:tcPr>
          <w:p w14:paraId="605E8909" w14:textId="77777777" w:rsidR="009F0F77" w:rsidRPr="00B00046" w:rsidRDefault="009F0F77" w:rsidP="009F0F77">
            <w:pPr>
              <w:pStyle w:val="TAL"/>
            </w:pPr>
          </w:p>
        </w:tc>
        <w:tc>
          <w:tcPr>
            <w:tcW w:w="2472" w:type="dxa"/>
            <w:tcBorders>
              <w:top w:val="single" w:sz="4" w:space="0" w:color="auto"/>
              <w:left w:val="single" w:sz="4" w:space="0" w:color="auto"/>
              <w:bottom w:val="single" w:sz="4" w:space="0" w:color="auto"/>
              <w:right w:val="single" w:sz="4" w:space="0" w:color="auto"/>
            </w:tcBorders>
          </w:tcPr>
          <w:p w14:paraId="25BC15C8" w14:textId="77777777" w:rsidR="009F0F77" w:rsidRPr="00B00046" w:rsidRDefault="009F0F77" w:rsidP="009F0F77">
            <w:pPr>
              <w:pStyle w:val="TAL"/>
            </w:pPr>
          </w:p>
        </w:tc>
      </w:tr>
      <w:tr w:rsidR="009F0F77" w:rsidRPr="00B00046" w14:paraId="664460C3"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7A66D38F" w14:textId="77777777" w:rsidR="009F0F77" w:rsidRPr="00B00046" w:rsidRDefault="009F0F77" w:rsidP="009F0F77">
            <w:pPr>
              <w:pStyle w:val="TAL"/>
            </w:pPr>
          </w:p>
        </w:tc>
        <w:tc>
          <w:tcPr>
            <w:tcW w:w="3032" w:type="dxa"/>
            <w:tcBorders>
              <w:top w:val="single" w:sz="4" w:space="0" w:color="auto"/>
              <w:left w:val="single" w:sz="4" w:space="0" w:color="auto"/>
              <w:bottom w:val="single" w:sz="4" w:space="0" w:color="auto"/>
              <w:right w:val="single" w:sz="4" w:space="0" w:color="auto"/>
            </w:tcBorders>
          </w:tcPr>
          <w:p w14:paraId="55CF0471" w14:textId="77777777" w:rsidR="009F0F77" w:rsidRPr="00B00046" w:rsidRDefault="009F0F77" w:rsidP="009F0F77">
            <w:pPr>
              <w:pStyle w:val="TAL"/>
              <w:rPr>
                <w:u w:val="single"/>
              </w:rPr>
            </w:pPr>
            <w:r w:rsidRPr="00B00046">
              <w:rPr>
                <w:u w:val="single"/>
              </w:rPr>
              <w:t>Test 1:</w:t>
            </w:r>
          </w:p>
          <w:p w14:paraId="01EA47AF" w14:textId="77777777" w:rsidR="009F0F77" w:rsidRPr="00B00046" w:rsidRDefault="009F0F77" w:rsidP="009F0F77">
            <w:pPr>
              <w:pStyle w:val="TAL"/>
              <w:rPr>
                <w:shd w:val="clear" w:color="auto" w:fill="FFFFFF"/>
                <w:lang w:eastAsia="sv-SE"/>
              </w:rPr>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-94.65 dBm/15kHz</w:t>
            </w:r>
          </w:p>
          <w:p w14:paraId="13CCB5E1" w14:textId="77777777" w:rsidR="009F0F77" w:rsidRPr="00B00046" w:rsidRDefault="009F0F77" w:rsidP="009F0F77">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-94.65 dBm/15kHz</w:t>
            </w:r>
          </w:p>
          <w:p w14:paraId="2F6A4026" w14:textId="77777777" w:rsidR="009F0F77" w:rsidRPr="00B00046" w:rsidRDefault="009F0F77" w:rsidP="009F0F77">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+10.0dB</w:t>
            </w:r>
          </w:p>
          <w:p w14:paraId="1A2BC042" w14:textId="77777777" w:rsidR="009F0F77" w:rsidRPr="00B00046" w:rsidRDefault="009F0F77" w:rsidP="009F0F77">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+10.0dB</w:t>
            </w:r>
          </w:p>
          <w:p w14:paraId="1B7B5E46" w14:textId="77777777" w:rsidR="009F0F77" w:rsidRPr="00B00046" w:rsidRDefault="009F0F77" w:rsidP="009F0F77">
            <w:pPr>
              <w:pStyle w:val="TAL"/>
            </w:pPr>
            <w:r w:rsidRPr="00B00046">
              <w:rPr>
                <w:u w:val="single"/>
              </w:rPr>
              <w:t xml:space="preserve">Reported RSRP values: </w:t>
            </w:r>
            <w:r w:rsidRPr="00B00046">
              <w:rPr>
                <w:shd w:val="clear" w:color="auto" w:fill="FFFFFF"/>
                <w:lang w:eastAsia="sv-SE"/>
              </w:rPr>
              <w:t>±8dB</w:t>
            </w:r>
          </w:p>
          <w:p w14:paraId="66DC630B" w14:textId="77777777" w:rsidR="009F0F77" w:rsidRPr="00B00046" w:rsidRDefault="009F0F77" w:rsidP="009F0F77">
            <w:pPr>
              <w:pStyle w:val="TAL"/>
              <w:rPr>
                <w:rFonts w:cs="v4.2.0"/>
              </w:rPr>
            </w:pPr>
          </w:p>
          <w:p w14:paraId="2FD07F01" w14:textId="77777777" w:rsidR="009F0F77" w:rsidRPr="00B00046" w:rsidRDefault="009F0F77" w:rsidP="009F0F77">
            <w:pPr>
              <w:pStyle w:val="TAL"/>
              <w:rPr>
                <w:u w:val="single"/>
              </w:rPr>
            </w:pPr>
            <w:r w:rsidRPr="00B00046">
              <w:rPr>
                <w:u w:val="single"/>
              </w:rPr>
              <w:t>Test 2:</w:t>
            </w:r>
          </w:p>
          <w:p w14:paraId="6CA51351" w14:textId="77777777" w:rsidR="009F0F77" w:rsidRPr="00B00046" w:rsidRDefault="009F0F77" w:rsidP="009F0F77">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-107dBm/15kHz + </w:t>
            </w:r>
            <w:r w:rsidRPr="00B00046">
              <w:rPr>
                <w:rFonts w:cs="Arial"/>
              </w:rPr>
              <w:t>Δ</w:t>
            </w:r>
            <w:r w:rsidRPr="00B00046">
              <w:rPr>
                <w:rFonts w:cs="Arial"/>
                <w:vertAlign w:val="subscript"/>
              </w:rPr>
              <w:t>BG_offset</w:t>
            </w:r>
          </w:p>
          <w:p w14:paraId="13E2EEFC" w14:textId="77777777" w:rsidR="009F0F77" w:rsidRPr="00B00046" w:rsidRDefault="009F0F77" w:rsidP="009F0F77">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 xml:space="preserve">-115dBm/15kHz + </w:t>
            </w:r>
            <w:r w:rsidRPr="00B00046">
              <w:rPr>
                <w:rFonts w:cs="Arial"/>
              </w:rPr>
              <w:t>Δ</w:t>
            </w:r>
            <w:r w:rsidRPr="00B00046">
              <w:rPr>
                <w:rFonts w:cs="Arial"/>
                <w:vertAlign w:val="subscript"/>
              </w:rPr>
              <w:t>BG_offset</w:t>
            </w:r>
          </w:p>
          <w:p w14:paraId="03F6E409" w14:textId="77777777" w:rsidR="009F0F77" w:rsidRPr="00B00046" w:rsidRDefault="009F0F77" w:rsidP="009F0F77">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+13.0dB</w:t>
            </w:r>
          </w:p>
          <w:p w14:paraId="3196E05F" w14:textId="77777777" w:rsidR="009F0F77" w:rsidRPr="00B00046" w:rsidRDefault="009F0F77" w:rsidP="009F0F77">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-3.0dB</w:t>
            </w:r>
          </w:p>
          <w:p w14:paraId="042A71B6" w14:textId="77777777" w:rsidR="009F0F77" w:rsidRPr="00B00046" w:rsidRDefault="009F0F77" w:rsidP="009F0F77">
            <w:pPr>
              <w:pStyle w:val="TAL"/>
            </w:pPr>
          </w:p>
          <w:p w14:paraId="6B58F462" w14:textId="77777777" w:rsidR="009F0F77" w:rsidRPr="00B00046" w:rsidRDefault="009F0F77" w:rsidP="009F0F77">
            <w:pPr>
              <w:pStyle w:val="TAL"/>
            </w:pPr>
            <w:r w:rsidRPr="00B00046">
              <w:rPr>
                <w:u w:val="single"/>
              </w:rPr>
              <w:t xml:space="preserve">Reported RSRP values: </w:t>
            </w:r>
            <w:r w:rsidRPr="00B00046">
              <w:rPr>
                <w:shd w:val="clear" w:color="auto" w:fill="FFFFFF"/>
                <w:lang w:eastAsia="sv-SE"/>
              </w:rPr>
              <w:t>±4.5dB</w:t>
            </w:r>
          </w:p>
        </w:tc>
        <w:tc>
          <w:tcPr>
            <w:tcW w:w="1484" w:type="dxa"/>
            <w:tcBorders>
              <w:top w:val="single" w:sz="4" w:space="0" w:color="auto"/>
              <w:left w:val="single" w:sz="4" w:space="0" w:color="auto"/>
              <w:bottom w:val="single" w:sz="4" w:space="0" w:color="auto"/>
              <w:right w:val="single" w:sz="4" w:space="0" w:color="auto"/>
            </w:tcBorders>
          </w:tcPr>
          <w:p w14:paraId="4EA44651" w14:textId="77777777" w:rsidR="009F0F77" w:rsidRPr="00B00046" w:rsidRDefault="009F0F77" w:rsidP="009F0F77">
            <w:pPr>
              <w:pStyle w:val="TAL"/>
              <w:rPr>
                <w:u w:val="single"/>
              </w:rPr>
            </w:pPr>
            <w:r w:rsidRPr="00B00046">
              <w:rPr>
                <w:u w:val="single"/>
              </w:rPr>
              <w:t>Test 1:</w:t>
            </w:r>
          </w:p>
          <w:p w14:paraId="0F2A6EDD" w14:textId="77777777" w:rsidR="009F0F77" w:rsidRPr="00B00046" w:rsidRDefault="009F0F77" w:rsidP="009F0F77">
            <w:pPr>
              <w:pStyle w:val="TAL"/>
            </w:pPr>
            <w:r w:rsidRPr="00B00046">
              <w:rPr>
                <w:shd w:val="clear" w:color="auto" w:fill="FFFFFF"/>
                <w:lang w:eastAsia="sv-SE"/>
              </w:rPr>
              <w:t>0dB</w:t>
            </w:r>
          </w:p>
          <w:p w14:paraId="69EBDB2A" w14:textId="77777777" w:rsidR="009F0F77" w:rsidRPr="00B00046" w:rsidRDefault="009F0F77" w:rsidP="009F0F77">
            <w:pPr>
              <w:pStyle w:val="TAL"/>
            </w:pPr>
            <w:r w:rsidRPr="00B00046">
              <w:t>0dB</w:t>
            </w:r>
          </w:p>
          <w:p w14:paraId="1843D405" w14:textId="77777777" w:rsidR="009F0F77" w:rsidRPr="00B00046" w:rsidRDefault="009F0F77" w:rsidP="009F0F77">
            <w:pPr>
              <w:pStyle w:val="TAL"/>
            </w:pPr>
            <w:r w:rsidRPr="00B00046">
              <w:t>0dB</w:t>
            </w:r>
          </w:p>
          <w:p w14:paraId="7D297DA8" w14:textId="77777777" w:rsidR="009F0F77" w:rsidRPr="00B00046" w:rsidRDefault="009F0F77" w:rsidP="009F0F77">
            <w:pPr>
              <w:pStyle w:val="TAL"/>
            </w:pPr>
            <w:r w:rsidRPr="00B00046">
              <w:t>0dB</w:t>
            </w:r>
          </w:p>
          <w:p w14:paraId="3BC69EED" w14:textId="77777777" w:rsidR="009F0F77" w:rsidRPr="00B00046" w:rsidRDefault="009F0F77" w:rsidP="009F0F77">
            <w:pPr>
              <w:pStyle w:val="TAL"/>
            </w:pPr>
            <w:r w:rsidRPr="00B00046">
              <w:t>Via mapping</w:t>
            </w:r>
          </w:p>
          <w:p w14:paraId="4DCBBE8B" w14:textId="77777777" w:rsidR="009F0F77" w:rsidRPr="00B00046" w:rsidRDefault="009F0F77" w:rsidP="009F0F77">
            <w:pPr>
              <w:pStyle w:val="TAL"/>
              <w:rPr>
                <w:rFonts w:cs="v4.2.0"/>
              </w:rPr>
            </w:pPr>
          </w:p>
          <w:p w14:paraId="1C59A92C" w14:textId="77777777" w:rsidR="009F0F77" w:rsidRPr="00B00046" w:rsidRDefault="009F0F77" w:rsidP="009F0F77">
            <w:pPr>
              <w:pStyle w:val="TAL"/>
              <w:rPr>
                <w:u w:val="single"/>
              </w:rPr>
            </w:pPr>
            <w:r w:rsidRPr="00B00046">
              <w:rPr>
                <w:u w:val="single"/>
              </w:rPr>
              <w:t>Test 2:</w:t>
            </w:r>
          </w:p>
          <w:p w14:paraId="36BBCC2F" w14:textId="77777777" w:rsidR="009F0F77" w:rsidRPr="00B00046" w:rsidRDefault="009F0F77" w:rsidP="009F0F77">
            <w:pPr>
              <w:pStyle w:val="TAL"/>
              <w:rPr>
                <w:shd w:val="clear" w:color="auto" w:fill="FFFFFF"/>
                <w:lang w:eastAsia="sv-SE"/>
              </w:rPr>
            </w:pPr>
            <w:r w:rsidRPr="00B00046">
              <w:rPr>
                <w:shd w:val="clear" w:color="auto" w:fill="FFFFFF"/>
                <w:lang w:eastAsia="sv-SE"/>
              </w:rPr>
              <w:t>0dB</w:t>
            </w:r>
          </w:p>
          <w:p w14:paraId="5D9500B0" w14:textId="77777777" w:rsidR="009F0F77" w:rsidRPr="00B00046" w:rsidRDefault="009F0F77" w:rsidP="009F0F77">
            <w:pPr>
              <w:pStyle w:val="TAL"/>
            </w:pPr>
            <w:r w:rsidRPr="00B00046">
              <w:t>0dB</w:t>
            </w:r>
          </w:p>
          <w:p w14:paraId="38484312" w14:textId="77777777" w:rsidR="009F0F77" w:rsidRPr="00B00046" w:rsidRDefault="009F0F77" w:rsidP="009F0F77">
            <w:pPr>
              <w:pStyle w:val="TAL"/>
            </w:pPr>
            <w:r w:rsidRPr="00B00046">
              <w:t>0dB</w:t>
            </w:r>
          </w:p>
          <w:p w14:paraId="4741C8EE" w14:textId="77777777" w:rsidR="009F0F77" w:rsidRPr="00B00046" w:rsidRDefault="009F0F77" w:rsidP="009F0F77">
            <w:pPr>
              <w:pStyle w:val="TAL"/>
            </w:pPr>
            <w:r w:rsidRPr="00B00046">
              <w:t>0dB</w:t>
            </w:r>
          </w:p>
          <w:p w14:paraId="41C61F90" w14:textId="77777777" w:rsidR="009F0F77" w:rsidRPr="00B00046" w:rsidRDefault="009F0F77" w:rsidP="009F0F77">
            <w:pPr>
              <w:pStyle w:val="TAL"/>
            </w:pPr>
          </w:p>
          <w:p w14:paraId="68B5ADA1" w14:textId="77777777" w:rsidR="009F0F77" w:rsidRPr="00B00046" w:rsidRDefault="009F0F77" w:rsidP="009F0F77">
            <w:pPr>
              <w:pStyle w:val="TAL"/>
            </w:pPr>
            <w:r w:rsidRPr="00B00046">
              <w:t>Via mapping</w:t>
            </w:r>
          </w:p>
        </w:tc>
        <w:tc>
          <w:tcPr>
            <w:tcW w:w="2472" w:type="dxa"/>
            <w:tcBorders>
              <w:top w:val="single" w:sz="4" w:space="0" w:color="auto"/>
              <w:left w:val="single" w:sz="4" w:space="0" w:color="auto"/>
              <w:bottom w:val="single" w:sz="4" w:space="0" w:color="auto"/>
              <w:right w:val="single" w:sz="4" w:space="0" w:color="auto"/>
            </w:tcBorders>
          </w:tcPr>
          <w:p w14:paraId="1CD2DCEC" w14:textId="77777777" w:rsidR="009F0F77" w:rsidRPr="00B00046" w:rsidRDefault="009F0F77" w:rsidP="009F0F77">
            <w:pPr>
              <w:pStyle w:val="TAL"/>
              <w:rPr>
                <w:u w:val="single"/>
              </w:rPr>
            </w:pPr>
            <w:r w:rsidRPr="00B00046">
              <w:rPr>
                <w:u w:val="single"/>
              </w:rPr>
              <w:t>Test 1:</w:t>
            </w:r>
          </w:p>
          <w:p w14:paraId="6071FEA2" w14:textId="77777777" w:rsidR="009F0F77" w:rsidRPr="00B00046" w:rsidRDefault="009F0F77" w:rsidP="009F0F77">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-94.65dBm/15kHz</w:t>
            </w:r>
          </w:p>
          <w:p w14:paraId="10426FD6" w14:textId="77777777" w:rsidR="009F0F77" w:rsidRPr="00B00046" w:rsidRDefault="009F0F77" w:rsidP="009F0F77">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-94.65dBm/15kHz</w:t>
            </w:r>
          </w:p>
          <w:p w14:paraId="5FC91631" w14:textId="77777777" w:rsidR="009F0F77" w:rsidRPr="00B00046" w:rsidRDefault="009F0F77" w:rsidP="009F0F77">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+10.0dB</w:t>
            </w:r>
          </w:p>
          <w:p w14:paraId="40655182" w14:textId="77777777" w:rsidR="009F0F77" w:rsidRPr="00B00046" w:rsidRDefault="009F0F77" w:rsidP="009F0F77">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+10.0dB</w:t>
            </w:r>
          </w:p>
          <w:p w14:paraId="09F4BDCC" w14:textId="77777777" w:rsidR="009F0F77" w:rsidRPr="00B00046" w:rsidRDefault="009F0F77" w:rsidP="009F0F77">
            <w:pPr>
              <w:pStyle w:val="TAL"/>
            </w:pPr>
            <w:r w:rsidRPr="00B00046">
              <w:t>RSRP_61 to RSRP_82</w:t>
            </w:r>
          </w:p>
          <w:p w14:paraId="0D21FF39" w14:textId="77777777" w:rsidR="009F0F77" w:rsidRPr="00B00046" w:rsidRDefault="009F0F77" w:rsidP="009F0F77">
            <w:pPr>
              <w:pStyle w:val="TAL"/>
              <w:rPr>
                <w:rFonts w:cs="v4.2.0"/>
              </w:rPr>
            </w:pPr>
          </w:p>
          <w:p w14:paraId="6C48E574" w14:textId="77777777" w:rsidR="009F0F77" w:rsidRPr="00B00046" w:rsidRDefault="009F0F77" w:rsidP="009F0F77">
            <w:pPr>
              <w:pStyle w:val="TAL"/>
              <w:rPr>
                <w:u w:val="single"/>
              </w:rPr>
            </w:pPr>
            <w:r w:rsidRPr="00B00046">
              <w:rPr>
                <w:u w:val="single"/>
              </w:rPr>
              <w:t>Test 2:</w:t>
            </w:r>
          </w:p>
          <w:p w14:paraId="43977260" w14:textId="77777777" w:rsidR="009F0F77" w:rsidRPr="00B00046" w:rsidRDefault="009F0F77" w:rsidP="009F0F77">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-107dBm/15kHz + </w:t>
            </w:r>
            <w:r w:rsidRPr="00B00046">
              <w:rPr>
                <w:rFonts w:cs="Arial"/>
              </w:rPr>
              <w:t>Δ</w:t>
            </w:r>
            <w:r w:rsidRPr="00B00046">
              <w:rPr>
                <w:rFonts w:cs="Arial"/>
                <w:vertAlign w:val="subscript"/>
              </w:rPr>
              <w:t>BG_offset</w:t>
            </w:r>
          </w:p>
          <w:p w14:paraId="240BA19F" w14:textId="77777777" w:rsidR="009F0F77" w:rsidRPr="00B00046" w:rsidRDefault="009F0F77" w:rsidP="009F0F77">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 xml:space="preserve">-115dBm/15kHz + </w:t>
            </w:r>
            <w:r w:rsidRPr="00B00046">
              <w:rPr>
                <w:rFonts w:cs="Arial"/>
              </w:rPr>
              <w:t>Δ</w:t>
            </w:r>
            <w:r w:rsidRPr="00B00046">
              <w:rPr>
                <w:rFonts w:cs="Arial"/>
                <w:vertAlign w:val="subscript"/>
              </w:rPr>
              <w:t>BG_offset</w:t>
            </w:r>
          </w:p>
          <w:p w14:paraId="6D4414F2" w14:textId="77777777" w:rsidR="009F0F77" w:rsidRPr="00B00046" w:rsidRDefault="009F0F77" w:rsidP="009F0F77">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+13.0dB</w:t>
            </w:r>
          </w:p>
          <w:p w14:paraId="67E46CFD" w14:textId="77777777" w:rsidR="009F0F77" w:rsidRPr="00B00046" w:rsidRDefault="009F0F77" w:rsidP="009F0F77">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-3.0dB</w:t>
            </w:r>
          </w:p>
          <w:p w14:paraId="41362776" w14:textId="77777777" w:rsidR="009F0F77" w:rsidRPr="00B00046" w:rsidRDefault="009F0F77" w:rsidP="009F0F77">
            <w:pPr>
              <w:pStyle w:val="TAL"/>
            </w:pPr>
          </w:p>
          <w:p w14:paraId="5594B5E1" w14:textId="77777777" w:rsidR="009F0F77" w:rsidRPr="00B00046" w:rsidRDefault="009F0F77" w:rsidP="009F0F77">
            <w:pPr>
              <w:pStyle w:val="TAL"/>
            </w:pPr>
            <w:r w:rsidRPr="00B00046">
              <w:t>RSRP_31 to RSRP_46</w:t>
            </w:r>
          </w:p>
          <w:p w14:paraId="451254AD" w14:textId="77777777" w:rsidR="009F0F77" w:rsidRPr="00B00046" w:rsidRDefault="009F0F77" w:rsidP="009F0F77">
            <w:pPr>
              <w:pStyle w:val="TAL"/>
            </w:pPr>
            <w:r w:rsidRPr="00B00046">
              <w:t>RSRP_32 to RSRP_46</w:t>
            </w:r>
          </w:p>
          <w:p w14:paraId="6B4745D0" w14:textId="77777777" w:rsidR="009F0F77" w:rsidRPr="00B00046" w:rsidRDefault="009F0F77" w:rsidP="009F0F77">
            <w:pPr>
              <w:pStyle w:val="TAL"/>
            </w:pPr>
            <w:r w:rsidRPr="00B00046">
              <w:t>RSRP_32 to RSRP_47</w:t>
            </w:r>
          </w:p>
          <w:p w14:paraId="284E3C04" w14:textId="77777777" w:rsidR="009F0F77" w:rsidRPr="00B00046" w:rsidRDefault="009F0F77" w:rsidP="009F0F77">
            <w:pPr>
              <w:pStyle w:val="TAL"/>
            </w:pPr>
            <w:r w:rsidRPr="00B00046">
              <w:t>RSRP_33 to RSRP_47</w:t>
            </w:r>
          </w:p>
          <w:p w14:paraId="5C613E3E" w14:textId="77777777" w:rsidR="009F0F77" w:rsidRPr="00B00046" w:rsidRDefault="009F0F77" w:rsidP="009F0F77">
            <w:pPr>
              <w:pStyle w:val="TAL"/>
            </w:pPr>
            <w:r w:rsidRPr="00B00046">
              <w:t>RSRP_33 to RSRP_48</w:t>
            </w:r>
          </w:p>
          <w:p w14:paraId="199DB3BB" w14:textId="77777777" w:rsidR="009F0F77" w:rsidRPr="00B00046" w:rsidRDefault="009F0F77" w:rsidP="009F0F77">
            <w:pPr>
              <w:pStyle w:val="TAL"/>
            </w:pPr>
            <w:r w:rsidRPr="00B00046">
              <w:t>RSRP_34 to RSRP_49</w:t>
            </w:r>
          </w:p>
          <w:p w14:paraId="5204D34A" w14:textId="77777777" w:rsidR="009F0F77" w:rsidRPr="00B00046" w:rsidRDefault="009F0F77" w:rsidP="009F0F77">
            <w:pPr>
              <w:pStyle w:val="TAL"/>
            </w:pPr>
            <w:r w:rsidRPr="00B00046">
              <w:t>RSRP_35 to RSRP_49</w:t>
            </w:r>
          </w:p>
          <w:p w14:paraId="1E2AAD3B" w14:textId="77777777" w:rsidR="009F0F77" w:rsidRPr="00B00046" w:rsidRDefault="009F0F77" w:rsidP="009F0F77">
            <w:pPr>
              <w:pStyle w:val="TAL"/>
            </w:pPr>
            <w:r w:rsidRPr="00B00046">
              <w:rPr>
                <w:shd w:val="clear" w:color="auto" w:fill="FFFFFF"/>
                <w:lang w:eastAsia="sv-SE"/>
              </w:rPr>
              <w:t>depending on operating band</w:t>
            </w:r>
          </w:p>
        </w:tc>
      </w:tr>
      <w:tr w:rsidR="009F0F77" w:rsidRPr="00B00046" w14:paraId="74A295B7"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6840F8BF" w14:textId="77777777" w:rsidR="009F0F77" w:rsidRPr="00B00046" w:rsidRDefault="009F0F77" w:rsidP="009F0F77">
            <w:pPr>
              <w:pStyle w:val="TAL"/>
            </w:pPr>
          </w:p>
        </w:tc>
        <w:tc>
          <w:tcPr>
            <w:tcW w:w="3032" w:type="dxa"/>
            <w:tcBorders>
              <w:top w:val="single" w:sz="4" w:space="0" w:color="auto"/>
              <w:left w:val="single" w:sz="4" w:space="0" w:color="auto"/>
              <w:bottom w:val="single" w:sz="4" w:space="0" w:color="auto"/>
              <w:right w:val="single" w:sz="4" w:space="0" w:color="auto"/>
            </w:tcBorders>
          </w:tcPr>
          <w:p w14:paraId="1F93A469" w14:textId="77777777" w:rsidR="009F0F77" w:rsidRPr="00B00046" w:rsidRDefault="009F0F77" w:rsidP="009F0F77">
            <w:pPr>
              <w:pStyle w:val="TAL"/>
            </w:pPr>
            <w:r w:rsidRPr="00B00046">
              <w:t>TEST CONFIGURATION 3</w:t>
            </w:r>
          </w:p>
        </w:tc>
        <w:tc>
          <w:tcPr>
            <w:tcW w:w="1484" w:type="dxa"/>
            <w:tcBorders>
              <w:top w:val="single" w:sz="4" w:space="0" w:color="auto"/>
              <w:left w:val="single" w:sz="4" w:space="0" w:color="auto"/>
              <w:bottom w:val="single" w:sz="4" w:space="0" w:color="auto"/>
              <w:right w:val="single" w:sz="4" w:space="0" w:color="auto"/>
            </w:tcBorders>
          </w:tcPr>
          <w:p w14:paraId="7E170EA2" w14:textId="77777777" w:rsidR="009F0F77" w:rsidRPr="00B00046" w:rsidRDefault="009F0F77" w:rsidP="009F0F77">
            <w:pPr>
              <w:pStyle w:val="TAL"/>
            </w:pPr>
          </w:p>
        </w:tc>
        <w:tc>
          <w:tcPr>
            <w:tcW w:w="2472" w:type="dxa"/>
            <w:tcBorders>
              <w:top w:val="single" w:sz="4" w:space="0" w:color="auto"/>
              <w:left w:val="single" w:sz="4" w:space="0" w:color="auto"/>
              <w:bottom w:val="single" w:sz="4" w:space="0" w:color="auto"/>
              <w:right w:val="single" w:sz="4" w:space="0" w:color="auto"/>
            </w:tcBorders>
          </w:tcPr>
          <w:p w14:paraId="5599496C" w14:textId="77777777" w:rsidR="009F0F77" w:rsidRPr="00B00046" w:rsidRDefault="009F0F77" w:rsidP="009F0F77">
            <w:pPr>
              <w:pStyle w:val="TAL"/>
            </w:pPr>
          </w:p>
        </w:tc>
      </w:tr>
      <w:tr w:rsidR="009F0F77" w:rsidRPr="00B00046" w14:paraId="41793520"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1C567363" w14:textId="77777777" w:rsidR="009F0F77" w:rsidRPr="00B00046" w:rsidRDefault="009F0F77" w:rsidP="009F0F77">
            <w:pPr>
              <w:pStyle w:val="TAL"/>
            </w:pPr>
          </w:p>
        </w:tc>
        <w:tc>
          <w:tcPr>
            <w:tcW w:w="3032" w:type="dxa"/>
            <w:tcBorders>
              <w:top w:val="single" w:sz="4" w:space="0" w:color="auto"/>
              <w:left w:val="single" w:sz="4" w:space="0" w:color="auto"/>
              <w:bottom w:val="single" w:sz="4" w:space="0" w:color="auto"/>
              <w:right w:val="single" w:sz="4" w:space="0" w:color="auto"/>
            </w:tcBorders>
          </w:tcPr>
          <w:p w14:paraId="3B9551A4" w14:textId="77777777" w:rsidR="009F0F77" w:rsidRPr="00B00046" w:rsidRDefault="009F0F77" w:rsidP="009F0F77">
            <w:pPr>
              <w:pStyle w:val="TAL"/>
              <w:rPr>
                <w:u w:val="single"/>
              </w:rPr>
            </w:pPr>
            <w:r w:rsidRPr="00B00046">
              <w:rPr>
                <w:u w:val="single"/>
              </w:rPr>
              <w:t>Test 1:</w:t>
            </w:r>
          </w:p>
          <w:p w14:paraId="6A69CEA7" w14:textId="77777777" w:rsidR="009F0F77" w:rsidRPr="00B00046" w:rsidRDefault="009F0F77" w:rsidP="009F0F77">
            <w:pPr>
              <w:pStyle w:val="TAL"/>
              <w:rPr>
                <w:shd w:val="clear" w:color="auto" w:fill="FFFFFF"/>
                <w:lang w:eastAsia="sv-SE"/>
              </w:rPr>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-94.65 dBm/15kHz</w:t>
            </w:r>
          </w:p>
          <w:p w14:paraId="7829C0D8" w14:textId="77777777" w:rsidR="009F0F77" w:rsidRPr="00B00046" w:rsidRDefault="009F0F77" w:rsidP="009F0F77">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-94.65 dBm/15kHz</w:t>
            </w:r>
          </w:p>
          <w:p w14:paraId="74D8190C" w14:textId="77777777" w:rsidR="009F0F77" w:rsidRPr="00B00046" w:rsidRDefault="009F0F77" w:rsidP="009F0F77">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+10.0dB</w:t>
            </w:r>
          </w:p>
          <w:p w14:paraId="2145E7DC" w14:textId="77777777" w:rsidR="009F0F77" w:rsidRPr="00B00046" w:rsidRDefault="009F0F77" w:rsidP="009F0F77">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+10.0dB</w:t>
            </w:r>
          </w:p>
          <w:p w14:paraId="11DC9833" w14:textId="77777777" w:rsidR="009F0F77" w:rsidRPr="00B00046" w:rsidRDefault="009F0F77" w:rsidP="009F0F77">
            <w:pPr>
              <w:pStyle w:val="TAL"/>
            </w:pPr>
            <w:r w:rsidRPr="00B00046">
              <w:rPr>
                <w:u w:val="single"/>
              </w:rPr>
              <w:t xml:space="preserve">Reported RSRP values: </w:t>
            </w:r>
            <w:r w:rsidRPr="00B00046">
              <w:rPr>
                <w:shd w:val="clear" w:color="auto" w:fill="FFFFFF"/>
                <w:lang w:eastAsia="sv-SE"/>
              </w:rPr>
              <w:t>±8dB</w:t>
            </w:r>
          </w:p>
          <w:p w14:paraId="56C7959F" w14:textId="77777777" w:rsidR="009F0F77" w:rsidRPr="00B00046" w:rsidRDefault="009F0F77" w:rsidP="009F0F77">
            <w:pPr>
              <w:pStyle w:val="TAL"/>
              <w:rPr>
                <w:rFonts w:cs="v4.2.0"/>
              </w:rPr>
            </w:pPr>
          </w:p>
          <w:p w14:paraId="41C3DE56" w14:textId="77777777" w:rsidR="009F0F77" w:rsidRPr="00B00046" w:rsidRDefault="009F0F77" w:rsidP="009F0F77">
            <w:pPr>
              <w:pStyle w:val="TAL"/>
              <w:rPr>
                <w:u w:val="single"/>
              </w:rPr>
            </w:pPr>
            <w:r w:rsidRPr="00B00046">
              <w:rPr>
                <w:u w:val="single"/>
              </w:rPr>
              <w:t>Test 2:</w:t>
            </w:r>
          </w:p>
          <w:p w14:paraId="12356076" w14:textId="77777777" w:rsidR="009F0F77" w:rsidRPr="00B00046" w:rsidRDefault="009F0F77" w:rsidP="009F0F77">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-107dBm/15kHz + </w:t>
            </w:r>
            <w:r w:rsidRPr="00B00046">
              <w:rPr>
                <w:rFonts w:cs="Arial"/>
              </w:rPr>
              <w:t>Δ</w:t>
            </w:r>
            <w:r w:rsidRPr="00B00046">
              <w:rPr>
                <w:rFonts w:cs="Arial"/>
                <w:vertAlign w:val="subscript"/>
              </w:rPr>
              <w:t>BG_offset</w:t>
            </w:r>
          </w:p>
          <w:p w14:paraId="24C252D4" w14:textId="77777777" w:rsidR="009F0F77" w:rsidRPr="00B00046" w:rsidRDefault="009F0F77" w:rsidP="009F0F77">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-115dBm/15kHz + </w:t>
            </w:r>
            <w:r w:rsidRPr="00B00046">
              <w:rPr>
                <w:rFonts w:cs="Arial"/>
              </w:rPr>
              <w:t>Δ</w:t>
            </w:r>
            <w:r w:rsidRPr="00B00046">
              <w:rPr>
                <w:rFonts w:cs="Arial"/>
                <w:vertAlign w:val="subscript"/>
              </w:rPr>
              <w:t>BG_offset</w:t>
            </w:r>
          </w:p>
          <w:p w14:paraId="4DF05F30" w14:textId="77777777" w:rsidR="009F0F77" w:rsidRPr="00B00046" w:rsidRDefault="009F0F77" w:rsidP="009F0F77">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+13.0dB</w:t>
            </w:r>
          </w:p>
          <w:p w14:paraId="19809BEB" w14:textId="77777777" w:rsidR="009F0F77" w:rsidRPr="00B00046" w:rsidRDefault="009F0F77" w:rsidP="009F0F77">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-3.0dB</w:t>
            </w:r>
          </w:p>
          <w:p w14:paraId="75EA33ED" w14:textId="77777777" w:rsidR="009F0F77" w:rsidRPr="00B00046" w:rsidRDefault="009F0F77" w:rsidP="009F0F77">
            <w:pPr>
              <w:pStyle w:val="TAL"/>
            </w:pPr>
          </w:p>
          <w:p w14:paraId="34D6F5B9" w14:textId="77777777" w:rsidR="009F0F77" w:rsidRPr="00B00046" w:rsidRDefault="009F0F77" w:rsidP="009F0F77">
            <w:pPr>
              <w:pStyle w:val="TAL"/>
            </w:pPr>
            <w:r w:rsidRPr="00B00046">
              <w:rPr>
                <w:u w:val="single"/>
              </w:rPr>
              <w:t xml:space="preserve">Reported RSRP values: </w:t>
            </w:r>
            <w:r w:rsidRPr="00B00046">
              <w:rPr>
                <w:shd w:val="clear" w:color="auto" w:fill="FFFFFF"/>
                <w:lang w:eastAsia="sv-SE"/>
              </w:rPr>
              <w:t>±4.5dB</w:t>
            </w:r>
          </w:p>
        </w:tc>
        <w:tc>
          <w:tcPr>
            <w:tcW w:w="1484" w:type="dxa"/>
            <w:tcBorders>
              <w:top w:val="single" w:sz="4" w:space="0" w:color="auto"/>
              <w:left w:val="single" w:sz="4" w:space="0" w:color="auto"/>
              <w:bottom w:val="single" w:sz="4" w:space="0" w:color="auto"/>
              <w:right w:val="single" w:sz="4" w:space="0" w:color="auto"/>
            </w:tcBorders>
          </w:tcPr>
          <w:p w14:paraId="359D7FF7" w14:textId="77777777" w:rsidR="009F0F77" w:rsidRPr="00B00046" w:rsidRDefault="009F0F77" w:rsidP="009F0F77">
            <w:pPr>
              <w:pStyle w:val="TAL"/>
              <w:rPr>
                <w:u w:val="single"/>
              </w:rPr>
            </w:pPr>
            <w:r w:rsidRPr="00B00046">
              <w:rPr>
                <w:u w:val="single"/>
              </w:rPr>
              <w:t>Test 1:</w:t>
            </w:r>
          </w:p>
          <w:p w14:paraId="764304B0" w14:textId="77777777" w:rsidR="009F0F77" w:rsidRPr="00B00046" w:rsidRDefault="009F0F77" w:rsidP="009F0F77">
            <w:pPr>
              <w:pStyle w:val="TAL"/>
            </w:pPr>
            <w:r w:rsidRPr="00B00046">
              <w:rPr>
                <w:shd w:val="clear" w:color="auto" w:fill="FFFFFF"/>
                <w:lang w:eastAsia="sv-SE"/>
              </w:rPr>
              <w:t>0dB</w:t>
            </w:r>
          </w:p>
          <w:p w14:paraId="0417CB9A" w14:textId="77777777" w:rsidR="009F0F77" w:rsidRPr="00B00046" w:rsidRDefault="009F0F77" w:rsidP="009F0F77">
            <w:pPr>
              <w:pStyle w:val="TAL"/>
            </w:pPr>
            <w:r w:rsidRPr="00B00046">
              <w:t>0dB</w:t>
            </w:r>
          </w:p>
          <w:p w14:paraId="1FEA8992" w14:textId="77777777" w:rsidR="009F0F77" w:rsidRPr="00B00046" w:rsidRDefault="009F0F77" w:rsidP="009F0F77">
            <w:pPr>
              <w:pStyle w:val="TAL"/>
            </w:pPr>
            <w:r w:rsidRPr="00B00046">
              <w:t>0dB</w:t>
            </w:r>
          </w:p>
          <w:p w14:paraId="03AC697B" w14:textId="77777777" w:rsidR="009F0F77" w:rsidRPr="00B00046" w:rsidRDefault="009F0F77" w:rsidP="009F0F77">
            <w:pPr>
              <w:pStyle w:val="TAL"/>
            </w:pPr>
            <w:r w:rsidRPr="00B00046">
              <w:t>0dB</w:t>
            </w:r>
          </w:p>
          <w:p w14:paraId="08573315" w14:textId="77777777" w:rsidR="009F0F77" w:rsidRPr="00B00046" w:rsidRDefault="009F0F77" w:rsidP="009F0F77">
            <w:pPr>
              <w:pStyle w:val="TAL"/>
            </w:pPr>
            <w:r w:rsidRPr="00B00046">
              <w:t>Via mapping</w:t>
            </w:r>
          </w:p>
          <w:p w14:paraId="144F643B" w14:textId="77777777" w:rsidR="009F0F77" w:rsidRPr="00B00046" w:rsidRDefault="009F0F77" w:rsidP="009F0F77">
            <w:pPr>
              <w:pStyle w:val="TAL"/>
              <w:rPr>
                <w:rFonts w:cs="v4.2.0"/>
              </w:rPr>
            </w:pPr>
          </w:p>
          <w:p w14:paraId="44C4D65E" w14:textId="77777777" w:rsidR="009F0F77" w:rsidRPr="00B00046" w:rsidRDefault="009F0F77" w:rsidP="009F0F77">
            <w:pPr>
              <w:pStyle w:val="TAL"/>
              <w:rPr>
                <w:u w:val="single"/>
              </w:rPr>
            </w:pPr>
            <w:r w:rsidRPr="00B00046">
              <w:rPr>
                <w:u w:val="single"/>
              </w:rPr>
              <w:t>Test 2:</w:t>
            </w:r>
          </w:p>
          <w:p w14:paraId="4E60B10F" w14:textId="77777777" w:rsidR="009F0F77" w:rsidRPr="00B00046" w:rsidRDefault="009F0F77" w:rsidP="009F0F77">
            <w:pPr>
              <w:pStyle w:val="TAL"/>
              <w:rPr>
                <w:shd w:val="clear" w:color="auto" w:fill="FFFFFF"/>
                <w:lang w:eastAsia="sv-SE"/>
              </w:rPr>
            </w:pPr>
            <w:r w:rsidRPr="00B00046">
              <w:rPr>
                <w:shd w:val="clear" w:color="auto" w:fill="FFFFFF"/>
                <w:lang w:eastAsia="sv-SE"/>
              </w:rPr>
              <w:t>0dB</w:t>
            </w:r>
          </w:p>
          <w:p w14:paraId="6E756F47" w14:textId="77777777" w:rsidR="009F0F77" w:rsidRPr="00B00046" w:rsidRDefault="009F0F77" w:rsidP="009F0F77">
            <w:pPr>
              <w:pStyle w:val="TAL"/>
            </w:pPr>
            <w:r w:rsidRPr="00B00046">
              <w:t>0dB</w:t>
            </w:r>
          </w:p>
          <w:p w14:paraId="2A3AE70A" w14:textId="77777777" w:rsidR="009F0F77" w:rsidRPr="00B00046" w:rsidRDefault="009F0F77" w:rsidP="009F0F77">
            <w:pPr>
              <w:pStyle w:val="TAL"/>
            </w:pPr>
            <w:r w:rsidRPr="00B00046">
              <w:t>0dB</w:t>
            </w:r>
          </w:p>
          <w:p w14:paraId="30BE2202" w14:textId="77777777" w:rsidR="009F0F77" w:rsidRPr="00B00046" w:rsidRDefault="009F0F77" w:rsidP="009F0F77">
            <w:pPr>
              <w:pStyle w:val="TAL"/>
            </w:pPr>
            <w:r w:rsidRPr="00B00046">
              <w:t>0dB</w:t>
            </w:r>
          </w:p>
          <w:p w14:paraId="092B631F" w14:textId="77777777" w:rsidR="009F0F77" w:rsidRPr="00B00046" w:rsidRDefault="009F0F77" w:rsidP="009F0F77">
            <w:pPr>
              <w:pStyle w:val="TAL"/>
            </w:pPr>
          </w:p>
          <w:p w14:paraId="60865F2C" w14:textId="77777777" w:rsidR="009F0F77" w:rsidRPr="00B00046" w:rsidRDefault="009F0F77" w:rsidP="009F0F77">
            <w:pPr>
              <w:pStyle w:val="TAL"/>
            </w:pPr>
            <w:r w:rsidRPr="00B00046">
              <w:t>Via mapping</w:t>
            </w:r>
          </w:p>
        </w:tc>
        <w:tc>
          <w:tcPr>
            <w:tcW w:w="2472" w:type="dxa"/>
            <w:tcBorders>
              <w:top w:val="single" w:sz="4" w:space="0" w:color="auto"/>
              <w:left w:val="single" w:sz="4" w:space="0" w:color="auto"/>
              <w:bottom w:val="single" w:sz="4" w:space="0" w:color="auto"/>
              <w:right w:val="single" w:sz="4" w:space="0" w:color="auto"/>
            </w:tcBorders>
          </w:tcPr>
          <w:p w14:paraId="1DFDFCB1" w14:textId="77777777" w:rsidR="009F0F77" w:rsidRPr="00B00046" w:rsidRDefault="009F0F77" w:rsidP="009F0F77">
            <w:pPr>
              <w:pStyle w:val="TAL"/>
              <w:rPr>
                <w:u w:val="single"/>
              </w:rPr>
            </w:pPr>
            <w:r w:rsidRPr="00B00046">
              <w:rPr>
                <w:u w:val="single"/>
              </w:rPr>
              <w:t>Test 1:</w:t>
            </w:r>
          </w:p>
          <w:p w14:paraId="33D3E6BF" w14:textId="77777777" w:rsidR="009F0F77" w:rsidRPr="00B00046" w:rsidRDefault="009F0F77" w:rsidP="009F0F77">
            <w:pPr>
              <w:pStyle w:val="TAL"/>
              <w:rPr>
                <w:shd w:val="clear" w:color="auto" w:fill="FFFFFF"/>
                <w:lang w:eastAsia="sv-SE"/>
              </w:rPr>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-94.65 dBm/15kHz</w:t>
            </w:r>
          </w:p>
          <w:p w14:paraId="6347FC0F" w14:textId="77777777" w:rsidR="009F0F77" w:rsidRPr="00B00046" w:rsidRDefault="009F0F77" w:rsidP="009F0F77">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-94.65 dBm/15kHz</w:t>
            </w:r>
          </w:p>
          <w:p w14:paraId="5B9DC103" w14:textId="77777777" w:rsidR="009F0F77" w:rsidRPr="00B00046" w:rsidRDefault="009F0F77" w:rsidP="009F0F77">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+10.0dB</w:t>
            </w:r>
          </w:p>
          <w:p w14:paraId="4E0269B4" w14:textId="77777777" w:rsidR="009F0F77" w:rsidRPr="00B00046" w:rsidRDefault="009F0F77" w:rsidP="009F0F77">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+10.0dB</w:t>
            </w:r>
          </w:p>
          <w:p w14:paraId="4D9E0185" w14:textId="77777777" w:rsidR="009F0F77" w:rsidRPr="00B00046" w:rsidRDefault="009F0F77" w:rsidP="009F0F77">
            <w:pPr>
              <w:pStyle w:val="TAL"/>
            </w:pPr>
            <w:r w:rsidRPr="00B00046">
              <w:t>RSRP_64 to RSRP_85</w:t>
            </w:r>
          </w:p>
          <w:p w14:paraId="41AD3112" w14:textId="77777777" w:rsidR="009F0F77" w:rsidRPr="00B00046" w:rsidRDefault="009F0F77" w:rsidP="009F0F77">
            <w:pPr>
              <w:pStyle w:val="TAL"/>
              <w:rPr>
                <w:rFonts w:cs="v4.2.0"/>
              </w:rPr>
            </w:pPr>
          </w:p>
          <w:p w14:paraId="2C404CA4" w14:textId="77777777" w:rsidR="009F0F77" w:rsidRPr="00B00046" w:rsidRDefault="009F0F77" w:rsidP="009F0F77">
            <w:pPr>
              <w:pStyle w:val="TAL"/>
              <w:rPr>
                <w:u w:val="single"/>
              </w:rPr>
            </w:pPr>
            <w:r w:rsidRPr="00B00046">
              <w:rPr>
                <w:u w:val="single"/>
              </w:rPr>
              <w:t>Test 2:</w:t>
            </w:r>
          </w:p>
          <w:p w14:paraId="39C905E5" w14:textId="77777777" w:rsidR="009F0F77" w:rsidRPr="00B00046" w:rsidRDefault="009F0F77" w:rsidP="009F0F77">
            <w:pPr>
              <w:pStyle w:val="TAL"/>
            </w:pPr>
            <w:r w:rsidRPr="00B00046">
              <w:rPr>
                <w:shd w:val="clear" w:color="auto" w:fill="FFFFFF"/>
              </w:rPr>
              <w:t>N</w:t>
            </w:r>
            <w:r w:rsidRPr="00B00046">
              <w:rPr>
                <w:shd w:val="clear" w:color="auto" w:fill="FFFFFF"/>
                <w:vertAlign w:val="subscript"/>
              </w:rPr>
              <w:t>oc</w:t>
            </w:r>
            <w:r w:rsidRPr="00B00046">
              <w:rPr>
                <w:shd w:val="clear" w:color="auto" w:fill="FFFFFF"/>
              </w:rPr>
              <w:t xml:space="preserve">: </w:t>
            </w:r>
            <w:r w:rsidRPr="00B00046">
              <w:rPr>
                <w:shd w:val="clear" w:color="auto" w:fill="FFFFFF"/>
                <w:lang w:eastAsia="sv-SE"/>
              </w:rPr>
              <w:t xml:space="preserve">-107dBm/15kHz + </w:t>
            </w:r>
            <w:r w:rsidRPr="00B00046">
              <w:rPr>
                <w:rFonts w:cs="Arial"/>
              </w:rPr>
              <w:t>Δ</w:t>
            </w:r>
            <w:r w:rsidRPr="00B00046">
              <w:rPr>
                <w:rFonts w:cs="Arial"/>
                <w:vertAlign w:val="subscript"/>
              </w:rPr>
              <w:t>BG_offset</w:t>
            </w:r>
          </w:p>
          <w:p w14:paraId="6FF4059E" w14:textId="77777777" w:rsidR="009F0F77" w:rsidRPr="00B00046" w:rsidRDefault="009F0F77" w:rsidP="009F0F77">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-115dBm/15kHz + </w:t>
            </w:r>
            <w:r w:rsidRPr="00B00046">
              <w:rPr>
                <w:rFonts w:cs="Arial"/>
              </w:rPr>
              <w:t>Δ</w:t>
            </w:r>
            <w:r w:rsidRPr="00B00046">
              <w:rPr>
                <w:rFonts w:cs="Arial"/>
                <w:vertAlign w:val="subscript"/>
              </w:rPr>
              <w:t>BG_offset</w:t>
            </w:r>
          </w:p>
          <w:p w14:paraId="7F888005" w14:textId="77777777" w:rsidR="009F0F77" w:rsidRPr="00B00046" w:rsidRDefault="009F0F77" w:rsidP="009F0F77">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+13.0dB</w:t>
            </w:r>
          </w:p>
          <w:p w14:paraId="32A44950" w14:textId="77777777" w:rsidR="009F0F77" w:rsidRPr="00B00046" w:rsidRDefault="009F0F77" w:rsidP="009F0F77">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-3.0dB</w:t>
            </w:r>
          </w:p>
          <w:p w14:paraId="639D4186" w14:textId="77777777" w:rsidR="009F0F77" w:rsidRPr="00B00046" w:rsidRDefault="009F0F77" w:rsidP="009F0F77">
            <w:pPr>
              <w:pStyle w:val="TAL"/>
            </w:pPr>
          </w:p>
          <w:p w14:paraId="22E7AC1D" w14:textId="77777777" w:rsidR="009F0F77" w:rsidRPr="00B00046" w:rsidRDefault="009F0F77" w:rsidP="009F0F77">
            <w:pPr>
              <w:pStyle w:val="TAL"/>
            </w:pPr>
            <w:r w:rsidRPr="00B00046">
              <w:t>RSRP_34 to RSRP_49</w:t>
            </w:r>
          </w:p>
          <w:p w14:paraId="2CC2A6BC" w14:textId="77777777" w:rsidR="009F0F77" w:rsidRPr="00B00046" w:rsidRDefault="009F0F77" w:rsidP="009F0F77">
            <w:pPr>
              <w:pStyle w:val="TAL"/>
            </w:pPr>
            <w:r w:rsidRPr="00B00046">
              <w:t>RSRP_35 to RSRP_49</w:t>
            </w:r>
          </w:p>
          <w:p w14:paraId="428337BD" w14:textId="77777777" w:rsidR="009F0F77" w:rsidRPr="00B00046" w:rsidRDefault="009F0F77" w:rsidP="009F0F77">
            <w:pPr>
              <w:pStyle w:val="TAL"/>
            </w:pPr>
            <w:r w:rsidRPr="00B00046">
              <w:t>RSRP_36 to RSRP_50</w:t>
            </w:r>
          </w:p>
          <w:p w14:paraId="3EFE2567" w14:textId="77777777" w:rsidR="009F0F77" w:rsidRPr="00B00046" w:rsidRDefault="009F0F77" w:rsidP="009F0F77">
            <w:pPr>
              <w:pStyle w:val="TAL"/>
            </w:pPr>
            <w:r w:rsidRPr="00B00046">
              <w:t>RSRP_36 to RSRP_50</w:t>
            </w:r>
          </w:p>
          <w:p w14:paraId="36EDAECB" w14:textId="77777777" w:rsidR="009F0F77" w:rsidRPr="00B00046" w:rsidRDefault="009F0F77" w:rsidP="009F0F77">
            <w:pPr>
              <w:pStyle w:val="TAL"/>
            </w:pPr>
            <w:r w:rsidRPr="00B00046">
              <w:t>RSRP_36 to RSRP_51</w:t>
            </w:r>
          </w:p>
          <w:p w14:paraId="57577B6F" w14:textId="77777777" w:rsidR="009F0F77" w:rsidRPr="00B00046" w:rsidRDefault="009F0F77" w:rsidP="009F0F77">
            <w:pPr>
              <w:pStyle w:val="TAL"/>
            </w:pPr>
            <w:r w:rsidRPr="00B00046">
              <w:t>RSRP_37 to RSRP_52</w:t>
            </w:r>
          </w:p>
          <w:p w14:paraId="52273B6C" w14:textId="77777777" w:rsidR="009F0F77" w:rsidRPr="00B00046" w:rsidRDefault="009F0F77" w:rsidP="009F0F77">
            <w:pPr>
              <w:pStyle w:val="TAL"/>
            </w:pPr>
            <w:r w:rsidRPr="00B00046">
              <w:t>RSRP_38 to RSRP_52</w:t>
            </w:r>
          </w:p>
          <w:p w14:paraId="461F7FDE" w14:textId="77777777" w:rsidR="009F0F77" w:rsidRPr="00B00046" w:rsidRDefault="009F0F77" w:rsidP="009F0F77">
            <w:pPr>
              <w:pStyle w:val="TAL"/>
            </w:pPr>
            <w:r w:rsidRPr="00B00046">
              <w:rPr>
                <w:shd w:val="clear" w:color="auto" w:fill="FFFFFF"/>
                <w:lang w:eastAsia="sv-SE"/>
              </w:rPr>
              <w:t>depending on operating band</w:t>
            </w:r>
          </w:p>
        </w:tc>
      </w:tr>
      <w:tr w:rsidR="009F0F77" w:rsidRPr="00B00046" w14:paraId="4E7DB8E7"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61F7DF6B" w14:textId="77777777" w:rsidR="009F0F77" w:rsidRPr="00B00046" w:rsidRDefault="009F0F77" w:rsidP="009F0F77">
            <w:pPr>
              <w:pStyle w:val="TAL"/>
            </w:pPr>
            <w:r w:rsidRPr="00B00046">
              <w:t>16.7.1.3.2 NR SA FR1 SS-RSRP relative measurement accuracy for 1 Rx UE</w:t>
            </w:r>
          </w:p>
        </w:tc>
        <w:tc>
          <w:tcPr>
            <w:tcW w:w="3032" w:type="dxa"/>
            <w:tcBorders>
              <w:top w:val="single" w:sz="4" w:space="0" w:color="auto"/>
              <w:left w:val="single" w:sz="4" w:space="0" w:color="auto"/>
              <w:bottom w:val="single" w:sz="4" w:space="0" w:color="auto"/>
              <w:right w:val="single" w:sz="4" w:space="0" w:color="auto"/>
            </w:tcBorders>
          </w:tcPr>
          <w:p w14:paraId="7D43010E" w14:textId="77777777" w:rsidR="009F0F77" w:rsidRPr="00B00046" w:rsidRDefault="009F0F77" w:rsidP="009F0F77">
            <w:pPr>
              <w:pStyle w:val="TAL"/>
              <w:rPr>
                <w:u w:val="single"/>
              </w:rPr>
            </w:pPr>
            <w:r w:rsidRPr="00B00046">
              <w:rPr>
                <w:u w:val="single"/>
              </w:rPr>
              <w:t>Test 1:</w:t>
            </w:r>
          </w:p>
          <w:p w14:paraId="0E8C7997" w14:textId="77777777" w:rsidR="009F0F77" w:rsidRPr="00B00046" w:rsidRDefault="009F0F77" w:rsidP="009F0F77">
            <w:pPr>
              <w:pStyle w:val="TAL"/>
              <w:rPr>
                <w:shd w:val="clear" w:color="auto" w:fill="FFFFFF"/>
                <w:lang w:eastAsia="sv-SE"/>
              </w:rPr>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-94.65 dBm/15kHz</w:t>
            </w:r>
          </w:p>
          <w:p w14:paraId="3E2140F1" w14:textId="77777777" w:rsidR="009F0F77" w:rsidRPr="00B00046" w:rsidRDefault="009F0F77" w:rsidP="009F0F77">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-94.65 dBm/15kHz</w:t>
            </w:r>
          </w:p>
          <w:p w14:paraId="1CC5220A" w14:textId="77777777" w:rsidR="009F0F77" w:rsidRPr="00B00046" w:rsidRDefault="009F0F77" w:rsidP="009F0F77">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+10.0dB</w:t>
            </w:r>
          </w:p>
          <w:p w14:paraId="51B78DDB" w14:textId="77777777" w:rsidR="009F0F77" w:rsidRPr="00B00046" w:rsidRDefault="009F0F77" w:rsidP="009F0F77">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+10.0dB</w:t>
            </w:r>
          </w:p>
          <w:p w14:paraId="09C9FB8E" w14:textId="77777777" w:rsidR="009F0F77" w:rsidRPr="00B00046" w:rsidRDefault="009F0F77" w:rsidP="009F0F77">
            <w:pPr>
              <w:pStyle w:val="TAL"/>
            </w:pPr>
            <w:r w:rsidRPr="00B00046">
              <w:rPr>
                <w:u w:val="single"/>
              </w:rPr>
              <w:t xml:space="preserve">Reported RSRP values: </w:t>
            </w:r>
            <w:r w:rsidRPr="00B00046">
              <w:rPr>
                <w:shd w:val="clear" w:color="auto" w:fill="FFFFFF"/>
                <w:lang w:eastAsia="sv-SE"/>
              </w:rPr>
              <w:t>±8dB</w:t>
            </w:r>
          </w:p>
          <w:p w14:paraId="24C426C4" w14:textId="77777777" w:rsidR="009F0F77" w:rsidRPr="00B00046" w:rsidRDefault="009F0F77" w:rsidP="009F0F77">
            <w:pPr>
              <w:pStyle w:val="TAL"/>
              <w:rPr>
                <w:rFonts w:cs="v4.2.0"/>
              </w:rPr>
            </w:pPr>
          </w:p>
          <w:p w14:paraId="140FFF2D" w14:textId="77777777" w:rsidR="009F0F77" w:rsidRPr="00B00046" w:rsidRDefault="009F0F77" w:rsidP="009F0F77">
            <w:pPr>
              <w:pStyle w:val="TAL"/>
              <w:rPr>
                <w:u w:val="single"/>
              </w:rPr>
            </w:pPr>
            <w:r w:rsidRPr="00B00046">
              <w:rPr>
                <w:u w:val="single"/>
              </w:rPr>
              <w:t>Test 2:</w:t>
            </w:r>
          </w:p>
          <w:p w14:paraId="44BD303F" w14:textId="77777777" w:rsidR="009F0F77" w:rsidRPr="00B00046" w:rsidRDefault="009F0F77" w:rsidP="009F0F77">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-107dBm/15kHz + </w:t>
            </w:r>
            <w:r w:rsidRPr="00B00046">
              <w:rPr>
                <w:rFonts w:cs="Arial"/>
              </w:rPr>
              <w:t>Δ</w:t>
            </w:r>
            <w:r w:rsidRPr="00B00046">
              <w:rPr>
                <w:rFonts w:cs="Arial"/>
                <w:vertAlign w:val="subscript"/>
              </w:rPr>
              <w:t>BG_offset</w:t>
            </w:r>
          </w:p>
          <w:p w14:paraId="28F0C4FE" w14:textId="5FDDF4F1" w:rsidR="009F0F77" w:rsidRPr="00B00046" w:rsidRDefault="009F0F77" w:rsidP="009F0F77">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w:t>
            </w:r>
            <w:del w:id="987" w:author="Anritsu" w:date="2024-11-01T16:08:00Z" w16du:dateUtc="2024-11-01T07:08:00Z">
              <w:r w:rsidRPr="00B00046" w:rsidDel="00024AEE">
                <w:rPr>
                  <w:shd w:val="clear" w:color="auto" w:fill="FFFFFF"/>
                  <w:lang w:eastAsia="sv-SE"/>
                </w:rPr>
                <w:delText>118dBm</w:delText>
              </w:r>
            </w:del>
            <w:ins w:id="988" w:author="Anritsu" w:date="2024-11-01T16:08:00Z" w16du:dateUtc="2024-11-01T07:08:00Z">
              <w:r w:rsidR="00024AEE" w:rsidRPr="00B00046">
                <w:rPr>
                  <w:shd w:val="clear" w:color="auto" w:fill="FFFFFF"/>
                  <w:lang w:eastAsia="sv-SE"/>
                </w:rPr>
                <w:t>11</w:t>
              </w:r>
              <w:r w:rsidR="00024AEE">
                <w:rPr>
                  <w:rFonts w:hint="eastAsia"/>
                  <w:shd w:val="clear" w:color="auto" w:fill="FFFFFF"/>
                  <w:lang w:eastAsia="ja-JP"/>
                </w:rPr>
                <w:t>5</w:t>
              </w:r>
              <w:r w:rsidR="00024AEE" w:rsidRPr="00B00046">
                <w:rPr>
                  <w:shd w:val="clear" w:color="auto" w:fill="FFFFFF"/>
                  <w:lang w:eastAsia="sv-SE"/>
                </w:rPr>
                <w:t>dBm</w:t>
              </w:r>
            </w:ins>
            <w:r w:rsidRPr="00B00046">
              <w:rPr>
                <w:shd w:val="clear" w:color="auto" w:fill="FFFFFF"/>
                <w:lang w:eastAsia="sv-SE"/>
              </w:rPr>
              <w:t xml:space="preserve">/15kHz + </w:t>
            </w:r>
            <w:r w:rsidRPr="00B00046">
              <w:rPr>
                <w:rFonts w:cs="Arial"/>
              </w:rPr>
              <w:t>Δ</w:t>
            </w:r>
            <w:r w:rsidRPr="00B00046">
              <w:rPr>
                <w:rFonts w:cs="Arial"/>
                <w:vertAlign w:val="subscript"/>
              </w:rPr>
              <w:t>BG_offset</w:t>
            </w:r>
          </w:p>
          <w:p w14:paraId="37C21186" w14:textId="77777777" w:rsidR="009F0F77" w:rsidRPr="00B00046" w:rsidRDefault="009F0F77" w:rsidP="009F0F77">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+13.0dB</w:t>
            </w:r>
          </w:p>
          <w:p w14:paraId="2B2725EF" w14:textId="77777777" w:rsidR="009F0F77" w:rsidRPr="00B00046" w:rsidRDefault="009F0F77" w:rsidP="009F0F77">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-3.0dB</w:t>
            </w:r>
          </w:p>
          <w:p w14:paraId="17E71D04" w14:textId="77777777" w:rsidR="009F0F77" w:rsidRPr="00B00046" w:rsidRDefault="009F0F77" w:rsidP="009F0F77">
            <w:pPr>
              <w:pStyle w:val="TAL"/>
            </w:pPr>
          </w:p>
          <w:p w14:paraId="1850D81B" w14:textId="77777777" w:rsidR="009F0F77" w:rsidRPr="00B00046" w:rsidRDefault="009F0F77" w:rsidP="009F0F77">
            <w:pPr>
              <w:pStyle w:val="TAL"/>
            </w:pPr>
            <w:r w:rsidRPr="00B00046">
              <w:rPr>
                <w:u w:val="single"/>
              </w:rPr>
              <w:t xml:space="preserve">Reported RSRP values: </w:t>
            </w:r>
            <w:r w:rsidRPr="00B00046">
              <w:rPr>
                <w:shd w:val="clear" w:color="auto" w:fill="FFFFFF"/>
                <w:lang w:eastAsia="sv-SE"/>
              </w:rPr>
              <w:t>±4.5dB</w:t>
            </w:r>
          </w:p>
        </w:tc>
        <w:tc>
          <w:tcPr>
            <w:tcW w:w="1484" w:type="dxa"/>
            <w:tcBorders>
              <w:top w:val="single" w:sz="4" w:space="0" w:color="auto"/>
              <w:left w:val="single" w:sz="4" w:space="0" w:color="auto"/>
              <w:bottom w:val="single" w:sz="4" w:space="0" w:color="auto"/>
              <w:right w:val="single" w:sz="4" w:space="0" w:color="auto"/>
            </w:tcBorders>
          </w:tcPr>
          <w:p w14:paraId="707F3961" w14:textId="77777777" w:rsidR="009F0F77" w:rsidRPr="00B00046" w:rsidRDefault="009F0F77" w:rsidP="009F0F77">
            <w:pPr>
              <w:pStyle w:val="TAL"/>
              <w:rPr>
                <w:u w:val="single"/>
              </w:rPr>
            </w:pPr>
            <w:r w:rsidRPr="00B00046">
              <w:rPr>
                <w:u w:val="single"/>
              </w:rPr>
              <w:t>Test 1:</w:t>
            </w:r>
          </w:p>
          <w:p w14:paraId="5BC93992" w14:textId="77777777" w:rsidR="009F0F77" w:rsidRPr="00B00046" w:rsidRDefault="009F0F77" w:rsidP="009F0F77">
            <w:pPr>
              <w:pStyle w:val="TAL"/>
            </w:pPr>
            <w:r w:rsidRPr="00B00046">
              <w:rPr>
                <w:shd w:val="clear" w:color="auto" w:fill="FFFFFF"/>
                <w:lang w:eastAsia="sv-SE"/>
              </w:rPr>
              <w:t>0dB</w:t>
            </w:r>
          </w:p>
          <w:p w14:paraId="51B26F47" w14:textId="77777777" w:rsidR="009F0F77" w:rsidRPr="00B00046" w:rsidRDefault="009F0F77" w:rsidP="009F0F77">
            <w:pPr>
              <w:pStyle w:val="TAL"/>
            </w:pPr>
            <w:r w:rsidRPr="00B00046">
              <w:t>0dB</w:t>
            </w:r>
          </w:p>
          <w:p w14:paraId="4563DD72" w14:textId="77777777" w:rsidR="009F0F77" w:rsidRPr="00B00046" w:rsidRDefault="009F0F77" w:rsidP="009F0F77">
            <w:pPr>
              <w:pStyle w:val="TAL"/>
            </w:pPr>
            <w:r w:rsidRPr="00B00046">
              <w:t>0dB</w:t>
            </w:r>
          </w:p>
          <w:p w14:paraId="23333269" w14:textId="77777777" w:rsidR="009F0F77" w:rsidRPr="00B00046" w:rsidRDefault="009F0F77" w:rsidP="009F0F77">
            <w:pPr>
              <w:pStyle w:val="TAL"/>
            </w:pPr>
            <w:r w:rsidRPr="00B00046">
              <w:t>0dB</w:t>
            </w:r>
          </w:p>
          <w:p w14:paraId="7E21B15E" w14:textId="77777777" w:rsidR="009F0F77" w:rsidRPr="00B00046" w:rsidRDefault="009F0F77" w:rsidP="009F0F77">
            <w:pPr>
              <w:pStyle w:val="TAL"/>
            </w:pPr>
            <w:r w:rsidRPr="00B00046">
              <w:t>Via mapping</w:t>
            </w:r>
          </w:p>
          <w:p w14:paraId="6D9E716F" w14:textId="77777777" w:rsidR="009F0F77" w:rsidRPr="00B00046" w:rsidRDefault="009F0F77" w:rsidP="009F0F77">
            <w:pPr>
              <w:pStyle w:val="TAL"/>
              <w:rPr>
                <w:rFonts w:cs="v4.2.0"/>
              </w:rPr>
            </w:pPr>
          </w:p>
          <w:p w14:paraId="7272AD20" w14:textId="77777777" w:rsidR="009F0F77" w:rsidRPr="00B00046" w:rsidRDefault="009F0F77" w:rsidP="009F0F77">
            <w:pPr>
              <w:pStyle w:val="TAL"/>
              <w:rPr>
                <w:u w:val="single"/>
              </w:rPr>
            </w:pPr>
            <w:r w:rsidRPr="00B00046">
              <w:rPr>
                <w:u w:val="single"/>
              </w:rPr>
              <w:t>Test 2:</w:t>
            </w:r>
          </w:p>
          <w:p w14:paraId="3468A3EE" w14:textId="77777777" w:rsidR="009F0F77" w:rsidRPr="00B00046" w:rsidRDefault="009F0F77" w:rsidP="009F0F77">
            <w:pPr>
              <w:pStyle w:val="TAL"/>
              <w:rPr>
                <w:shd w:val="clear" w:color="auto" w:fill="FFFFFF"/>
                <w:lang w:eastAsia="sv-SE"/>
              </w:rPr>
            </w:pPr>
            <w:r w:rsidRPr="00B00046">
              <w:rPr>
                <w:shd w:val="clear" w:color="auto" w:fill="FFFFFF"/>
                <w:lang w:eastAsia="sv-SE"/>
              </w:rPr>
              <w:t>0dB</w:t>
            </w:r>
          </w:p>
          <w:p w14:paraId="2D65AC51" w14:textId="77777777" w:rsidR="009F0F77" w:rsidRPr="00B00046" w:rsidRDefault="009F0F77" w:rsidP="009F0F77">
            <w:pPr>
              <w:pStyle w:val="TAL"/>
            </w:pPr>
            <w:r w:rsidRPr="00B00046">
              <w:t>0dB</w:t>
            </w:r>
          </w:p>
          <w:p w14:paraId="30906483" w14:textId="77777777" w:rsidR="009F0F77" w:rsidRPr="00B00046" w:rsidRDefault="009F0F77" w:rsidP="009F0F77">
            <w:pPr>
              <w:pStyle w:val="TAL"/>
            </w:pPr>
            <w:r w:rsidRPr="00B00046">
              <w:t>0dB</w:t>
            </w:r>
          </w:p>
          <w:p w14:paraId="2E6CBB33" w14:textId="77777777" w:rsidR="009F0F77" w:rsidRPr="00B00046" w:rsidRDefault="009F0F77" w:rsidP="009F0F77">
            <w:pPr>
              <w:pStyle w:val="TAL"/>
            </w:pPr>
            <w:r w:rsidRPr="00B00046">
              <w:t>0dB</w:t>
            </w:r>
          </w:p>
          <w:p w14:paraId="1C56638E" w14:textId="77777777" w:rsidR="009F0F77" w:rsidRPr="00B00046" w:rsidRDefault="009F0F77" w:rsidP="009F0F77">
            <w:pPr>
              <w:pStyle w:val="TAL"/>
            </w:pPr>
          </w:p>
          <w:p w14:paraId="3935F1C3" w14:textId="77777777" w:rsidR="009F0F77" w:rsidRPr="00B00046" w:rsidRDefault="009F0F77" w:rsidP="009F0F77">
            <w:pPr>
              <w:pStyle w:val="TAL"/>
            </w:pPr>
            <w:r w:rsidRPr="00B00046">
              <w:t>Via mapping</w:t>
            </w:r>
          </w:p>
        </w:tc>
        <w:tc>
          <w:tcPr>
            <w:tcW w:w="2472" w:type="dxa"/>
            <w:tcBorders>
              <w:top w:val="single" w:sz="4" w:space="0" w:color="auto"/>
              <w:left w:val="single" w:sz="4" w:space="0" w:color="auto"/>
              <w:bottom w:val="single" w:sz="4" w:space="0" w:color="auto"/>
              <w:right w:val="single" w:sz="4" w:space="0" w:color="auto"/>
            </w:tcBorders>
          </w:tcPr>
          <w:p w14:paraId="6588A200" w14:textId="77777777" w:rsidR="009F0F77" w:rsidRPr="00B00046" w:rsidRDefault="009F0F77" w:rsidP="009F0F77">
            <w:pPr>
              <w:pStyle w:val="TAL"/>
              <w:rPr>
                <w:u w:val="single"/>
              </w:rPr>
            </w:pPr>
            <w:r w:rsidRPr="00B00046">
              <w:rPr>
                <w:u w:val="single"/>
              </w:rPr>
              <w:t>Test 1:</w:t>
            </w:r>
          </w:p>
          <w:p w14:paraId="45BBC3E0" w14:textId="77777777" w:rsidR="009F0F77" w:rsidRPr="00B00046" w:rsidRDefault="009F0F77" w:rsidP="009F0F77">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-94.65dBm/15kHz</w:t>
            </w:r>
          </w:p>
          <w:p w14:paraId="4F56351A" w14:textId="77777777" w:rsidR="009F0F77" w:rsidRPr="00B00046" w:rsidRDefault="009F0F77" w:rsidP="009F0F77">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-94.65dBm/15kHz</w:t>
            </w:r>
          </w:p>
          <w:p w14:paraId="39400049" w14:textId="77777777" w:rsidR="009F0F77" w:rsidRPr="00B00046" w:rsidRDefault="009F0F77" w:rsidP="009F0F77">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+10.0dB</w:t>
            </w:r>
          </w:p>
          <w:p w14:paraId="6757C230" w14:textId="77777777" w:rsidR="009F0F77" w:rsidRPr="00B00046" w:rsidRDefault="009F0F77" w:rsidP="009F0F77">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+10.0dB</w:t>
            </w:r>
          </w:p>
          <w:p w14:paraId="2CC1AB31" w14:textId="77777777" w:rsidR="009F0F77" w:rsidRPr="00B00046" w:rsidRDefault="009F0F77" w:rsidP="009F0F77">
            <w:pPr>
              <w:pStyle w:val="TAL"/>
            </w:pPr>
            <w:r w:rsidRPr="00B00046">
              <w:t>RSRP_x-8 to RSRP_x+8</w:t>
            </w:r>
          </w:p>
          <w:p w14:paraId="1CD14507" w14:textId="77777777" w:rsidR="009F0F77" w:rsidRPr="00B00046" w:rsidRDefault="009F0F77" w:rsidP="009F0F77">
            <w:pPr>
              <w:pStyle w:val="TAL"/>
              <w:rPr>
                <w:rFonts w:cs="v4.2.0"/>
              </w:rPr>
            </w:pPr>
          </w:p>
          <w:p w14:paraId="2351E94C" w14:textId="77777777" w:rsidR="009F0F77" w:rsidRPr="00B00046" w:rsidRDefault="009F0F77" w:rsidP="009F0F77">
            <w:pPr>
              <w:pStyle w:val="TAL"/>
              <w:rPr>
                <w:u w:val="single"/>
              </w:rPr>
            </w:pPr>
            <w:r w:rsidRPr="00B00046">
              <w:rPr>
                <w:u w:val="single"/>
              </w:rPr>
              <w:t>Test 2:</w:t>
            </w:r>
          </w:p>
          <w:p w14:paraId="186FD497" w14:textId="77777777" w:rsidR="009F0F77" w:rsidRPr="00B00046" w:rsidRDefault="009F0F77" w:rsidP="009F0F77">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-107dBm/15kHz + </w:t>
            </w:r>
            <w:r w:rsidRPr="00B00046">
              <w:rPr>
                <w:rFonts w:cs="Arial"/>
              </w:rPr>
              <w:t>Δ</w:t>
            </w:r>
            <w:r w:rsidRPr="00B00046">
              <w:rPr>
                <w:rFonts w:cs="Arial"/>
                <w:vertAlign w:val="subscript"/>
              </w:rPr>
              <w:t>BG_offset</w:t>
            </w:r>
          </w:p>
          <w:p w14:paraId="153B5F61" w14:textId="63E4AA6A" w:rsidR="009F0F77" w:rsidRPr="00B00046" w:rsidRDefault="009F0F77" w:rsidP="009F0F77">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w:t>
            </w:r>
            <w:del w:id="989" w:author="Anritsu" w:date="2024-11-01T16:08:00Z" w16du:dateUtc="2024-11-01T07:08:00Z">
              <w:r w:rsidRPr="00B00046" w:rsidDel="00024AEE">
                <w:rPr>
                  <w:shd w:val="clear" w:color="auto" w:fill="FFFFFF"/>
                  <w:lang w:eastAsia="sv-SE"/>
                </w:rPr>
                <w:delText>118dBm</w:delText>
              </w:r>
            </w:del>
            <w:ins w:id="990" w:author="Anritsu" w:date="2024-11-01T16:08:00Z" w16du:dateUtc="2024-11-01T07:08:00Z">
              <w:r w:rsidR="00024AEE" w:rsidRPr="00B00046">
                <w:rPr>
                  <w:shd w:val="clear" w:color="auto" w:fill="FFFFFF"/>
                  <w:lang w:eastAsia="sv-SE"/>
                </w:rPr>
                <w:t>11</w:t>
              </w:r>
              <w:r w:rsidR="00024AEE">
                <w:rPr>
                  <w:rFonts w:hint="eastAsia"/>
                  <w:shd w:val="clear" w:color="auto" w:fill="FFFFFF"/>
                  <w:lang w:eastAsia="ja-JP"/>
                </w:rPr>
                <w:t>5</w:t>
              </w:r>
              <w:r w:rsidR="00024AEE" w:rsidRPr="00B00046">
                <w:rPr>
                  <w:shd w:val="clear" w:color="auto" w:fill="FFFFFF"/>
                  <w:lang w:eastAsia="sv-SE"/>
                </w:rPr>
                <w:t>dBm</w:t>
              </w:r>
            </w:ins>
            <w:r w:rsidRPr="00B00046">
              <w:rPr>
                <w:shd w:val="clear" w:color="auto" w:fill="FFFFFF"/>
                <w:lang w:eastAsia="sv-SE"/>
              </w:rPr>
              <w:t xml:space="preserve">/15kHz + </w:t>
            </w:r>
            <w:r w:rsidRPr="00B00046">
              <w:rPr>
                <w:rFonts w:cs="Arial"/>
              </w:rPr>
              <w:t>Δ</w:t>
            </w:r>
            <w:r w:rsidRPr="00B00046">
              <w:rPr>
                <w:rFonts w:cs="Arial"/>
                <w:vertAlign w:val="subscript"/>
              </w:rPr>
              <w:t>BG_offset</w:t>
            </w:r>
          </w:p>
          <w:p w14:paraId="21C6BA65" w14:textId="77777777" w:rsidR="009F0F77" w:rsidRPr="00B00046" w:rsidRDefault="009F0F77" w:rsidP="009F0F77">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+13.0dB</w:t>
            </w:r>
          </w:p>
          <w:p w14:paraId="5FE98A55" w14:textId="77777777" w:rsidR="009F0F77" w:rsidRPr="00B00046" w:rsidRDefault="009F0F77" w:rsidP="009F0F77">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-3.0dB</w:t>
            </w:r>
          </w:p>
          <w:p w14:paraId="1D6CD053" w14:textId="77777777" w:rsidR="009F0F77" w:rsidRPr="00B00046" w:rsidRDefault="009F0F77" w:rsidP="009F0F77">
            <w:pPr>
              <w:pStyle w:val="TAL"/>
            </w:pPr>
          </w:p>
          <w:p w14:paraId="7280B3C6" w14:textId="77777777" w:rsidR="009F0F77" w:rsidRPr="00B00046" w:rsidRDefault="009F0F77" w:rsidP="009F0F77">
            <w:pPr>
              <w:pStyle w:val="TAL"/>
            </w:pPr>
            <w:r w:rsidRPr="00B00046">
              <w:t>RSRP_x-34 to RSRP_x-15</w:t>
            </w:r>
          </w:p>
        </w:tc>
      </w:tr>
      <w:tr w:rsidR="009F0F77" w:rsidRPr="00B00046" w14:paraId="258CF289"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482B4711" w14:textId="77777777" w:rsidR="009F0F77" w:rsidRPr="00B00046" w:rsidRDefault="009F0F77" w:rsidP="009F0F77">
            <w:pPr>
              <w:pStyle w:val="TAL"/>
            </w:pPr>
            <w:r w:rsidRPr="00B00046">
              <w:t>16.7.1.4.1 NR SA FR1 SS-RSRP absolute measurement accuracy for 2 Rx UE</w:t>
            </w:r>
          </w:p>
        </w:tc>
        <w:tc>
          <w:tcPr>
            <w:tcW w:w="3032" w:type="dxa"/>
            <w:tcBorders>
              <w:top w:val="single" w:sz="4" w:space="0" w:color="auto"/>
              <w:left w:val="single" w:sz="4" w:space="0" w:color="auto"/>
              <w:bottom w:val="single" w:sz="4" w:space="0" w:color="auto"/>
              <w:right w:val="single" w:sz="4" w:space="0" w:color="auto"/>
            </w:tcBorders>
          </w:tcPr>
          <w:p w14:paraId="3F522627" w14:textId="77777777" w:rsidR="009F0F77" w:rsidRPr="00B00046" w:rsidRDefault="009F0F77" w:rsidP="009F0F77">
            <w:pPr>
              <w:pStyle w:val="TAL"/>
            </w:pPr>
            <w:r w:rsidRPr="00B00046">
              <w:t>Same as 6.7.1.2.1</w:t>
            </w:r>
          </w:p>
        </w:tc>
        <w:tc>
          <w:tcPr>
            <w:tcW w:w="1484" w:type="dxa"/>
            <w:tcBorders>
              <w:top w:val="single" w:sz="4" w:space="0" w:color="auto"/>
              <w:left w:val="single" w:sz="4" w:space="0" w:color="auto"/>
              <w:bottom w:val="single" w:sz="4" w:space="0" w:color="auto"/>
              <w:right w:val="single" w:sz="4" w:space="0" w:color="auto"/>
            </w:tcBorders>
          </w:tcPr>
          <w:p w14:paraId="4D8E6AE0" w14:textId="77777777" w:rsidR="009F0F77" w:rsidRPr="00B00046" w:rsidRDefault="009F0F77" w:rsidP="009F0F77">
            <w:pPr>
              <w:pStyle w:val="TAL"/>
            </w:pPr>
            <w:r w:rsidRPr="00B00046">
              <w:t>Same as 6.7.1.2.1</w:t>
            </w:r>
          </w:p>
        </w:tc>
        <w:tc>
          <w:tcPr>
            <w:tcW w:w="2472" w:type="dxa"/>
            <w:tcBorders>
              <w:top w:val="single" w:sz="4" w:space="0" w:color="auto"/>
              <w:left w:val="single" w:sz="4" w:space="0" w:color="auto"/>
              <w:bottom w:val="single" w:sz="4" w:space="0" w:color="auto"/>
              <w:right w:val="single" w:sz="4" w:space="0" w:color="auto"/>
            </w:tcBorders>
          </w:tcPr>
          <w:p w14:paraId="6BA702DE" w14:textId="77777777" w:rsidR="009F0F77" w:rsidRPr="00B00046" w:rsidRDefault="009F0F77" w:rsidP="009F0F77">
            <w:pPr>
              <w:pStyle w:val="TAL"/>
            </w:pPr>
            <w:r w:rsidRPr="00B00046">
              <w:t>Same as 6.7.1.2.1 with following exceptions:</w:t>
            </w:r>
          </w:p>
          <w:p w14:paraId="0125E348" w14:textId="77777777" w:rsidR="009F0F77" w:rsidRPr="00B00046" w:rsidRDefault="009F0F77" w:rsidP="009F0F77">
            <w:pPr>
              <w:pStyle w:val="TAL"/>
            </w:pPr>
            <w:r w:rsidRPr="00B00046">
              <w:t>- Test requirements for configuration 1,2 also apply to configuration 4</w:t>
            </w:r>
          </w:p>
        </w:tc>
      </w:tr>
      <w:tr w:rsidR="009F0F77" w:rsidRPr="00B00046" w14:paraId="1269E71C"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2B414026" w14:textId="77777777" w:rsidR="009F0F77" w:rsidRPr="00B00046" w:rsidRDefault="009F0F77" w:rsidP="009F0F77">
            <w:pPr>
              <w:pStyle w:val="TAL"/>
            </w:pPr>
            <w:r w:rsidRPr="00B00046">
              <w:t>16.7.1.4.2 NR SA FR1 SS-RSRP relative measurement accuracy for 2 Rx UE</w:t>
            </w:r>
          </w:p>
        </w:tc>
        <w:tc>
          <w:tcPr>
            <w:tcW w:w="3032" w:type="dxa"/>
            <w:tcBorders>
              <w:top w:val="single" w:sz="4" w:space="0" w:color="auto"/>
              <w:left w:val="single" w:sz="4" w:space="0" w:color="auto"/>
              <w:bottom w:val="single" w:sz="4" w:space="0" w:color="auto"/>
              <w:right w:val="single" w:sz="4" w:space="0" w:color="auto"/>
            </w:tcBorders>
          </w:tcPr>
          <w:p w14:paraId="0146B0A3" w14:textId="77777777" w:rsidR="009F0F77" w:rsidRPr="00B00046" w:rsidRDefault="009F0F77" w:rsidP="009F0F77">
            <w:pPr>
              <w:pStyle w:val="TAL"/>
            </w:pPr>
            <w:r w:rsidRPr="00B00046">
              <w:t>Same as 6.7.1.2.2</w:t>
            </w:r>
          </w:p>
        </w:tc>
        <w:tc>
          <w:tcPr>
            <w:tcW w:w="1484" w:type="dxa"/>
            <w:tcBorders>
              <w:top w:val="single" w:sz="4" w:space="0" w:color="auto"/>
              <w:left w:val="single" w:sz="4" w:space="0" w:color="auto"/>
              <w:bottom w:val="single" w:sz="4" w:space="0" w:color="auto"/>
              <w:right w:val="single" w:sz="4" w:space="0" w:color="auto"/>
            </w:tcBorders>
          </w:tcPr>
          <w:p w14:paraId="0FF3093D" w14:textId="77777777" w:rsidR="009F0F77" w:rsidRPr="00B00046" w:rsidRDefault="009F0F77" w:rsidP="009F0F77">
            <w:pPr>
              <w:pStyle w:val="TAL"/>
            </w:pPr>
            <w:r w:rsidRPr="00B00046">
              <w:t>Same as 6.7.1.2.2</w:t>
            </w:r>
          </w:p>
        </w:tc>
        <w:tc>
          <w:tcPr>
            <w:tcW w:w="2472" w:type="dxa"/>
            <w:tcBorders>
              <w:top w:val="single" w:sz="4" w:space="0" w:color="auto"/>
              <w:left w:val="single" w:sz="4" w:space="0" w:color="auto"/>
              <w:bottom w:val="single" w:sz="4" w:space="0" w:color="auto"/>
              <w:right w:val="single" w:sz="4" w:space="0" w:color="auto"/>
            </w:tcBorders>
          </w:tcPr>
          <w:p w14:paraId="79B624D7" w14:textId="77777777" w:rsidR="009F0F77" w:rsidRPr="00B00046" w:rsidRDefault="009F0F77" w:rsidP="009F0F77">
            <w:pPr>
              <w:pStyle w:val="TAL"/>
            </w:pPr>
            <w:r w:rsidRPr="00B00046">
              <w:t>Same as 6.7.1.2.2 with following exceptions:</w:t>
            </w:r>
          </w:p>
          <w:p w14:paraId="5BB0383A" w14:textId="77777777" w:rsidR="009F0F77" w:rsidRPr="00B00046" w:rsidRDefault="009F0F77" w:rsidP="009F0F77">
            <w:pPr>
              <w:pStyle w:val="TAL"/>
            </w:pPr>
            <w:r w:rsidRPr="00B00046">
              <w:t>- Test requirements for configuration 1,2 also apply to configuration 4</w:t>
            </w:r>
          </w:p>
        </w:tc>
      </w:tr>
      <w:tr w:rsidR="009F0F77" w:rsidRPr="00B00046" w14:paraId="65C2C578"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03D3CF14" w14:textId="77777777" w:rsidR="009F0F77" w:rsidRPr="00B00046" w:rsidRDefault="009F0F77" w:rsidP="009F0F77">
            <w:pPr>
              <w:pStyle w:val="TAL"/>
            </w:pPr>
            <w:r w:rsidRPr="00B00046">
              <w:t>16.7.2.1 NR SA FR1 SS-</w:t>
            </w:r>
          </w:p>
        </w:tc>
        <w:tc>
          <w:tcPr>
            <w:tcW w:w="3032" w:type="dxa"/>
            <w:tcBorders>
              <w:top w:val="single" w:sz="4" w:space="0" w:color="auto"/>
              <w:left w:val="single" w:sz="4" w:space="0" w:color="auto"/>
              <w:bottom w:val="single" w:sz="4" w:space="0" w:color="auto"/>
              <w:right w:val="single" w:sz="4" w:space="0" w:color="auto"/>
            </w:tcBorders>
          </w:tcPr>
          <w:p w14:paraId="6FBBE4B1" w14:textId="77777777" w:rsidR="009F0F77" w:rsidRPr="00B00046" w:rsidRDefault="009F0F77" w:rsidP="009F0F77">
            <w:pPr>
              <w:pStyle w:val="TAL"/>
            </w:pPr>
            <w:r w:rsidRPr="00B00046">
              <w:t>TEST CONFIGURATION 1, 2, 4</w:t>
            </w:r>
          </w:p>
        </w:tc>
        <w:tc>
          <w:tcPr>
            <w:tcW w:w="1484" w:type="dxa"/>
            <w:tcBorders>
              <w:top w:val="single" w:sz="4" w:space="0" w:color="auto"/>
              <w:left w:val="single" w:sz="4" w:space="0" w:color="auto"/>
              <w:bottom w:val="single" w:sz="4" w:space="0" w:color="auto"/>
              <w:right w:val="single" w:sz="4" w:space="0" w:color="auto"/>
            </w:tcBorders>
          </w:tcPr>
          <w:p w14:paraId="16413D82" w14:textId="77777777" w:rsidR="009F0F77" w:rsidRPr="00B00046" w:rsidRDefault="009F0F77" w:rsidP="009F0F77">
            <w:pPr>
              <w:pStyle w:val="TAL"/>
            </w:pPr>
          </w:p>
        </w:tc>
        <w:tc>
          <w:tcPr>
            <w:tcW w:w="2472" w:type="dxa"/>
            <w:tcBorders>
              <w:top w:val="single" w:sz="4" w:space="0" w:color="auto"/>
              <w:left w:val="single" w:sz="4" w:space="0" w:color="auto"/>
              <w:bottom w:val="single" w:sz="4" w:space="0" w:color="auto"/>
              <w:right w:val="single" w:sz="4" w:space="0" w:color="auto"/>
            </w:tcBorders>
          </w:tcPr>
          <w:p w14:paraId="5FE16A95" w14:textId="77777777" w:rsidR="009F0F77" w:rsidRPr="00B00046" w:rsidRDefault="009F0F77" w:rsidP="009F0F77">
            <w:pPr>
              <w:pStyle w:val="TAL"/>
            </w:pPr>
          </w:p>
        </w:tc>
      </w:tr>
      <w:tr w:rsidR="009F0F77" w:rsidRPr="00B00046" w14:paraId="5B7E0077"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7C1E89A5" w14:textId="77777777" w:rsidR="009F0F77" w:rsidRPr="00B00046" w:rsidRDefault="009F0F77" w:rsidP="009F0F77">
            <w:pPr>
              <w:pStyle w:val="TAL"/>
            </w:pPr>
            <w:r w:rsidRPr="00B00046">
              <w:t>RSRQ measurement accuracy for 1 Rx UE</w:t>
            </w:r>
          </w:p>
        </w:tc>
        <w:tc>
          <w:tcPr>
            <w:tcW w:w="3032" w:type="dxa"/>
            <w:tcBorders>
              <w:top w:val="single" w:sz="4" w:space="0" w:color="auto"/>
              <w:left w:val="single" w:sz="4" w:space="0" w:color="auto"/>
              <w:bottom w:val="single" w:sz="4" w:space="0" w:color="auto"/>
              <w:right w:val="single" w:sz="4" w:space="0" w:color="auto"/>
            </w:tcBorders>
          </w:tcPr>
          <w:p w14:paraId="3A938537" w14:textId="77777777" w:rsidR="009F0F77" w:rsidRPr="00B00046" w:rsidRDefault="009F0F77" w:rsidP="009F0F77">
            <w:pPr>
              <w:pStyle w:val="TAL"/>
            </w:pPr>
            <w:r w:rsidRPr="00B00046">
              <w:t>Test 1:</w:t>
            </w:r>
          </w:p>
          <w:p w14:paraId="486A55A3" w14:textId="77777777" w:rsidR="009F0F77" w:rsidRPr="00B00046" w:rsidRDefault="009F0F77" w:rsidP="009F0F77">
            <w:pPr>
              <w:pStyle w:val="TAL"/>
            </w:pPr>
            <w:r w:rsidRPr="00B00046">
              <w:t>Noc: -85dBm/15kHz</w:t>
            </w:r>
          </w:p>
          <w:p w14:paraId="32643312" w14:textId="77777777" w:rsidR="009F0F77" w:rsidRPr="00B00046" w:rsidRDefault="009F0F77" w:rsidP="009F0F77">
            <w:pPr>
              <w:pStyle w:val="TAL"/>
            </w:pPr>
            <w:r w:rsidRPr="00B00046">
              <w:t>Ês1 / Noc: +3.0dB</w:t>
            </w:r>
          </w:p>
          <w:p w14:paraId="4907FFBF" w14:textId="77777777" w:rsidR="009F0F77" w:rsidRPr="00B00046" w:rsidRDefault="009F0F77" w:rsidP="009F0F77">
            <w:pPr>
              <w:pStyle w:val="TAL"/>
            </w:pPr>
            <w:r w:rsidRPr="00B00046">
              <w:t>Ês2 / Noc: +3.0dB</w:t>
            </w:r>
          </w:p>
          <w:p w14:paraId="52EB23CB" w14:textId="77777777" w:rsidR="009F0F77" w:rsidRPr="00B00046" w:rsidRDefault="009F0F77" w:rsidP="009F0F77">
            <w:pPr>
              <w:pStyle w:val="TAL"/>
            </w:pPr>
            <w:r w:rsidRPr="00B00046">
              <w:t>Reported RSRQ values: ±3.5dB</w:t>
            </w:r>
          </w:p>
          <w:p w14:paraId="21C901AF" w14:textId="77777777" w:rsidR="009F0F77" w:rsidRPr="00B00046" w:rsidRDefault="009F0F77" w:rsidP="009F0F77">
            <w:pPr>
              <w:pStyle w:val="TAL"/>
            </w:pPr>
          </w:p>
          <w:p w14:paraId="37524F5F" w14:textId="77777777" w:rsidR="009F0F77" w:rsidRPr="00B00046" w:rsidRDefault="009F0F77" w:rsidP="009F0F77">
            <w:pPr>
              <w:pStyle w:val="TAL"/>
            </w:pPr>
            <w:r w:rsidRPr="00B00046">
              <w:t>Test 2:</w:t>
            </w:r>
          </w:p>
          <w:p w14:paraId="6BBBBD36" w14:textId="77777777" w:rsidR="009F0F77" w:rsidRPr="00B00046" w:rsidRDefault="009F0F77" w:rsidP="009F0F77">
            <w:pPr>
              <w:pStyle w:val="TAL"/>
            </w:pPr>
            <w:r w:rsidRPr="00B00046">
              <w:t>Noc: -101dBm/15kHz</w:t>
            </w:r>
          </w:p>
          <w:p w14:paraId="1C56A852" w14:textId="77777777" w:rsidR="009F0F77" w:rsidRPr="00B00046" w:rsidRDefault="009F0F77" w:rsidP="009F0F77">
            <w:pPr>
              <w:pStyle w:val="TAL"/>
            </w:pPr>
            <w:r w:rsidRPr="00B00046">
              <w:t>Ês1 / Noc: -2.9dB</w:t>
            </w:r>
          </w:p>
          <w:p w14:paraId="43841440" w14:textId="77777777" w:rsidR="009F0F77" w:rsidRPr="00B00046" w:rsidRDefault="009F0F77" w:rsidP="009F0F77">
            <w:pPr>
              <w:pStyle w:val="TAL"/>
            </w:pPr>
            <w:r w:rsidRPr="00B00046">
              <w:t>Ês2 / Noc: -2.9dB</w:t>
            </w:r>
          </w:p>
          <w:p w14:paraId="3D09B983" w14:textId="77777777" w:rsidR="009F0F77" w:rsidRPr="00B00046" w:rsidRDefault="009F0F77" w:rsidP="009F0F77">
            <w:pPr>
              <w:pStyle w:val="TAL"/>
            </w:pPr>
            <w:r w:rsidRPr="00B00046">
              <w:t>Reported RSRQ values: ±4.5dB</w:t>
            </w:r>
          </w:p>
          <w:p w14:paraId="391E9D66" w14:textId="77777777" w:rsidR="009F0F77" w:rsidRPr="00B00046" w:rsidRDefault="009F0F77" w:rsidP="009F0F77">
            <w:pPr>
              <w:pStyle w:val="TAL"/>
            </w:pPr>
          </w:p>
          <w:p w14:paraId="66891E7B" w14:textId="77777777" w:rsidR="009F0F77" w:rsidRPr="00B00046" w:rsidRDefault="009F0F77" w:rsidP="009F0F77">
            <w:pPr>
              <w:pStyle w:val="TAL"/>
            </w:pPr>
            <w:r w:rsidRPr="00B00046">
              <w:t>Test 3:</w:t>
            </w:r>
          </w:p>
          <w:p w14:paraId="35633903" w14:textId="77777777" w:rsidR="009F0F77" w:rsidRPr="00B00046" w:rsidRDefault="009F0F77" w:rsidP="009F0F77">
            <w:pPr>
              <w:pStyle w:val="TAL"/>
            </w:pPr>
            <w:r w:rsidRPr="00B00046">
              <w:t>Noc: -114dBm/15kHz + ΔBG_offset</w:t>
            </w:r>
          </w:p>
          <w:p w14:paraId="3A8F0A3F" w14:textId="77777777" w:rsidR="009F0F77" w:rsidRPr="00B00046" w:rsidRDefault="009F0F77" w:rsidP="009F0F77">
            <w:pPr>
              <w:pStyle w:val="TAL"/>
            </w:pPr>
            <w:r w:rsidRPr="00B00046">
              <w:t>Ês1 / Noc: -4.0dB</w:t>
            </w:r>
          </w:p>
          <w:p w14:paraId="1C88EAC8" w14:textId="77777777" w:rsidR="009F0F77" w:rsidRPr="00B00046" w:rsidRDefault="009F0F77" w:rsidP="009F0F77">
            <w:pPr>
              <w:pStyle w:val="TAL"/>
            </w:pPr>
            <w:r w:rsidRPr="00B00046">
              <w:t>Ês2 / Noc: -4.0dB</w:t>
            </w:r>
          </w:p>
          <w:p w14:paraId="4BA3B09B" w14:textId="77777777" w:rsidR="009F0F77" w:rsidRPr="00B00046" w:rsidRDefault="009F0F77" w:rsidP="009F0F77">
            <w:pPr>
              <w:pStyle w:val="TAL"/>
            </w:pPr>
          </w:p>
          <w:p w14:paraId="61BAFBC1" w14:textId="77777777" w:rsidR="009F0F77" w:rsidRPr="00B00046" w:rsidRDefault="009F0F77" w:rsidP="009F0F77">
            <w:pPr>
              <w:pStyle w:val="TAL"/>
            </w:pPr>
            <w:r w:rsidRPr="00B00046">
              <w:t>Reported RSRQ values: ±4.5dB</w:t>
            </w:r>
          </w:p>
        </w:tc>
        <w:tc>
          <w:tcPr>
            <w:tcW w:w="1484" w:type="dxa"/>
            <w:tcBorders>
              <w:top w:val="single" w:sz="4" w:space="0" w:color="auto"/>
              <w:left w:val="single" w:sz="4" w:space="0" w:color="auto"/>
              <w:bottom w:val="single" w:sz="4" w:space="0" w:color="auto"/>
              <w:right w:val="single" w:sz="4" w:space="0" w:color="auto"/>
            </w:tcBorders>
          </w:tcPr>
          <w:p w14:paraId="5D5905F6" w14:textId="77777777" w:rsidR="009F0F77" w:rsidRPr="00B00046" w:rsidRDefault="009F0F77" w:rsidP="009F0F77">
            <w:pPr>
              <w:pStyle w:val="TAL"/>
            </w:pPr>
            <w:r w:rsidRPr="00B00046">
              <w:t>Test 1:</w:t>
            </w:r>
          </w:p>
          <w:p w14:paraId="3B4688F5" w14:textId="77777777" w:rsidR="009F0F77" w:rsidRPr="00B00046" w:rsidRDefault="009F0F77" w:rsidP="009F0F77">
            <w:pPr>
              <w:pStyle w:val="TAL"/>
            </w:pPr>
            <w:r w:rsidRPr="00B00046">
              <w:t>-1.5dB</w:t>
            </w:r>
          </w:p>
          <w:p w14:paraId="1C00E9A3" w14:textId="77777777" w:rsidR="009F0F77" w:rsidRPr="00B00046" w:rsidRDefault="009F0F77" w:rsidP="009F0F77">
            <w:pPr>
              <w:pStyle w:val="TAL"/>
            </w:pPr>
            <w:r w:rsidRPr="00B00046">
              <w:t>0dB</w:t>
            </w:r>
          </w:p>
          <w:p w14:paraId="6A0FC264" w14:textId="77777777" w:rsidR="009F0F77" w:rsidRPr="00B00046" w:rsidRDefault="009F0F77" w:rsidP="009F0F77">
            <w:pPr>
              <w:pStyle w:val="TAL"/>
            </w:pPr>
            <w:r w:rsidRPr="00B00046">
              <w:t>0dB</w:t>
            </w:r>
          </w:p>
          <w:p w14:paraId="79A16EA9" w14:textId="77777777" w:rsidR="009F0F77" w:rsidRPr="00B00046" w:rsidRDefault="009F0F77" w:rsidP="009F0F77">
            <w:pPr>
              <w:pStyle w:val="TAL"/>
            </w:pPr>
            <w:r w:rsidRPr="00B00046">
              <w:t>Via mapping</w:t>
            </w:r>
          </w:p>
          <w:p w14:paraId="411F3EA8" w14:textId="77777777" w:rsidR="009F0F77" w:rsidRPr="00B00046" w:rsidRDefault="009F0F77" w:rsidP="009F0F77">
            <w:pPr>
              <w:pStyle w:val="TAL"/>
            </w:pPr>
          </w:p>
          <w:p w14:paraId="66B39735" w14:textId="77777777" w:rsidR="009F0F77" w:rsidRPr="00B00046" w:rsidRDefault="009F0F77" w:rsidP="009F0F77">
            <w:pPr>
              <w:pStyle w:val="TAL"/>
            </w:pPr>
            <w:r w:rsidRPr="00B00046">
              <w:t>Test 2:</w:t>
            </w:r>
          </w:p>
          <w:p w14:paraId="12BCC6D7" w14:textId="77777777" w:rsidR="009F0F77" w:rsidRPr="00B00046" w:rsidRDefault="009F0F77" w:rsidP="009F0F77">
            <w:pPr>
              <w:pStyle w:val="TAL"/>
            </w:pPr>
            <w:r w:rsidRPr="00B00046">
              <w:t>0dB</w:t>
            </w:r>
          </w:p>
          <w:p w14:paraId="6F24DFDF" w14:textId="77777777" w:rsidR="009F0F77" w:rsidRPr="00B00046" w:rsidRDefault="009F0F77" w:rsidP="009F0F77">
            <w:pPr>
              <w:pStyle w:val="TAL"/>
            </w:pPr>
            <w:r w:rsidRPr="00B00046">
              <w:t>0dB</w:t>
            </w:r>
          </w:p>
          <w:p w14:paraId="74AD6FEF" w14:textId="77777777" w:rsidR="009F0F77" w:rsidRPr="00B00046" w:rsidRDefault="009F0F77" w:rsidP="009F0F77">
            <w:pPr>
              <w:pStyle w:val="TAL"/>
            </w:pPr>
            <w:r w:rsidRPr="00B00046">
              <w:t>0dB</w:t>
            </w:r>
          </w:p>
          <w:p w14:paraId="3CAC22D4" w14:textId="77777777" w:rsidR="009F0F77" w:rsidRPr="00B00046" w:rsidRDefault="009F0F77" w:rsidP="009F0F77">
            <w:pPr>
              <w:pStyle w:val="TAL"/>
            </w:pPr>
            <w:r w:rsidRPr="00B00046">
              <w:t>Via mapping</w:t>
            </w:r>
          </w:p>
          <w:p w14:paraId="32C0F45C" w14:textId="77777777" w:rsidR="009F0F77" w:rsidRPr="00B00046" w:rsidRDefault="009F0F77" w:rsidP="009F0F77">
            <w:pPr>
              <w:pStyle w:val="TAL"/>
            </w:pPr>
          </w:p>
          <w:p w14:paraId="2F6B42FE" w14:textId="77777777" w:rsidR="009F0F77" w:rsidRPr="00B00046" w:rsidRDefault="009F0F77" w:rsidP="009F0F77">
            <w:pPr>
              <w:pStyle w:val="TAL"/>
            </w:pPr>
            <w:r w:rsidRPr="00B00046">
              <w:t>Test 3:</w:t>
            </w:r>
          </w:p>
          <w:p w14:paraId="40F5CE62" w14:textId="77777777" w:rsidR="009F0F77" w:rsidRPr="00B00046" w:rsidRDefault="009F0F77" w:rsidP="009F0F77">
            <w:pPr>
              <w:pStyle w:val="TAL"/>
            </w:pPr>
            <w:r w:rsidRPr="00B00046">
              <w:t>0dB</w:t>
            </w:r>
          </w:p>
          <w:p w14:paraId="30FB63B6" w14:textId="77777777" w:rsidR="009F0F77" w:rsidRPr="00B00046" w:rsidRDefault="009F0F77" w:rsidP="009F0F77">
            <w:pPr>
              <w:pStyle w:val="TAL"/>
            </w:pPr>
            <w:r w:rsidRPr="00B00046">
              <w:t>0dB</w:t>
            </w:r>
          </w:p>
          <w:p w14:paraId="372D1C5A" w14:textId="77777777" w:rsidR="009F0F77" w:rsidRPr="00B00046" w:rsidRDefault="009F0F77" w:rsidP="009F0F77">
            <w:pPr>
              <w:pStyle w:val="TAL"/>
            </w:pPr>
            <w:r w:rsidRPr="00B00046">
              <w:t>0dB</w:t>
            </w:r>
          </w:p>
          <w:p w14:paraId="58A57D5D" w14:textId="77777777" w:rsidR="009F0F77" w:rsidRPr="00B00046" w:rsidRDefault="009F0F77" w:rsidP="009F0F77">
            <w:pPr>
              <w:pStyle w:val="TAL"/>
            </w:pPr>
          </w:p>
          <w:p w14:paraId="5FC73C5D" w14:textId="77777777" w:rsidR="009F0F77" w:rsidRPr="00B00046" w:rsidRDefault="009F0F77" w:rsidP="009F0F77">
            <w:pPr>
              <w:pStyle w:val="TAL"/>
            </w:pPr>
            <w:r w:rsidRPr="00B00046">
              <w:t>Via mapping</w:t>
            </w:r>
          </w:p>
        </w:tc>
        <w:tc>
          <w:tcPr>
            <w:tcW w:w="2472" w:type="dxa"/>
            <w:tcBorders>
              <w:top w:val="single" w:sz="4" w:space="0" w:color="auto"/>
              <w:left w:val="single" w:sz="4" w:space="0" w:color="auto"/>
              <w:bottom w:val="single" w:sz="4" w:space="0" w:color="auto"/>
              <w:right w:val="single" w:sz="4" w:space="0" w:color="auto"/>
            </w:tcBorders>
          </w:tcPr>
          <w:p w14:paraId="7963A4FB" w14:textId="77777777" w:rsidR="009F0F77" w:rsidRPr="00B00046" w:rsidRDefault="009F0F77" w:rsidP="009F0F77">
            <w:pPr>
              <w:pStyle w:val="TAL"/>
            </w:pPr>
            <w:r w:rsidRPr="00B00046">
              <w:t>Test 1:</w:t>
            </w:r>
          </w:p>
          <w:p w14:paraId="7EBD3248" w14:textId="77777777" w:rsidR="009F0F77" w:rsidRPr="00B00046" w:rsidRDefault="009F0F77" w:rsidP="009F0F77">
            <w:pPr>
              <w:pStyle w:val="TAL"/>
            </w:pPr>
            <w:r w:rsidRPr="00B00046">
              <w:t>Noc: -86.5dBm/15kHz</w:t>
            </w:r>
          </w:p>
          <w:p w14:paraId="3B3EF329" w14:textId="77777777" w:rsidR="009F0F77" w:rsidRPr="00B00046" w:rsidRDefault="009F0F77" w:rsidP="009F0F77">
            <w:pPr>
              <w:pStyle w:val="TAL"/>
            </w:pPr>
            <w:r w:rsidRPr="00B00046">
              <w:t>Ês1 / Noc: +3.0dB</w:t>
            </w:r>
          </w:p>
          <w:p w14:paraId="7903413C" w14:textId="77777777" w:rsidR="009F0F77" w:rsidRPr="00B00046" w:rsidRDefault="009F0F77" w:rsidP="009F0F77">
            <w:pPr>
              <w:pStyle w:val="TAL"/>
            </w:pPr>
            <w:r w:rsidRPr="00B00046">
              <w:t>Ês2 / Noc: +3.0dB</w:t>
            </w:r>
          </w:p>
          <w:p w14:paraId="0CEA96BB" w14:textId="77777777" w:rsidR="009F0F77" w:rsidRPr="00B00046" w:rsidRDefault="009F0F77" w:rsidP="009F0F77">
            <w:pPr>
              <w:pStyle w:val="TAL"/>
            </w:pPr>
            <w:r w:rsidRPr="00B00046">
              <w:t>RSRQ_50 to RSRQ_64</w:t>
            </w:r>
          </w:p>
          <w:p w14:paraId="1EA54832" w14:textId="77777777" w:rsidR="009F0F77" w:rsidRPr="00B00046" w:rsidRDefault="009F0F77" w:rsidP="009F0F77">
            <w:pPr>
              <w:pStyle w:val="TAL"/>
            </w:pPr>
          </w:p>
          <w:p w14:paraId="45CF6BD9" w14:textId="77777777" w:rsidR="009F0F77" w:rsidRPr="00B00046" w:rsidRDefault="009F0F77" w:rsidP="009F0F77">
            <w:pPr>
              <w:pStyle w:val="TAL"/>
            </w:pPr>
            <w:r w:rsidRPr="00B00046">
              <w:t>Test 2:</w:t>
            </w:r>
          </w:p>
          <w:p w14:paraId="41693AD3" w14:textId="77777777" w:rsidR="009F0F77" w:rsidRPr="00B00046" w:rsidRDefault="009F0F77" w:rsidP="009F0F77">
            <w:pPr>
              <w:pStyle w:val="TAL"/>
            </w:pPr>
            <w:r w:rsidRPr="00B00046">
              <w:t>Noc: -101dBm/15kHz</w:t>
            </w:r>
          </w:p>
          <w:p w14:paraId="7D028611" w14:textId="77777777" w:rsidR="009F0F77" w:rsidRPr="00B00046" w:rsidRDefault="009F0F77" w:rsidP="009F0F77">
            <w:pPr>
              <w:pStyle w:val="TAL"/>
            </w:pPr>
            <w:r w:rsidRPr="00B00046">
              <w:t>Ês1 / Noc: -2.9dB</w:t>
            </w:r>
          </w:p>
          <w:p w14:paraId="64DE3D13" w14:textId="77777777" w:rsidR="009F0F77" w:rsidRPr="00B00046" w:rsidRDefault="009F0F77" w:rsidP="009F0F77">
            <w:pPr>
              <w:pStyle w:val="TAL"/>
            </w:pPr>
            <w:r w:rsidRPr="00B00046">
              <w:t>Ês2 / Noc: -2.9dB</w:t>
            </w:r>
          </w:p>
          <w:p w14:paraId="3CD9E854" w14:textId="77777777" w:rsidR="009F0F77" w:rsidRPr="00B00046" w:rsidRDefault="009F0F77" w:rsidP="009F0F77">
            <w:pPr>
              <w:pStyle w:val="TAL"/>
            </w:pPr>
            <w:r w:rsidRPr="00B00046">
              <w:t>RSRQ_44 to RSRQ_62</w:t>
            </w:r>
          </w:p>
          <w:p w14:paraId="0EB2C3F9" w14:textId="77777777" w:rsidR="009F0F77" w:rsidRPr="00B00046" w:rsidRDefault="009F0F77" w:rsidP="009F0F77">
            <w:pPr>
              <w:pStyle w:val="TAL"/>
            </w:pPr>
          </w:p>
          <w:p w14:paraId="7B14D8AF" w14:textId="77777777" w:rsidR="009F0F77" w:rsidRPr="00B00046" w:rsidRDefault="009F0F77" w:rsidP="009F0F77">
            <w:pPr>
              <w:pStyle w:val="TAL"/>
            </w:pPr>
            <w:r w:rsidRPr="00B00046">
              <w:t>Test 3:</w:t>
            </w:r>
          </w:p>
          <w:p w14:paraId="69C99860" w14:textId="77777777" w:rsidR="009F0F77" w:rsidRPr="00B00046" w:rsidRDefault="009F0F77" w:rsidP="009F0F77">
            <w:pPr>
              <w:pStyle w:val="TAL"/>
            </w:pPr>
            <w:r w:rsidRPr="00B00046">
              <w:t>Noc: -114dBm/15kHz + ΔBG_offset</w:t>
            </w:r>
          </w:p>
          <w:p w14:paraId="75E77CCE" w14:textId="77777777" w:rsidR="009F0F77" w:rsidRPr="00B00046" w:rsidRDefault="009F0F77" w:rsidP="009F0F77">
            <w:pPr>
              <w:pStyle w:val="TAL"/>
            </w:pPr>
            <w:r w:rsidRPr="00B00046">
              <w:t>Ês1 / Noc: -4.0dB</w:t>
            </w:r>
          </w:p>
          <w:p w14:paraId="4CABD42F" w14:textId="77777777" w:rsidR="009F0F77" w:rsidRPr="00B00046" w:rsidRDefault="009F0F77" w:rsidP="009F0F77">
            <w:pPr>
              <w:pStyle w:val="TAL"/>
            </w:pPr>
            <w:r w:rsidRPr="00B00046">
              <w:t>Ês2 / Noc: -4.0dB</w:t>
            </w:r>
          </w:p>
          <w:p w14:paraId="76F7F7E5" w14:textId="77777777" w:rsidR="009F0F77" w:rsidRPr="00B00046" w:rsidRDefault="009F0F77" w:rsidP="009F0F77">
            <w:pPr>
              <w:pStyle w:val="TAL"/>
            </w:pPr>
          </w:p>
          <w:p w14:paraId="21EE10D1" w14:textId="77777777" w:rsidR="009F0F77" w:rsidRPr="00B00046" w:rsidRDefault="009F0F77" w:rsidP="009F0F77">
            <w:pPr>
              <w:pStyle w:val="TAL"/>
            </w:pPr>
            <w:r w:rsidRPr="00B00046">
              <w:t>RSRQ_42 to RSRQ_61</w:t>
            </w:r>
          </w:p>
          <w:p w14:paraId="4507E8E2" w14:textId="77777777" w:rsidR="009F0F77" w:rsidRPr="00B00046" w:rsidRDefault="009F0F77" w:rsidP="009F0F77">
            <w:pPr>
              <w:pStyle w:val="TAL"/>
            </w:pPr>
          </w:p>
        </w:tc>
      </w:tr>
      <w:tr w:rsidR="009F0F77" w:rsidRPr="00B00046" w14:paraId="3A90B777"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0BE4B152" w14:textId="77777777" w:rsidR="009F0F77" w:rsidRPr="00B00046" w:rsidRDefault="009F0F77" w:rsidP="009F0F77">
            <w:pPr>
              <w:pStyle w:val="TAL"/>
            </w:pPr>
          </w:p>
        </w:tc>
        <w:tc>
          <w:tcPr>
            <w:tcW w:w="3032" w:type="dxa"/>
            <w:tcBorders>
              <w:top w:val="single" w:sz="4" w:space="0" w:color="auto"/>
              <w:left w:val="single" w:sz="4" w:space="0" w:color="auto"/>
              <w:bottom w:val="single" w:sz="4" w:space="0" w:color="auto"/>
              <w:right w:val="single" w:sz="4" w:space="0" w:color="auto"/>
            </w:tcBorders>
          </w:tcPr>
          <w:p w14:paraId="5F735354" w14:textId="77777777" w:rsidR="009F0F77" w:rsidRPr="00B00046" w:rsidRDefault="009F0F77" w:rsidP="009F0F77">
            <w:pPr>
              <w:pStyle w:val="TAL"/>
            </w:pPr>
            <w:r w:rsidRPr="00B00046">
              <w:t>TEST CONFIGURATION 3</w:t>
            </w:r>
          </w:p>
        </w:tc>
        <w:tc>
          <w:tcPr>
            <w:tcW w:w="1484" w:type="dxa"/>
            <w:tcBorders>
              <w:top w:val="single" w:sz="4" w:space="0" w:color="auto"/>
              <w:left w:val="single" w:sz="4" w:space="0" w:color="auto"/>
              <w:bottom w:val="single" w:sz="4" w:space="0" w:color="auto"/>
              <w:right w:val="single" w:sz="4" w:space="0" w:color="auto"/>
            </w:tcBorders>
          </w:tcPr>
          <w:p w14:paraId="6650B4B9" w14:textId="77777777" w:rsidR="009F0F77" w:rsidRPr="00B00046" w:rsidRDefault="009F0F77" w:rsidP="009F0F77">
            <w:pPr>
              <w:pStyle w:val="TAL"/>
            </w:pPr>
          </w:p>
        </w:tc>
        <w:tc>
          <w:tcPr>
            <w:tcW w:w="2472" w:type="dxa"/>
            <w:tcBorders>
              <w:top w:val="single" w:sz="4" w:space="0" w:color="auto"/>
              <w:left w:val="single" w:sz="4" w:space="0" w:color="auto"/>
              <w:bottom w:val="single" w:sz="4" w:space="0" w:color="auto"/>
              <w:right w:val="single" w:sz="4" w:space="0" w:color="auto"/>
            </w:tcBorders>
          </w:tcPr>
          <w:p w14:paraId="41321D09" w14:textId="77777777" w:rsidR="009F0F77" w:rsidRPr="00B00046" w:rsidRDefault="009F0F77" w:rsidP="009F0F77">
            <w:pPr>
              <w:pStyle w:val="TAL"/>
            </w:pPr>
          </w:p>
        </w:tc>
      </w:tr>
      <w:tr w:rsidR="009F0F77" w:rsidRPr="00B00046" w14:paraId="61A55E20"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5CDB17DC" w14:textId="77777777" w:rsidR="009F0F77" w:rsidRPr="00B00046" w:rsidRDefault="009F0F77" w:rsidP="009F0F77">
            <w:pPr>
              <w:pStyle w:val="TAL"/>
            </w:pPr>
          </w:p>
        </w:tc>
        <w:tc>
          <w:tcPr>
            <w:tcW w:w="3032" w:type="dxa"/>
            <w:tcBorders>
              <w:top w:val="single" w:sz="4" w:space="0" w:color="auto"/>
              <w:left w:val="single" w:sz="4" w:space="0" w:color="auto"/>
              <w:bottom w:val="single" w:sz="4" w:space="0" w:color="auto"/>
              <w:right w:val="single" w:sz="4" w:space="0" w:color="auto"/>
            </w:tcBorders>
          </w:tcPr>
          <w:p w14:paraId="5C2F45A3" w14:textId="77777777" w:rsidR="009F0F77" w:rsidRPr="00B00046" w:rsidRDefault="009F0F77" w:rsidP="009F0F77">
            <w:pPr>
              <w:pStyle w:val="TAL"/>
            </w:pPr>
            <w:r w:rsidRPr="00B00046">
              <w:t>Test 1:</w:t>
            </w:r>
          </w:p>
          <w:p w14:paraId="1C8F5B94" w14:textId="77777777" w:rsidR="009F0F77" w:rsidRPr="00B00046" w:rsidRDefault="009F0F77" w:rsidP="009F0F77">
            <w:pPr>
              <w:pStyle w:val="TAL"/>
            </w:pPr>
            <w:r w:rsidRPr="00B00046">
              <w:t>Noc: -91dBm/15kHz</w:t>
            </w:r>
          </w:p>
          <w:p w14:paraId="42B8FCAE" w14:textId="77777777" w:rsidR="009F0F77" w:rsidRPr="00B00046" w:rsidRDefault="009F0F77" w:rsidP="009F0F77">
            <w:pPr>
              <w:pStyle w:val="TAL"/>
            </w:pPr>
            <w:r w:rsidRPr="00B00046">
              <w:t>Ês1 / Noc: +3.0dB</w:t>
            </w:r>
          </w:p>
          <w:p w14:paraId="4DC276BA" w14:textId="77777777" w:rsidR="009F0F77" w:rsidRPr="00B00046" w:rsidRDefault="009F0F77" w:rsidP="009F0F77">
            <w:pPr>
              <w:pStyle w:val="TAL"/>
            </w:pPr>
            <w:r w:rsidRPr="00B00046">
              <w:t>Ês2 / Noc: +3.0dB</w:t>
            </w:r>
          </w:p>
          <w:p w14:paraId="38519D68" w14:textId="77777777" w:rsidR="009F0F77" w:rsidRPr="00B00046" w:rsidRDefault="009F0F77" w:rsidP="009F0F77">
            <w:pPr>
              <w:pStyle w:val="TAL"/>
            </w:pPr>
            <w:r w:rsidRPr="00B00046">
              <w:t>Reported RSRQ values: ±2.5dB</w:t>
            </w:r>
          </w:p>
          <w:p w14:paraId="2E105E79" w14:textId="77777777" w:rsidR="009F0F77" w:rsidRPr="00B00046" w:rsidRDefault="009F0F77" w:rsidP="009F0F77">
            <w:pPr>
              <w:pStyle w:val="TAL"/>
            </w:pPr>
          </w:p>
          <w:p w14:paraId="45050A91" w14:textId="77777777" w:rsidR="009F0F77" w:rsidRPr="00B00046" w:rsidRDefault="009F0F77" w:rsidP="009F0F77">
            <w:pPr>
              <w:pStyle w:val="TAL"/>
            </w:pPr>
            <w:r w:rsidRPr="00B00046">
              <w:t>Test 2:</w:t>
            </w:r>
          </w:p>
          <w:p w14:paraId="6D7348DF" w14:textId="77777777" w:rsidR="009F0F77" w:rsidRPr="00B00046" w:rsidRDefault="009F0F77" w:rsidP="009F0F77">
            <w:pPr>
              <w:pStyle w:val="TAL"/>
            </w:pPr>
            <w:r w:rsidRPr="00B00046">
              <w:t>N/A</w:t>
            </w:r>
          </w:p>
          <w:p w14:paraId="7ABF77F0" w14:textId="77777777" w:rsidR="009F0F77" w:rsidRPr="00B00046" w:rsidRDefault="009F0F77" w:rsidP="009F0F77">
            <w:pPr>
              <w:pStyle w:val="TAL"/>
            </w:pPr>
          </w:p>
          <w:p w14:paraId="1E6925CE" w14:textId="77777777" w:rsidR="009F0F77" w:rsidRPr="00B00046" w:rsidRDefault="009F0F77" w:rsidP="009F0F77">
            <w:pPr>
              <w:pStyle w:val="TAL"/>
            </w:pPr>
            <w:r w:rsidRPr="00B00046">
              <w:t>Test 3:</w:t>
            </w:r>
          </w:p>
          <w:p w14:paraId="42DC0DCD" w14:textId="77777777" w:rsidR="009F0F77" w:rsidRPr="00B00046" w:rsidRDefault="009F0F77" w:rsidP="009F0F77">
            <w:pPr>
              <w:pStyle w:val="TAL"/>
            </w:pPr>
            <w:r w:rsidRPr="00B00046">
              <w:t>Noc: -114dBm/15kHz + ΔBG_offset</w:t>
            </w:r>
          </w:p>
          <w:p w14:paraId="0F0A53A2" w14:textId="77777777" w:rsidR="009F0F77" w:rsidRPr="00B00046" w:rsidRDefault="009F0F77" w:rsidP="009F0F77">
            <w:pPr>
              <w:pStyle w:val="TAL"/>
            </w:pPr>
            <w:r w:rsidRPr="00B00046">
              <w:t>Ês1 / Noc: -4.0dB</w:t>
            </w:r>
          </w:p>
          <w:p w14:paraId="1A371F62" w14:textId="77777777" w:rsidR="009F0F77" w:rsidRPr="00B00046" w:rsidRDefault="009F0F77" w:rsidP="009F0F77">
            <w:pPr>
              <w:pStyle w:val="TAL"/>
            </w:pPr>
            <w:r w:rsidRPr="00B00046">
              <w:t>Ês2 / Noc: -4.0dB</w:t>
            </w:r>
          </w:p>
          <w:p w14:paraId="4FBBA88D" w14:textId="77777777" w:rsidR="009F0F77" w:rsidRPr="00B00046" w:rsidRDefault="009F0F77" w:rsidP="009F0F77">
            <w:pPr>
              <w:pStyle w:val="TAL"/>
            </w:pPr>
          </w:p>
          <w:p w14:paraId="6D3DFAAB" w14:textId="77777777" w:rsidR="009F0F77" w:rsidRPr="00B00046" w:rsidRDefault="009F0F77" w:rsidP="009F0F77">
            <w:pPr>
              <w:pStyle w:val="TAL"/>
            </w:pPr>
            <w:r w:rsidRPr="00B00046">
              <w:t>Reported RSRQ values: ±3.5dB</w:t>
            </w:r>
          </w:p>
        </w:tc>
        <w:tc>
          <w:tcPr>
            <w:tcW w:w="1484" w:type="dxa"/>
            <w:tcBorders>
              <w:top w:val="single" w:sz="4" w:space="0" w:color="auto"/>
              <w:left w:val="single" w:sz="4" w:space="0" w:color="auto"/>
              <w:bottom w:val="single" w:sz="4" w:space="0" w:color="auto"/>
              <w:right w:val="single" w:sz="4" w:space="0" w:color="auto"/>
            </w:tcBorders>
          </w:tcPr>
          <w:p w14:paraId="7DC65CF7" w14:textId="77777777" w:rsidR="009F0F77" w:rsidRPr="00B00046" w:rsidRDefault="009F0F77" w:rsidP="009F0F77">
            <w:pPr>
              <w:pStyle w:val="TAL"/>
            </w:pPr>
            <w:r w:rsidRPr="00B00046">
              <w:t>Test 1:</w:t>
            </w:r>
          </w:p>
          <w:p w14:paraId="3DE970D5" w14:textId="77777777" w:rsidR="009F0F77" w:rsidRPr="00B00046" w:rsidRDefault="009F0F77" w:rsidP="009F0F77">
            <w:pPr>
              <w:pStyle w:val="TAL"/>
            </w:pPr>
            <w:r w:rsidRPr="00B00046">
              <w:t>-1.6dB</w:t>
            </w:r>
          </w:p>
          <w:p w14:paraId="3F9A7405" w14:textId="77777777" w:rsidR="009F0F77" w:rsidRPr="00B00046" w:rsidRDefault="009F0F77" w:rsidP="009F0F77">
            <w:pPr>
              <w:pStyle w:val="TAL"/>
            </w:pPr>
            <w:r w:rsidRPr="00B00046">
              <w:t>0dB</w:t>
            </w:r>
          </w:p>
          <w:p w14:paraId="2361B916" w14:textId="77777777" w:rsidR="009F0F77" w:rsidRPr="00B00046" w:rsidRDefault="009F0F77" w:rsidP="009F0F77">
            <w:pPr>
              <w:pStyle w:val="TAL"/>
            </w:pPr>
            <w:r w:rsidRPr="00B00046">
              <w:t>0dB</w:t>
            </w:r>
          </w:p>
          <w:p w14:paraId="77064F97" w14:textId="77777777" w:rsidR="009F0F77" w:rsidRPr="00B00046" w:rsidRDefault="009F0F77" w:rsidP="009F0F77">
            <w:pPr>
              <w:pStyle w:val="TAL"/>
            </w:pPr>
            <w:r w:rsidRPr="00B00046">
              <w:t>Via mapping</w:t>
            </w:r>
          </w:p>
          <w:p w14:paraId="48284273" w14:textId="77777777" w:rsidR="009F0F77" w:rsidRPr="00B00046" w:rsidRDefault="009F0F77" w:rsidP="009F0F77">
            <w:pPr>
              <w:pStyle w:val="TAL"/>
            </w:pPr>
          </w:p>
          <w:p w14:paraId="4B8A1383" w14:textId="77777777" w:rsidR="009F0F77" w:rsidRPr="00B00046" w:rsidRDefault="009F0F77" w:rsidP="009F0F77">
            <w:pPr>
              <w:pStyle w:val="TAL"/>
            </w:pPr>
            <w:r w:rsidRPr="00B00046">
              <w:t>Test 2:</w:t>
            </w:r>
          </w:p>
          <w:p w14:paraId="0B1B6B59" w14:textId="77777777" w:rsidR="009F0F77" w:rsidRPr="00B00046" w:rsidRDefault="009F0F77" w:rsidP="009F0F77">
            <w:pPr>
              <w:pStyle w:val="TAL"/>
            </w:pPr>
            <w:r w:rsidRPr="00B00046">
              <w:t>N/A</w:t>
            </w:r>
          </w:p>
          <w:p w14:paraId="35F1F83E" w14:textId="77777777" w:rsidR="009F0F77" w:rsidRPr="00B00046" w:rsidRDefault="009F0F77" w:rsidP="009F0F77">
            <w:pPr>
              <w:pStyle w:val="TAL"/>
            </w:pPr>
          </w:p>
          <w:p w14:paraId="1ECD443B" w14:textId="77777777" w:rsidR="009F0F77" w:rsidRPr="00B00046" w:rsidRDefault="009F0F77" w:rsidP="009F0F77">
            <w:pPr>
              <w:pStyle w:val="TAL"/>
            </w:pPr>
            <w:r w:rsidRPr="00B00046">
              <w:t>Test 3:</w:t>
            </w:r>
          </w:p>
          <w:p w14:paraId="43BF5FE1" w14:textId="77777777" w:rsidR="009F0F77" w:rsidRPr="00B00046" w:rsidRDefault="009F0F77" w:rsidP="009F0F77">
            <w:pPr>
              <w:pStyle w:val="TAL"/>
            </w:pPr>
            <w:r w:rsidRPr="00B00046">
              <w:t>0dB</w:t>
            </w:r>
          </w:p>
          <w:p w14:paraId="1FCE096A" w14:textId="77777777" w:rsidR="009F0F77" w:rsidRPr="00B00046" w:rsidRDefault="009F0F77" w:rsidP="009F0F77">
            <w:pPr>
              <w:pStyle w:val="TAL"/>
            </w:pPr>
            <w:r w:rsidRPr="00B00046">
              <w:t>0dB</w:t>
            </w:r>
          </w:p>
          <w:p w14:paraId="3E4BF6B5" w14:textId="77777777" w:rsidR="009F0F77" w:rsidRPr="00B00046" w:rsidRDefault="009F0F77" w:rsidP="009F0F77">
            <w:pPr>
              <w:pStyle w:val="TAL"/>
            </w:pPr>
            <w:r w:rsidRPr="00B00046">
              <w:t>0dB</w:t>
            </w:r>
          </w:p>
          <w:p w14:paraId="0344575F" w14:textId="77777777" w:rsidR="009F0F77" w:rsidRPr="00B00046" w:rsidRDefault="009F0F77" w:rsidP="009F0F77">
            <w:pPr>
              <w:pStyle w:val="TAL"/>
            </w:pPr>
          </w:p>
          <w:p w14:paraId="6FD89447" w14:textId="77777777" w:rsidR="009F0F77" w:rsidRPr="00B00046" w:rsidRDefault="009F0F77" w:rsidP="009F0F77">
            <w:pPr>
              <w:pStyle w:val="TAL"/>
            </w:pPr>
            <w:r w:rsidRPr="00B00046">
              <w:t>Via mapping</w:t>
            </w:r>
          </w:p>
        </w:tc>
        <w:tc>
          <w:tcPr>
            <w:tcW w:w="2472" w:type="dxa"/>
            <w:tcBorders>
              <w:top w:val="single" w:sz="4" w:space="0" w:color="auto"/>
              <w:left w:val="single" w:sz="4" w:space="0" w:color="auto"/>
              <w:bottom w:val="single" w:sz="4" w:space="0" w:color="auto"/>
              <w:right w:val="single" w:sz="4" w:space="0" w:color="auto"/>
            </w:tcBorders>
          </w:tcPr>
          <w:p w14:paraId="62BD4D8C" w14:textId="77777777" w:rsidR="009F0F77" w:rsidRPr="00B00046" w:rsidRDefault="009F0F77" w:rsidP="009F0F77">
            <w:pPr>
              <w:pStyle w:val="TAL"/>
            </w:pPr>
            <w:r w:rsidRPr="00B00046">
              <w:t>Test 1:</w:t>
            </w:r>
          </w:p>
          <w:p w14:paraId="1354D80B" w14:textId="77777777" w:rsidR="009F0F77" w:rsidRPr="00B00046" w:rsidRDefault="009F0F77" w:rsidP="009F0F77">
            <w:pPr>
              <w:pStyle w:val="TAL"/>
            </w:pPr>
            <w:r w:rsidRPr="00B00046">
              <w:t>Noc: -86.5dBm/15kHz</w:t>
            </w:r>
          </w:p>
          <w:p w14:paraId="38F0CBDA" w14:textId="77777777" w:rsidR="009F0F77" w:rsidRPr="00B00046" w:rsidRDefault="009F0F77" w:rsidP="009F0F77">
            <w:pPr>
              <w:pStyle w:val="TAL"/>
            </w:pPr>
            <w:r w:rsidRPr="00B00046">
              <w:t>Ês1 / Noc: +3.0dB</w:t>
            </w:r>
          </w:p>
          <w:p w14:paraId="08C94A55" w14:textId="77777777" w:rsidR="009F0F77" w:rsidRPr="00B00046" w:rsidRDefault="009F0F77" w:rsidP="009F0F77">
            <w:pPr>
              <w:pStyle w:val="TAL"/>
            </w:pPr>
            <w:r w:rsidRPr="00B00046">
              <w:t>Ês2 / Noc: +3.0dB</w:t>
            </w:r>
          </w:p>
          <w:p w14:paraId="2D355414" w14:textId="77777777" w:rsidR="009F0F77" w:rsidRPr="00B00046" w:rsidRDefault="009F0F77" w:rsidP="009F0F77">
            <w:pPr>
              <w:pStyle w:val="TAL"/>
            </w:pPr>
            <w:r w:rsidRPr="00B00046">
              <w:t>RSRQ_50 to RSRQ_64</w:t>
            </w:r>
          </w:p>
          <w:p w14:paraId="71E75BC1" w14:textId="77777777" w:rsidR="009F0F77" w:rsidRPr="00B00046" w:rsidRDefault="009F0F77" w:rsidP="009F0F77">
            <w:pPr>
              <w:pStyle w:val="TAL"/>
            </w:pPr>
          </w:p>
          <w:p w14:paraId="53B7E8CF" w14:textId="77777777" w:rsidR="009F0F77" w:rsidRPr="00B00046" w:rsidRDefault="009F0F77" w:rsidP="009F0F77">
            <w:pPr>
              <w:pStyle w:val="TAL"/>
            </w:pPr>
            <w:r w:rsidRPr="00B00046">
              <w:t>Test 2:</w:t>
            </w:r>
          </w:p>
          <w:p w14:paraId="516B240A" w14:textId="77777777" w:rsidR="009F0F77" w:rsidRPr="00B00046" w:rsidRDefault="009F0F77" w:rsidP="009F0F77">
            <w:pPr>
              <w:pStyle w:val="TAL"/>
            </w:pPr>
            <w:r w:rsidRPr="00B00046">
              <w:t>N/A</w:t>
            </w:r>
          </w:p>
          <w:p w14:paraId="1652817B" w14:textId="77777777" w:rsidR="009F0F77" w:rsidRPr="00B00046" w:rsidRDefault="009F0F77" w:rsidP="009F0F77">
            <w:pPr>
              <w:pStyle w:val="TAL"/>
            </w:pPr>
          </w:p>
          <w:p w14:paraId="763E0A19" w14:textId="77777777" w:rsidR="009F0F77" w:rsidRPr="00B00046" w:rsidRDefault="009F0F77" w:rsidP="009F0F77">
            <w:pPr>
              <w:pStyle w:val="TAL"/>
            </w:pPr>
            <w:r w:rsidRPr="00B00046">
              <w:t>Test 3:</w:t>
            </w:r>
          </w:p>
          <w:p w14:paraId="451646AF" w14:textId="77777777" w:rsidR="009F0F77" w:rsidRPr="00B00046" w:rsidRDefault="009F0F77" w:rsidP="009F0F77">
            <w:pPr>
              <w:pStyle w:val="TAL"/>
            </w:pPr>
            <w:r w:rsidRPr="00B00046">
              <w:t>Noc: -114dBm/15kHz + ΔBG_offset</w:t>
            </w:r>
          </w:p>
          <w:p w14:paraId="02A28D1B" w14:textId="77777777" w:rsidR="009F0F77" w:rsidRPr="00B00046" w:rsidRDefault="009F0F77" w:rsidP="009F0F77">
            <w:pPr>
              <w:pStyle w:val="TAL"/>
            </w:pPr>
            <w:r w:rsidRPr="00B00046">
              <w:t>Ês1 / Noc: -4.0dB</w:t>
            </w:r>
          </w:p>
          <w:p w14:paraId="310BFD02" w14:textId="77777777" w:rsidR="009F0F77" w:rsidRPr="00B00046" w:rsidRDefault="009F0F77" w:rsidP="009F0F77">
            <w:pPr>
              <w:pStyle w:val="TAL"/>
            </w:pPr>
            <w:r w:rsidRPr="00B00046">
              <w:t>Ês2 / Noc: -4.0dB</w:t>
            </w:r>
          </w:p>
          <w:p w14:paraId="33F5F20C" w14:textId="77777777" w:rsidR="009F0F77" w:rsidRPr="00B00046" w:rsidRDefault="009F0F77" w:rsidP="009F0F77">
            <w:pPr>
              <w:pStyle w:val="TAL"/>
            </w:pPr>
          </w:p>
          <w:p w14:paraId="7D53894D" w14:textId="77777777" w:rsidR="009F0F77" w:rsidRPr="00B00046" w:rsidRDefault="009F0F77" w:rsidP="009F0F77">
            <w:pPr>
              <w:pStyle w:val="TAL"/>
            </w:pPr>
            <w:r w:rsidRPr="00B00046">
              <w:t>RSRQ_42 to RSRQ_61</w:t>
            </w:r>
          </w:p>
          <w:p w14:paraId="08C7521A" w14:textId="77777777" w:rsidR="009F0F77" w:rsidRPr="00B00046" w:rsidRDefault="009F0F77" w:rsidP="009F0F77">
            <w:pPr>
              <w:pStyle w:val="TAL"/>
            </w:pPr>
          </w:p>
        </w:tc>
      </w:tr>
      <w:tr w:rsidR="009F0F77" w:rsidRPr="00B00046" w14:paraId="44C56768"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2018D1AF" w14:textId="77777777" w:rsidR="009F0F77" w:rsidRPr="00B00046" w:rsidRDefault="009F0F77" w:rsidP="009F0F77">
            <w:pPr>
              <w:pStyle w:val="TAL"/>
            </w:pPr>
            <w:r w:rsidRPr="00B00046">
              <w:t>16.7.2.2 NR SA FR1 SS-RSRQ measurement accuracy for 2 Rx UE</w:t>
            </w:r>
          </w:p>
        </w:tc>
        <w:tc>
          <w:tcPr>
            <w:tcW w:w="3032" w:type="dxa"/>
            <w:tcBorders>
              <w:top w:val="single" w:sz="4" w:space="0" w:color="auto"/>
              <w:left w:val="single" w:sz="4" w:space="0" w:color="auto"/>
              <w:bottom w:val="single" w:sz="4" w:space="0" w:color="auto"/>
              <w:right w:val="single" w:sz="4" w:space="0" w:color="auto"/>
            </w:tcBorders>
          </w:tcPr>
          <w:p w14:paraId="7330FB2A" w14:textId="77777777" w:rsidR="009F0F77" w:rsidRPr="00B00046" w:rsidRDefault="009F0F77" w:rsidP="009F0F77">
            <w:pPr>
              <w:pStyle w:val="TAL"/>
            </w:pPr>
            <w:r w:rsidRPr="00B00046">
              <w:t>Same as 6.7.2.1</w:t>
            </w:r>
          </w:p>
        </w:tc>
        <w:tc>
          <w:tcPr>
            <w:tcW w:w="1484" w:type="dxa"/>
            <w:tcBorders>
              <w:top w:val="single" w:sz="4" w:space="0" w:color="auto"/>
              <w:left w:val="single" w:sz="4" w:space="0" w:color="auto"/>
              <w:bottom w:val="single" w:sz="4" w:space="0" w:color="auto"/>
              <w:right w:val="single" w:sz="4" w:space="0" w:color="auto"/>
            </w:tcBorders>
          </w:tcPr>
          <w:p w14:paraId="39207D3C" w14:textId="77777777" w:rsidR="009F0F77" w:rsidRPr="00B00046" w:rsidRDefault="009F0F77" w:rsidP="009F0F77">
            <w:pPr>
              <w:pStyle w:val="TAL"/>
            </w:pPr>
            <w:r w:rsidRPr="00B00046">
              <w:t>Same as 6.7.2.1</w:t>
            </w:r>
          </w:p>
        </w:tc>
        <w:tc>
          <w:tcPr>
            <w:tcW w:w="2472" w:type="dxa"/>
            <w:tcBorders>
              <w:top w:val="single" w:sz="4" w:space="0" w:color="auto"/>
              <w:left w:val="single" w:sz="4" w:space="0" w:color="auto"/>
              <w:bottom w:val="single" w:sz="4" w:space="0" w:color="auto"/>
              <w:right w:val="single" w:sz="4" w:space="0" w:color="auto"/>
            </w:tcBorders>
          </w:tcPr>
          <w:p w14:paraId="2E712DC1" w14:textId="77777777" w:rsidR="009F0F77" w:rsidRPr="00B00046" w:rsidRDefault="009F0F77" w:rsidP="009F0F77">
            <w:pPr>
              <w:pStyle w:val="TAL"/>
            </w:pPr>
            <w:r w:rsidRPr="00B00046">
              <w:t>Same as 6.7.2.1 with following exceptions:</w:t>
            </w:r>
          </w:p>
          <w:p w14:paraId="46F51F7A" w14:textId="77777777" w:rsidR="009F0F77" w:rsidRPr="00B00046" w:rsidRDefault="009F0F77" w:rsidP="009F0F77">
            <w:pPr>
              <w:pStyle w:val="TAL"/>
            </w:pPr>
            <w:r w:rsidRPr="00B00046">
              <w:t>- Test requirements for configuration 1,2 also apply to configuration 4</w:t>
            </w:r>
          </w:p>
        </w:tc>
      </w:tr>
      <w:tr w:rsidR="009F0F77" w:rsidRPr="00B00046" w14:paraId="7BC4469E"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641CE3AF" w14:textId="77777777" w:rsidR="009F0F77" w:rsidRPr="00B00046" w:rsidRDefault="009F0F77" w:rsidP="009F0F77">
            <w:pPr>
              <w:pStyle w:val="TAL"/>
            </w:pPr>
            <w:r w:rsidRPr="00B00046">
              <w:t>16.7.2.3.1 NR SA FR1-FR1 Inter-frequency absolute measurement accuracy with FR1 serving cell and FR1 target cell for 1 Rx UE</w:t>
            </w:r>
          </w:p>
        </w:tc>
        <w:tc>
          <w:tcPr>
            <w:tcW w:w="3032" w:type="dxa"/>
            <w:tcBorders>
              <w:top w:val="single" w:sz="4" w:space="0" w:color="auto"/>
              <w:left w:val="single" w:sz="4" w:space="0" w:color="auto"/>
              <w:bottom w:val="single" w:sz="4" w:space="0" w:color="auto"/>
              <w:right w:val="single" w:sz="4" w:space="0" w:color="auto"/>
            </w:tcBorders>
          </w:tcPr>
          <w:p w14:paraId="4357A7C9" w14:textId="77777777" w:rsidR="009F0F77" w:rsidRPr="00B00046" w:rsidRDefault="009F0F77" w:rsidP="009F0F77">
            <w:pPr>
              <w:pStyle w:val="TAL"/>
            </w:pPr>
            <w:r w:rsidRPr="00B00046">
              <w:t>Test configuration 1,2,4:</w:t>
            </w:r>
          </w:p>
          <w:p w14:paraId="14CCA37D" w14:textId="77777777" w:rsidR="009F0F77" w:rsidRPr="00B00046" w:rsidRDefault="009F0F77" w:rsidP="009F0F77">
            <w:pPr>
              <w:pStyle w:val="TAL"/>
            </w:pPr>
          </w:p>
          <w:p w14:paraId="09A8A13E" w14:textId="77777777" w:rsidR="009F0F77" w:rsidRPr="00B00046" w:rsidRDefault="009F0F77" w:rsidP="009F0F77">
            <w:pPr>
              <w:pStyle w:val="TAL"/>
            </w:pPr>
            <w:r w:rsidRPr="00B00046">
              <w:t>Test 1</w:t>
            </w:r>
          </w:p>
          <w:p w14:paraId="253E8F28" w14:textId="77777777" w:rsidR="009F0F77" w:rsidRPr="00B00046" w:rsidRDefault="009F0F77" w:rsidP="009F0F77">
            <w:pPr>
              <w:pStyle w:val="TAL"/>
            </w:pPr>
            <w:r w:rsidRPr="00B00046">
              <w:t>Noc1: -80.18dBm/15kHz</w:t>
            </w:r>
          </w:p>
          <w:p w14:paraId="6C06BDE1" w14:textId="77777777" w:rsidR="009F0F77" w:rsidRPr="00B00046" w:rsidRDefault="009F0F77" w:rsidP="009F0F77">
            <w:pPr>
              <w:pStyle w:val="TAL"/>
            </w:pPr>
            <w:r w:rsidRPr="00B00046">
              <w:t>Noc2: -80.18dBm/15kHz</w:t>
            </w:r>
          </w:p>
          <w:p w14:paraId="59AF6476" w14:textId="77777777" w:rsidR="009F0F77" w:rsidRPr="00B00046" w:rsidRDefault="009F0F77" w:rsidP="009F0F77">
            <w:pPr>
              <w:pStyle w:val="TAL"/>
            </w:pPr>
            <w:r w:rsidRPr="00B00046">
              <w:t>Es1/Noc1: -1.75dB</w:t>
            </w:r>
          </w:p>
          <w:p w14:paraId="38ADE94C" w14:textId="77777777" w:rsidR="009F0F77" w:rsidRPr="00B00046" w:rsidRDefault="009F0F77" w:rsidP="009F0F77">
            <w:pPr>
              <w:pStyle w:val="TAL"/>
            </w:pPr>
            <w:r w:rsidRPr="00B00046">
              <w:t>Es2/Noc2: -1.75dB</w:t>
            </w:r>
          </w:p>
          <w:p w14:paraId="02DBC7B4" w14:textId="77777777" w:rsidR="009F0F77" w:rsidRPr="00B00046" w:rsidRDefault="009F0F77" w:rsidP="009F0F77">
            <w:pPr>
              <w:pStyle w:val="TAL"/>
            </w:pPr>
            <w:r w:rsidRPr="00B00046">
              <w:t>Normal condition, Reported RSRQ values: ±3.68dB</w:t>
            </w:r>
          </w:p>
          <w:p w14:paraId="4488F59E" w14:textId="77777777" w:rsidR="009F0F77" w:rsidRPr="00B00046" w:rsidRDefault="009F0F77" w:rsidP="009F0F77">
            <w:pPr>
              <w:pStyle w:val="TAL"/>
            </w:pPr>
            <w:r w:rsidRPr="00B00046">
              <w:t>Extreme condition, Reported RSRQ values: ±5.18dB</w:t>
            </w:r>
          </w:p>
          <w:p w14:paraId="55439534" w14:textId="77777777" w:rsidR="009F0F77" w:rsidRPr="00B00046" w:rsidRDefault="009F0F77" w:rsidP="009F0F77">
            <w:pPr>
              <w:pStyle w:val="TAL"/>
            </w:pPr>
          </w:p>
          <w:p w14:paraId="1CBFBE77" w14:textId="77777777" w:rsidR="009F0F77" w:rsidRPr="00B00046" w:rsidRDefault="009F0F77" w:rsidP="009F0F77">
            <w:pPr>
              <w:pStyle w:val="TAL"/>
            </w:pPr>
            <w:r w:rsidRPr="00B00046">
              <w:t>Test 2</w:t>
            </w:r>
          </w:p>
          <w:p w14:paraId="02FA9527" w14:textId="77777777" w:rsidR="009F0F77" w:rsidRPr="00B00046" w:rsidRDefault="009F0F77" w:rsidP="009F0F77">
            <w:pPr>
              <w:pStyle w:val="TAL"/>
            </w:pPr>
            <w:r w:rsidRPr="00B00046">
              <w:t>Noc1: -106dBm/15kHz</w:t>
            </w:r>
          </w:p>
          <w:p w14:paraId="6238BC4D" w14:textId="77777777" w:rsidR="009F0F77" w:rsidRPr="00B00046" w:rsidRDefault="009F0F77" w:rsidP="009F0F77">
            <w:pPr>
              <w:pStyle w:val="TAL"/>
            </w:pPr>
            <w:r w:rsidRPr="00B00046">
              <w:t>Noc2: -106dBm/15kHz</w:t>
            </w:r>
          </w:p>
          <w:p w14:paraId="359CCC96" w14:textId="77777777" w:rsidR="009F0F77" w:rsidRPr="00B00046" w:rsidRDefault="009F0F77" w:rsidP="009F0F77">
            <w:pPr>
              <w:pStyle w:val="TAL"/>
            </w:pPr>
            <w:r w:rsidRPr="00B00046">
              <w:t>Es1/Noc1: -1.75dB</w:t>
            </w:r>
          </w:p>
          <w:p w14:paraId="5B617593" w14:textId="77777777" w:rsidR="009F0F77" w:rsidRPr="00B00046" w:rsidRDefault="009F0F77" w:rsidP="009F0F77">
            <w:pPr>
              <w:pStyle w:val="TAL"/>
            </w:pPr>
            <w:r w:rsidRPr="00B00046">
              <w:t>Es2/Noc2: -1.75dB</w:t>
            </w:r>
          </w:p>
          <w:p w14:paraId="44E8757F" w14:textId="77777777" w:rsidR="009F0F77" w:rsidRPr="00B00046" w:rsidRDefault="009F0F77" w:rsidP="009F0F77">
            <w:pPr>
              <w:pStyle w:val="TAL"/>
            </w:pPr>
            <w:r w:rsidRPr="00B00046">
              <w:t>Normal condition, Reported RSRQ values: ±3.68dB</w:t>
            </w:r>
          </w:p>
          <w:p w14:paraId="24F074F6" w14:textId="77777777" w:rsidR="009F0F77" w:rsidRPr="00B00046" w:rsidRDefault="009F0F77" w:rsidP="009F0F77">
            <w:pPr>
              <w:pStyle w:val="TAL"/>
            </w:pPr>
            <w:r w:rsidRPr="00B00046">
              <w:t>Extreme condition, Reported RSRQ values: ±5.18dB</w:t>
            </w:r>
          </w:p>
          <w:p w14:paraId="37C3C374" w14:textId="77777777" w:rsidR="009F0F77" w:rsidRPr="00B00046" w:rsidRDefault="009F0F77" w:rsidP="009F0F77">
            <w:pPr>
              <w:pStyle w:val="TAL"/>
            </w:pPr>
          </w:p>
          <w:p w14:paraId="6C2E1AEB" w14:textId="77777777" w:rsidR="009F0F77" w:rsidRPr="00B00046" w:rsidRDefault="009F0F77" w:rsidP="009F0F77">
            <w:pPr>
              <w:pStyle w:val="TAL"/>
            </w:pPr>
            <w:r w:rsidRPr="00B00046">
              <w:t>Test 3</w:t>
            </w:r>
          </w:p>
          <w:p w14:paraId="3FCBAB26" w14:textId="77777777" w:rsidR="009F0F77" w:rsidRPr="00B00046" w:rsidRDefault="009F0F77" w:rsidP="009F0F77">
            <w:pPr>
              <w:pStyle w:val="TAL"/>
            </w:pPr>
            <w:r w:rsidRPr="00B00046">
              <w:t>Noc1: -116dBm/15kHz + ΔBG_offset</w:t>
            </w:r>
          </w:p>
          <w:p w14:paraId="03719B5D" w14:textId="77777777" w:rsidR="009F0F77" w:rsidRPr="00B00046" w:rsidRDefault="009F0F77" w:rsidP="009F0F77">
            <w:pPr>
              <w:pStyle w:val="TAL"/>
            </w:pPr>
          </w:p>
          <w:p w14:paraId="3861E7FF" w14:textId="77777777" w:rsidR="009F0F77" w:rsidRPr="00B00046" w:rsidRDefault="009F0F77" w:rsidP="009F0F77">
            <w:pPr>
              <w:pStyle w:val="TAL"/>
            </w:pPr>
            <w:r w:rsidRPr="00B00046">
              <w:t>Noc2: -116dBm/15kHz + ΔBG_offset</w:t>
            </w:r>
          </w:p>
          <w:p w14:paraId="1F0DF7BB" w14:textId="77777777" w:rsidR="009F0F77" w:rsidRPr="00B00046" w:rsidRDefault="009F0F77" w:rsidP="009F0F77">
            <w:pPr>
              <w:pStyle w:val="TAL"/>
            </w:pPr>
          </w:p>
          <w:p w14:paraId="75E58F75" w14:textId="77777777" w:rsidR="009F0F77" w:rsidRPr="00B00046" w:rsidRDefault="009F0F77" w:rsidP="009F0F77">
            <w:pPr>
              <w:pStyle w:val="TAL"/>
            </w:pPr>
            <w:r w:rsidRPr="00B00046">
              <w:t>Es1/Noc1: 3dB</w:t>
            </w:r>
          </w:p>
          <w:p w14:paraId="02BD6322" w14:textId="77777777" w:rsidR="009F0F77" w:rsidRPr="00B00046" w:rsidRDefault="009F0F77" w:rsidP="009F0F77">
            <w:pPr>
              <w:pStyle w:val="TAL"/>
            </w:pPr>
            <w:r w:rsidRPr="00B00046">
              <w:t>Es2/Noc2: -1.75dB</w:t>
            </w:r>
          </w:p>
          <w:p w14:paraId="3690CAEC" w14:textId="77777777" w:rsidR="009F0F77" w:rsidRPr="00B00046" w:rsidRDefault="009F0F77" w:rsidP="009F0F77">
            <w:pPr>
              <w:pStyle w:val="TAL"/>
            </w:pPr>
            <w:r w:rsidRPr="00B00046">
              <w:t>Normal condition, Reported RSRQ values: ±3.68dB</w:t>
            </w:r>
          </w:p>
          <w:p w14:paraId="6BC582B8" w14:textId="77777777" w:rsidR="009F0F77" w:rsidRPr="00B00046" w:rsidRDefault="009F0F77" w:rsidP="009F0F77">
            <w:pPr>
              <w:pStyle w:val="TAL"/>
            </w:pPr>
            <w:r w:rsidRPr="00B00046">
              <w:t>Extreme condition, Reported RSRQ values: ±5.18dB</w:t>
            </w:r>
          </w:p>
        </w:tc>
        <w:tc>
          <w:tcPr>
            <w:tcW w:w="1484" w:type="dxa"/>
            <w:tcBorders>
              <w:top w:val="single" w:sz="4" w:space="0" w:color="auto"/>
              <w:left w:val="single" w:sz="4" w:space="0" w:color="auto"/>
              <w:bottom w:val="single" w:sz="4" w:space="0" w:color="auto"/>
              <w:right w:val="single" w:sz="4" w:space="0" w:color="auto"/>
            </w:tcBorders>
          </w:tcPr>
          <w:p w14:paraId="1334CC86" w14:textId="77777777" w:rsidR="009F0F77" w:rsidRPr="00B00046" w:rsidRDefault="009F0F77" w:rsidP="009F0F77">
            <w:pPr>
              <w:pStyle w:val="TAL"/>
            </w:pPr>
          </w:p>
          <w:p w14:paraId="6B96F7EF" w14:textId="77777777" w:rsidR="009F0F77" w:rsidRPr="00B00046" w:rsidRDefault="009F0F77" w:rsidP="009F0F77">
            <w:pPr>
              <w:pStyle w:val="TAL"/>
            </w:pPr>
          </w:p>
          <w:p w14:paraId="19B28210" w14:textId="77777777" w:rsidR="009F0F77" w:rsidRPr="00B00046" w:rsidRDefault="009F0F77" w:rsidP="009F0F77">
            <w:pPr>
              <w:pStyle w:val="TAL"/>
            </w:pPr>
            <w:r w:rsidRPr="00B00046">
              <w:t>Test 1</w:t>
            </w:r>
          </w:p>
          <w:p w14:paraId="70346B90" w14:textId="77777777" w:rsidR="009F0F77" w:rsidRPr="00B00046" w:rsidRDefault="009F0F77" w:rsidP="009F0F77">
            <w:pPr>
              <w:pStyle w:val="TAL"/>
            </w:pPr>
            <w:r w:rsidRPr="00B00046">
              <w:t>-1.5dB</w:t>
            </w:r>
          </w:p>
          <w:p w14:paraId="260F65A8" w14:textId="77777777" w:rsidR="009F0F77" w:rsidRPr="00B00046" w:rsidRDefault="009F0F77" w:rsidP="009F0F77">
            <w:pPr>
              <w:pStyle w:val="TAL"/>
            </w:pPr>
            <w:r w:rsidRPr="00B00046">
              <w:t>-1.5dB</w:t>
            </w:r>
          </w:p>
          <w:p w14:paraId="37BB98B3" w14:textId="77777777" w:rsidR="009F0F77" w:rsidRPr="00B00046" w:rsidRDefault="009F0F77" w:rsidP="009F0F77">
            <w:pPr>
              <w:pStyle w:val="TAL"/>
            </w:pPr>
            <w:r w:rsidRPr="00B00046">
              <w:t>0dB</w:t>
            </w:r>
          </w:p>
          <w:p w14:paraId="32DDED7C" w14:textId="77777777" w:rsidR="009F0F77" w:rsidRPr="00B00046" w:rsidRDefault="009F0F77" w:rsidP="009F0F77">
            <w:pPr>
              <w:pStyle w:val="TAL"/>
            </w:pPr>
            <w:r w:rsidRPr="00B00046">
              <w:t>0dB</w:t>
            </w:r>
          </w:p>
          <w:p w14:paraId="06EC7B74" w14:textId="77777777" w:rsidR="009F0F77" w:rsidRPr="00B00046" w:rsidRDefault="009F0F77" w:rsidP="009F0F77">
            <w:pPr>
              <w:pStyle w:val="TAL"/>
            </w:pPr>
            <w:r w:rsidRPr="00B00046">
              <w:t>Via mapping</w:t>
            </w:r>
          </w:p>
          <w:p w14:paraId="3948B69B" w14:textId="77777777" w:rsidR="009F0F77" w:rsidRPr="00B00046" w:rsidRDefault="009F0F77" w:rsidP="009F0F77">
            <w:pPr>
              <w:pStyle w:val="TAL"/>
            </w:pPr>
          </w:p>
          <w:p w14:paraId="35922B41" w14:textId="77777777" w:rsidR="009F0F77" w:rsidRPr="00B00046" w:rsidRDefault="009F0F77" w:rsidP="009F0F77">
            <w:pPr>
              <w:pStyle w:val="TAL"/>
            </w:pPr>
            <w:r w:rsidRPr="00B00046">
              <w:t>Via mapping</w:t>
            </w:r>
          </w:p>
          <w:p w14:paraId="43923960" w14:textId="77777777" w:rsidR="009F0F77" w:rsidRPr="00B00046" w:rsidRDefault="009F0F77" w:rsidP="009F0F77">
            <w:pPr>
              <w:pStyle w:val="TAL"/>
            </w:pPr>
          </w:p>
          <w:p w14:paraId="5BAFECC4" w14:textId="77777777" w:rsidR="009F0F77" w:rsidRPr="00B00046" w:rsidRDefault="009F0F77" w:rsidP="009F0F77">
            <w:pPr>
              <w:pStyle w:val="TAL"/>
            </w:pPr>
          </w:p>
          <w:p w14:paraId="071B13B1" w14:textId="77777777" w:rsidR="009F0F77" w:rsidRPr="00B00046" w:rsidRDefault="009F0F77" w:rsidP="009F0F77">
            <w:pPr>
              <w:pStyle w:val="TAL"/>
            </w:pPr>
            <w:r w:rsidRPr="00B00046">
              <w:t>Test 2</w:t>
            </w:r>
          </w:p>
          <w:p w14:paraId="34CF23C6" w14:textId="77777777" w:rsidR="009F0F77" w:rsidRPr="00B00046" w:rsidRDefault="009F0F77" w:rsidP="009F0F77">
            <w:pPr>
              <w:pStyle w:val="TAL"/>
            </w:pPr>
            <w:r w:rsidRPr="00B00046">
              <w:t>0dB</w:t>
            </w:r>
          </w:p>
          <w:p w14:paraId="099C3ECC" w14:textId="77777777" w:rsidR="009F0F77" w:rsidRPr="00B00046" w:rsidRDefault="009F0F77" w:rsidP="009F0F77">
            <w:pPr>
              <w:pStyle w:val="TAL"/>
            </w:pPr>
            <w:r w:rsidRPr="00B00046">
              <w:t>0dB</w:t>
            </w:r>
          </w:p>
          <w:p w14:paraId="4A21BFBF" w14:textId="77777777" w:rsidR="009F0F77" w:rsidRPr="00B00046" w:rsidRDefault="009F0F77" w:rsidP="009F0F77">
            <w:pPr>
              <w:pStyle w:val="TAL"/>
            </w:pPr>
            <w:r w:rsidRPr="00B00046">
              <w:t>0dB</w:t>
            </w:r>
          </w:p>
          <w:p w14:paraId="0BC5DF9A" w14:textId="77777777" w:rsidR="009F0F77" w:rsidRPr="00B00046" w:rsidRDefault="009F0F77" w:rsidP="009F0F77">
            <w:pPr>
              <w:pStyle w:val="TAL"/>
            </w:pPr>
            <w:r w:rsidRPr="00B00046">
              <w:t>0dB</w:t>
            </w:r>
          </w:p>
          <w:p w14:paraId="411FC8EC" w14:textId="77777777" w:rsidR="009F0F77" w:rsidRPr="00B00046" w:rsidRDefault="009F0F77" w:rsidP="009F0F77">
            <w:pPr>
              <w:pStyle w:val="TAL"/>
            </w:pPr>
            <w:r w:rsidRPr="00B00046">
              <w:t>Via mapping</w:t>
            </w:r>
          </w:p>
          <w:p w14:paraId="7B6BE57D" w14:textId="77777777" w:rsidR="009F0F77" w:rsidRPr="00B00046" w:rsidRDefault="009F0F77" w:rsidP="009F0F77">
            <w:pPr>
              <w:pStyle w:val="TAL"/>
            </w:pPr>
          </w:p>
          <w:p w14:paraId="754FF1DB" w14:textId="77777777" w:rsidR="009F0F77" w:rsidRPr="00B00046" w:rsidRDefault="009F0F77" w:rsidP="009F0F77">
            <w:pPr>
              <w:pStyle w:val="TAL"/>
            </w:pPr>
            <w:r w:rsidRPr="00B00046">
              <w:t>Via mapping</w:t>
            </w:r>
          </w:p>
          <w:p w14:paraId="16FE4BBB" w14:textId="77777777" w:rsidR="009F0F77" w:rsidRPr="00B00046" w:rsidRDefault="009F0F77" w:rsidP="009F0F77">
            <w:pPr>
              <w:pStyle w:val="TAL"/>
            </w:pPr>
          </w:p>
          <w:p w14:paraId="34AC1170" w14:textId="77777777" w:rsidR="009F0F77" w:rsidRPr="00B00046" w:rsidRDefault="009F0F77" w:rsidP="009F0F77">
            <w:pPr>
              <w:pStyle w:val="TAL"/>
            </w:pPr>
          </w:p>
          <w:p w14:paraId="4825BA9F" w14:textId="77777777" w:rsidR="009F0F77" w:rsidRPr="00B00046" w:rsidRDefault="009F0F77" w:rsidP="009F0F77">
            <w:pPr>
              <w:pStyle w:val="TAL"/>
            </w:pPr>
            <w:r w:rsidRPr="00B00046">
              <w:t>Test 3</w:t>
            </w:r>
          </w:p>
          <w:p w14:paraId="6A7543CB" w14:textId="77777777" w:rsidR="009F0F77" w:rsidRPr="00B00046" w:rsidRDefault="009F0F77" w:rsidP="009F0F77">
            <w:pPr>
              <w:pStyle w:val="TAL"/>
            </w:pPr>
            <w:r w:rsidRPr="00B00046">
              <w:t>0dB</w:t>
            </w:r>
          </w:p>
          <w:p w14:paraId="2FB6C160" w14:textId="77777777" w:rsidR="009F0F77" w:rsidRPr="00B00046" w:rsidRDefault="009F0F77" w:rsidP="009F0F77">
            <w:pPr>
              <w:pStyle w:val="TAL"/>
            </w:pPr>
          </w:p>
          <w:p w14:paraId="112558AB" w14:textId="77777777" w:rsidR="009F0F77" w:rsidRPr="00B00046" w:rsidRDefault="009F0F77" w:rsidP="009F0F77">
            <w:pPr>
              <w:pStyle w:val="TAL"/>
            </w:pPr>
            <w:r w:rsidRPr="00B00046">
              <w:t>0dB</w:t>
            </w:r>
          </w:p>
          <w:p w14:paraId="60C754F6" w14:textId="77777777" w:rsidR="009F0F77" w:rsidRPr="00B00046" w:rsidRDefault="009F0F77" w:rsidP="009F0F77">
            <w:pPr>
              <w:pStyle w:val="TAL"/>
            </w:pPr>
          </w:p>
          <w:p w14:paraId="5A134E16" w14:textId="77777777" w:rsidR="009F0F77" w:rsidRPr="00B00046" w:rsidRDefault="009F0F77" w:rsidP="009F0F77">
            <w:pPr>
              <w:pStyle w:val="TAL"/>
            </w:pPr>
            <w:r w:rsidRPr="00B00046">
              <w:t>0dB</w:t>
            </w:r>
          </w:p>
          <w:p w14:paraId="31A79156" w14:textId="77777777" w:rsidR="009F0F77" w:rsidRPr="00B00046" w:rsidRDefault="009F0F77" w:rsidP="009F0F77">
            <w:pPr>
              <w:pStyle w:val="TAL"/>
            </w:pPr>
            <w:r w:rsidRPr="00B00046">
              <w:t>0dB</w:t>
            </w:r>
          </w:p>
          <w:p w14:paraId="047F66F0" w14:textId="77777777" w:rsidR="009F0F77" w:rsidRPr="00B00046" w:rsidRDefault="009F0F77" w:rsidP="009F0F77">
            <w:pPr>
              <w:pStyle w:val="TAL"/>
            </w:pPr>
            <w:r w:rsidRPr="00B00046">
              <w:t>Via mapping</w:t>
            </w:r>
          </w:p>
          <w:p w14:paraId="269CBEBC" w14:textId="77777777" w:rsidR="009F0F77" w:rsidRPr="00B00046" w:rsidRDefault="009F0F77" w:rsidP="009F0F77">
            <w:pPr>
              <w:pStyle w:val="TAL"/>
            </w:pPr>
          </w:p>
          <w:p w14:paraId="664DF8F4" w14:textId="77777777" w:rsidR="009F0F77" w:rsidRPr="00B00046" w:rsidRDefault="009F0F77" w:rsidP="009F0F77">
            <w:pPr>
              <w:pStyle w:val="TAL"/>
            </w:pPr>
            <w:r w:rsidRPr="00B00046">
              <w:t>Via mapping</w:t>
            </w:r>
          </w:p>
        </w:tc>
        <w:tc>
          <w:tcPr>
            <w:tcW w:w="2472" w:type="dxa"/>
            <w:tcBorders>
              <w:top w:val="single" w:sz="4" w:space="0" w:color="auto"/>
              <w:left w:val="single" w:sz="4" w:space="0" w:color="auto"/>
              <w:bottom w:val="single" w:sz="4" w:space="0" w:color="auto"/>
              <w:right w:val="single" w:sz="4" w:space="0" w:color="auto"/>
            </w:tcBorders>
          </w:tcPr>
          <w:p w14:paraId="58548D7E" w14:textId="77777777" w:rsidR="009F0F77" w:rsidRPr="00B00046" w:rsidRDefault="009F0F77" w:rsidP="009F0F77">
            <w:pPr>
              <w:pStyle w:val="TAL"/>
            </w:pPr>
          </w:p>
          <w:p w14:paraId="3EC50758" w14:textId="77777777" w:rsidR="009F0F77" w:rsidRPr="00B00046" w:rsidRDefault="009F0F77" w:rsidP="009F0F77">
            <w:pPr>
              <w:pStyle w:val="TAL"/>
            </w:pPr>
          </w:p>
          <w:p w14:paraId="27B79C61" w14:textId="77777777" w:rsidR="009F0F77" w:rsidRPr="00B00046" w:rsidRDefault="009F0F77" w:rsidP="009F0F77">
            <w:pPr>
              <w:pStyle w:val="TAL"/>
            </w:pPr>
            <w:r w:rsidRPr="00B00046">
              <w:t>Test 1</w:t>
            </w:r>
          </w:p>
          <w:p w14:paraId="49F6EDCF" w14:textId="77777777" w:rsidR="009F0F77" w:rsidRPr="00B00046" w:rsidRDefault="009F0F77" w:rsidP="009F0F77">
            <w:pPr>
              <w:pStyle w:val="TAL"/>
            </w:pPr>
            <w:r w:rsidRPr="00B00046">
              <w:t>Noc1: -81.68dBm/15kHz</w:t>
            </w:r>
          </w:p>
          <w:p w14:paraId="210DFD5C" w14:textId="77777777" w:rsidR="009F0F77" w:rsidRPr="00B00046" w:rsidRDefault="009F0F77" w:rsidP="009F0F77">
            <w:pPr>
              <w:pStyle w:val="TAL"/>
            </w:pPr>
            <w:r w:rsidRPr="00B00046">
              <w:t>Noc2: -81.68dBm/15kHz</w:t>
            </w:r>
          </w:p>
          <w:p w14:paraId="30BD8020" w14:textId="77777777" w:rsidR="009F0F77" w:rsidRPr="00B00046" w:rsidRDefault="009F0F77" w:rsidP="009F0F77">
            <w:pPr>
              <w:pStyle w:val="TAL"/>
            </w:pPr>
            <w:r w:rsidRPr="00B00046">
              <w:t>Es1/Noc1: -1.75dB</w:t>
            </w:r>
          </w:p>
          <w:p w14:paraId="70E90CF6" w14:textId="77777777" w:rsidR="009F0F77" w:rsidRPr="00B00046" w:rsidRDefault="009F0F77" w:rsidP="009F0F77">
            <w:pPr>
              <w:pStyle w:val="TAL"/>
            </w:pPr>
            <w:r w:rsidRPr="00B00046">
              <w:t>Es2/Noc2: -1.75dB</w:t>
            </w:r>
          </w:p>
          <w:p w14:paraId="37A32231" w14:textId="77777777" w:rsidR="009F0F77" w:rsidRPr="00B00046" w:rsidRDefault="009F0F77" w:rsidP="009F0F77">
            <w:pPr>
              <w:pStyle w:val="TAL"/>
            </w:pPr>
            <w:r w:rsidRPr="00B00046">
              <w:t>Normal condition, RSRQ_50 to RSRQ_64</w:t>
            </w:r>
          </w:p>
          <w:p w14:paraId="08639024" w14:textId="77777777" w:rsidR="009F0F77" w:rsidRPr="00B00046" w:rsidRDefault="009F0F77" w:rsidP="009F0F77">
            <w:pPr>
              <w:pStyle w:val="TAL"/>
            </w:pPr>
            <w:r w:rsidRPr="00B00046">
              <w:t>Extreme condition, RSRQ_47 to RSRQ_67</w:t>
            </w:r>
          </w:p>
          <w:p w14:paraId="6E9D5C7D" w14:textId="77777777" w:rsidR="009F0F77" w:rsidRPr="00B00046" w:rsidRDefault="009F0F77" w:rsidP="009F0F77">
            <w:pPr>
              <w:pStyle w:val="TAL"/>
            </w:pPr>
          </w:p>
          <w:p w14:paraId="25F21615" w14:textId="77777777" w:rsidR="009F0F77" w:rsidRPr="00B00046" w:rsidRDefault="009F0F77" w:rsidP="009F0F77">
            <w:pPr>
              <w:pStyle w:val="TAL"/>
            </w:pPr>
            <w:r w:rsidRPr="00B00046">
              <w:t>Test 2</w:t>
            </w:r>
          </w:p>
          <w:p w14:paraId="5345E20B" w14:textId="77777777" w:rsidR="009F0F77" w:rsidRPr="00B00046" w:rsidRDefault="009F0F77" w:rsidP="009F0F77">
            <w:pPr>
              <w:pStyle w:val="TAL"/>
            </w:pPr>
            <w:r w:rsidRPr="00B00046">
              <w:t>Noc1: -106dBm/15kHz</w:t>
            </w:r>
          </w:p>
          <w:p w14:paraId="3AFDA599" w14:textId="77777777" w:rsidR="009F0F77" w:rsidRPr="00B00046" w:rsidRDefault="009F0F77" w:rsidP="009F0F77">
            <w:pPr>
              <w:pStyle w:val="TAL"/>
            </w:pPr>
            <w:r w:rsidRPr="00B00046">
              <w:t>Noc2: -106dBm/15kHz</w:t>
            </w:r>
          </w:p>
          <w:p w14:paraId="2FC6C41C" w14:textId="77777777" w:rsidR="009F0F77" w:rsidRPr="00B00046" w:rsidRDefault="009F0F77" w:rsidP="009F0F77">
            <w:pPr>
              <w:pStyle w:val="TAL"/>
            </w:pPr>
            <w:r w:rsidRPr="00B00046">
              <w:t>Es1/Noc1: -1.75dB</w:t>
            </w:r>
          </w:p>
          <w:p w14:paraId="775E44BA" w14:textId="77777777" w:rsidR="009F0F77" w:rsidRPr="00B00046" w:rsidRDefault="009F0F77" w:rsidP="009F0F77">
            <w:pPr>
              <w:pStyle w:val="TAL"/>
            </w:pPr>
            <w:r w:rsidRPr="00B00046">
              <w:t>Es2/Noc2: -1.75dB</w:t>
            </w:r>
          </w:p>
          <w:p w14:paraId="767F9C9C" w14:textId="77777777" w:rsidR="009F0F77" w:rsidRPr="00B00046" w:rsidRDefault="009F0F77" w:rsidP="009F0F77">
            <w:pPr>
              <w:pStyle w:val="TAL"/>
            </w:pPr>
            <w:r w:rsidRPr="00B00046">
              <w:t>Normal condition, RSRQ_50 to RSRQ_64</w:t>
            </w:r>
          </w:p>
          <w:p w14:paraId="18A8156B" w14:textId="77777777" w:rsidR="009F0F77" w:rsidRPr="00B00046" w:rsidRDefault="009F0F77" w:rsidP="009F0F77">
            <w:pPr>
              <w:pStyle w:val="TAL"/>
            </w:pPr>
            <w:r w:rsidRPr="00B00046">
              <w:t>Extreme condition, RSRQ_47 to RSRQ_67</w:t>
            </w:r>
          </w:p>
          <w:p w14:paraId="034A7062" w14:textId="77777777" w:rsidR="009F0F77" w:rsidRPr="00B00046" w:rsidRDefault="009F0F77" w:rsidP="009F0F77">
            <w:pPr>
              <w:pStyle w:val="TAL"/>
            </w:pPr>
          </w:p>
          <w:p w14:paraId="59C61027" w14:textId="77777777" w:rsidR="009F0F77" w:rsidRPr="00B00046" w:rsidRDefault="009F0F77" w:rsidP="009F0F77">
            <w:pPr>
              <w:pStyle w:val="TAL"/>
            </w:pPr>
            <w:r w:rsidRPr="00B00046">
              <w:t>Test 3</w:t>
            </w:r>
          </w:p>
          <w:p w14:paraId="1E669CFC" w14:textId="77777777" w:rsidR="009F0F77" w:rsidRPr="00B00046" w:rsidRDefault="009F0F77" w:rsidP="009F0F77">
            <w:pPr>
              <w:pStyle w:val="TAL"/>
            </w:pPr>
            <w:r w:rsidRPr="00B00046">
              <w:t>Noc1: -116dBm/15kHz + ΔBG_offset</w:t>
            </w:r>
          </w:p>
          <w:p w14:paraId="61A140D8" w14:textId="77777777" w:rsidR="009F0F77" w:rsidRPr="00B00046" w:rsidRDefault="009F0F77" w:rsidP="009F0F77">
            <w:pPr>
              <w:pStyle w:val="TAL"/>
            </w:pPr>
            <w:r w:rsidRPr="00B00046">
              <w:t>Noc2: -116dBm/15kHz + ΔBG_offset</w:t>
            </w:r>
          </w:p>
          <w:p w14:paraId="02417B62" w14:textId="77777777" w:rsidR="009F0F77" w:rsidRPr="00B00046" w:rsidRDefault="009F0F77" w:rsidP="009F0F77">
            <w:pPr>
              <w:pStyle w:val="TAL"/>
            </w:pPr>
            <w:r w:rsidRPr="00B00046">
              <w:t>Es1/Noc1: 3dB</w:t>
            </w:r>
          </w:p>
          <w:p w14:paraId="25271B12" w14:textId="77777777" w:rsidR="009F0F77" w:rsidRPr="00B00046" w:rsidRDefault="009F0F77" w:rsidP="009F0F77">
            <w:pPr>
              <w:pStyle w:val="TAL"/>
            </w:pPr>
            <w:r w:rsidRPr="00B00046">
              <w:t>Es2/Noc2: -1.75dB</w:t>
            </w:r>
          </w:p>
          <w:p w14:paraId="68464B6B" w14:textId="77777777" w:rsidR="009F0F77" w:rsidRPr="00B00046" w:rsidRDefault="009F0F77" w:rsidP="009F0F77">
            <w:pPr>
              <w:pStyle w:val="TAL"/>
            </w:pPr>
            <w:r w:rsidRPr="00B00046">
              <w:t>Normal condition, RSRQ_50 to RSRQ_64</w:t>
            </w:r>
          </w:p>
          <w:p w14:paraId="6BC83C75" w14:textId="77777777" w:rsidR="009F0F77" w:rsidRPr="00B00046" w:rsidRDefault="009F0F77" w:rsidP="009F0F77">
            <w:pPr>
              <w:pStyle w:val="TAL"/>
            </w:pPr>
            <w:r w:rsidRPr="00B00046">
              <w:t>Extreme condition, RSRQ_47 to RSRQ_67</w:t>
            </w:r>
          </w:p>
        </w:tc>
      </w:tr>
      <w:tr w:rsidR="009F0F77" w:rsidRPr="00B00046" w14:paraId="025D81C8"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33D60DD1" w14:textId="77777777" w:rsidR="009F0F77" w:rsidRPr="00B00046" w:rsidRDefault="009F0F77" w:rsidP="009F0F77">
            <w:pPr>
              <w:pStyle w:val="TAL"/>
            </w:pPr>
          </w:p>
        </w:tc>
        <w:tc>
          <w:tcPr>
            <w:tcW w:w="3032" w:type="dxa"/>
            <w:tcBorders>
              <w:top w:val="single" w:sz="4" w:space="0" w:color="auto"/>
              <w:left w:val="single" w:sz="4" w:space="0" w:color="auto"/>
              <w:bottom w:val="single" w:sz="4" w:space="0" w:color="auto"/>
              <w:right w:val="single" w:sz="4" w:space="0" w:color="auto"/>
            </w:tcBorders>
          </w:tcPr>
          <w:p w14:paraId="35DCCC7D" w14:textId="77777777" w:rsidR="009F0F77" w:rsidRPr="00B00046" w:rsidRDefault="009F0F77" w:rsidP="009F0F77">
            <w:pPr>
              <w:pStyle w:val="TAL"/>
            </w:pPr>
            <w:r w:rsidRPr="00B00046">
              <w:t>Test configuration 3:</w:t>
            </w:r>
          </w:p>
          <w:p w14:paraId="729DAEC6" w14:textId="77777777" w:rsidR="009F0F77" w:rsidRPr="00B00046" w:rsidRDefault="009F0F77" w:rsidP="009F0F77">
            <w:pPr>
              <w:pStyle w:val="TAL"/>
            </w:pPr>
          </w:p>
          <w:p w14:paraId="2646DA31" w14:textId="77777777" w:rsidR="009F0F77" w:rsidRPr="00B00046" w:rsidRDefault="009F0F77" w:rsidP="009F0F77">
            <w:pPr>
              <w:pStyle w:val="TAL"/>
            </w:pPr>
            <w:r w:rsidRPr="00B00046">
              <w:t>Test 1</w:t>
            </w:r>
          </w:p>
          <w:p w14:paraId="072D51D0" w14:textId="77777777" w:rsidR="009F0F77" w:rsidRPr="00B00046" w:rsidRDefault="009F0F77" w:rsidP="009F0F77">
            <w:pPr>
              <w:pStyle w:val="TAL"/>
            </w:pPr>
            <w:r w:rsidRPr="00B00046">
              <w:t>Noc1: -86.27dBm/15kHz</w:t>
            </w:r>
          </w:p>
          <w:p w14:paraId="70A83B07" w14:textId="77777777" w:rsidR="009F0F77" w:rsidRPr="00B00046" w:rsidRDefault="009F0F77" w:rsidP="009F0F77">
            <w:pPr>
              <w:pStyle w:val="TAL"/>
            </w:pPr>
            <w:r w:rsidRPr="00B00046">
              <w:t>Noc2: -86.27dBm/15kHz</w:t>
            </w:r>
          </w:p>
          <w:p w14:paraId="00ED6AAA" w14:textId="77777777" w:rsidR="009F0F77" w:rsidRPr="00B00046" w:rsidRDefault="009F0F77" w:rsidP="009F0F77">
            <w:pPr>
              <w:pStyle w:val="TAL"/>
            </w:pPr>
            <w:r w:rsidRPr="00B00046">
              <w:t>Es1/Noc1: -1.75dB</w:t>
            </w:r>
          </w:p>
          <w:p w14:paraId="2F21BD9F" w14:textId="77777777" w:rsidR="009F0F77" w:rsidRPr="00B00046" w:rsidRDefault="009F0F77" w:rsidP="009F0F77">
            <w:pPr>
              <w:pStyle w:val="TAL"/>
            </w:pPr>
            <w:r w:rsidRPr="00B00046">
              <w:t>Es2/Noc2: -1.75dB</w:t>
            </w:r>
          </w:p>
          <w:p w14:paraId="3C7449A4" w14:textId="77777777" w:rsidR="009F0F77" w:rsidRPr="00B00046" w:rsidRDefault="009F0F77" w:rsidP="009F0F77">
            <w:pPr>
              <w:pStyle w:val="TAL"/>
            </w:pPr>
            <w:r w:rsidRPr="00B00046">
              <w:t>Normal condition, Reported RSRQ values: ±3.68dB</w:t>
            </w:r>
          </w:p>
          <w:p w14:paraId="5439E57E" w14:textId="77777777" w:rsidR="009F0F77" w:rsidRPr="00B00046" w:rsidRDefault="009F0F77" w:rsidP="009F0F77">
            <w:pPr>
              <w:pStyle w:val="TAL"/>
            </w:pPr>
            <w:r w:rsidRPr="00B00046">
              <w:t>Extreme condition, Reported RSRQ values: ±5.18dB</w:t>
            </w:r>
          </w:p>
          <w:p w14:paraId="4C25EAE4" w14:textId="77777777" w:rsidR="009F0F77" w:rsidRPr="00B00046" w:rsidRDefault="009F0F77" w:rsidP="009F0F77">
            <w:pPr>
              <w:pStyle w:val="TAL"/>
            </w:pPr>
          </w:p>
          <w:p w14:paraId="65B0F7AE" w14:textId="77777777" w:rsidR="009F0F77" w:rsidRPr="00B00046" w:rsidRDefault="009F0F77" w:rsidP="009F0F77">
            <w:pPr>
              <w:pStyle w:val="TAL"/>
            </w:pPr>
            <w:r w:rsidRPr="00B00046">
              <w:t>Test 2</w:t>
            </w:r>
          </w:p>
          <w:p w14:paraId="511AB9A8" w14:textId="77777777" w:rsidR="009F0F77" w:rsidRPr="00B00046" w:rsidRDefault="009F0F77" w:rsidP="009F0F77">
            <w:pPr>
              <w:pStyle w:val="TAL"/>
            </w:pPr>
            <w:r w:rsidRPr="00B00046">
              <w:t>Noc1: -113dBm/15kHz</w:t>
            </w:r>
          </w:p>
          <w:p w14:paraId="09514E02" w14:textId="77777777" w:rsidR="009F0F77" w:rsidRPr="00B00046" w:rsidRDefault="009F0F77" w:rsidP="009F0F77">
            <w:pPr>
              <w:pStyle w:val="TAL"/>
            </w:pPr>
            <w:r w:rsidRPr="00B00046">
              <w:t>Noc2: -113dBm/15kHz</w:t>
            </w:r>
          </w:p>
          <w:p w14:paraId="0F2A4C64" w14:textId="77777777" w:rsidR="009F0F77" w:rsidRPr="00B00046" w:rsidRDefault="009F0F77" w:rsidP="009F0F77">
            <w:pPr>
              <w:pStyle w:val="TAL"/>
            </w:pPr>
            <w:r w:rsidRPr="00B00046">
              <w:t>Es1/Noc1: -1.75dB</w:t>
            </w:r>
          </w:p>
          <w:p w14:paraId="64C14B81" w14:textId="77777777" w:rsidR="009F0F77" w:rsidRPr="00B00046" w:rsidRDefault="009F0F77" w:rsidP="009F0F77">
            <w:pPr>
              <w:pStyle w:val="TAL"/>
            </w:pPr>
            <w:r w:rsidRPr="00B00046">
              <w:t>Es2/Noc2: -1.75dB</w:t>
            </w:r>
          </w:p>
          <w:p w14:paraId="667A7006" w14:textId="77777777" w:rsidR="009F0F77" w:rsidRPr="00B00046" w:rsidRDefault="009F0F77" w:rsidP="009F0F77">
            <w:pPr>
              <w:pStyle w:val="TAL"/>
            </w:pPr>
            <w:r w:rsidRPr="00B00046">
              <w:t>Normal condition, Reported RSRQ values: ±3.68dB</w:t>
            </w:r>
          </w:p>
          <w:p w14:paraId="0228800F" w14:textId="77777777" w:rsidR="009F0F77" w:rsidRPr="00B00046" w:rsidRDefault="009F0F77" w:rsidP="009F0F77">
            <w:pPr>
              <w:pStyle w:val="TAL"/>
            </w:pPr>
            <w:r w:rsidRPr="00B00046">
              <w:t>Extreme condition, Reported RSRQ values: ±5.18dB</w:t>
            </w:r>
          </w:p>
          <w:p w14:paraId="66C565CF" w14:textId="77777777" w:rsidR="009F0F77" w:rsidRPr="00B00046" w:rsidRDefault="009F0F77" w:rsidP="009F0F77">
            <w:pPr>
              <w:pStyle w:val="TAL"/>
            </w:pPr>
          </w:p>
          <w:p w14:paraId="3DDFB668" w14:textId="77777777" w:rsidR="009F0F77" w:rsidRPr="00B00046" w:rsidRDefault="009F0F77" w:rsidP="009F0F77">
            <w:pPr>
              <w:pStyle w:val="TAL"/>
            </w:pPr>
            <w:r w:rsidRPr="00B00046">
              <w:t>Test 3</w:t>
            </w:r>
          </w:p>
          <w:p w14:paraId="4A657618" w14:textId="77777777" w:rsidR="009F0F77" w:rsidRPr="00B00046" w:rsidRDefault="009F0F77" w:rsidP="009F0F77">
            <w:pPr>
              <w:pStyle w:val="TAL"/>
            </w:pPr>
            <w:r w:rsidRPr="00B00046">
              <w:t>Noc1: -116dBm/15kHz + ΔBG_offset</w:t>
            </w:r>
          </w:p>
          <w:p w14:paraId="3170470B" w14:textId="77777777" w:rsidR="009F0F77" w:rsidRPr="00B00046" w:rsidRDefault="009F0F77" w:rsidP="009F0F77">
            <w:pPr>
              <w:pStyle w:val="TAL"/>
            </w:pPr>
          </w:p>
          <w:p w14:paraId="3B62400C" w14:textId="77777777" w:rsidR="009F0F77" w:rsidRPr="00B00046" w:rsidRDefault="009F0F77" w:rsidP="009F0F77">
            <w:pPr>
              <w:pStyle w:val="TAL"/>
            </w:pPr>
            <w:r w:rsidRPr="00B00046">
              <w:t>Noc2: -116dBm/15kHz + ΔBG_offset</w:t>
            </w:r>
          </w:p>
          <w:p w14:paraId="433FD809" w14:textId="77777777" w:rsidR="009F0F77" w:rsidRPr="00B00046" w:rsidRDefault="009F0F77" w:rsidP="009F0F77">
            <w:pPr>
              <w:pStyle w:val="TAL"/>
            </w:pPr>
          </w:p>
          <w:p w14:paraId="034FBCA5" w14:textId="77777777" w:rsidR="009F0F77" w:rsidRPr="00B00046" w:rsidRDefault="009F0F77" w:rsidP="009F0F77">
            <w:pPr>
              <w:pStyle w:val="TAL"/>
            </w:pPr>
            <w:r w:rsidRPr="00B00046">
              <w:t>Es1/Noc1: 3dB</w:t>
            </w:r>
          </w:p>
          <w:p w14:paraId="2504C495" w14:textId="77777777" w:rsidR="009F0F77" w:rsidRPr="00B00046" w:rsidRDefault="009F0F77" w:rsidP="009F0F77">
            <w:pPr>
              <w:pStyle w:val="TAL"/>
            </w:pPr>
            <w:r w:rsidRPr="00B00046">
              <w:t>Es2/Noc2: -1.75dB</w:t>
            </w:r>
          </w:p>
          <w:p w14:paraId="42F65C47" w14:textId="77777777" w:rsidR="009F0F77" w:rsidRPr="00B00046" w:rsidRDefault="009F0F77" w:rsidP="009F0F77">
            <w:pPr>
              <w:pStyle w:val="TAL"/>
            </w:pPr>
            <w:r w:rsidRPr="00B00046">
              <w:t>Normal condition, Reported RSRQ values: ±3.68dB</w:t>
            </w:r>
          </w:p>
          <w:p w14:paraId="003ED99A" w14:textId="77777777" w:rsidR="009F0F77" w:rsidRPr="00B00046" w:rsidRDefault="009F0F77" w:rsidP="009F0F77">
            <w:pPr>
              <w:pStyle w:val="TAL"/>
            </w:pPr>
            <w:r w:rsidRPr="00B00046">
              <w:t>Extreme condition, Reported RSRQ values: ±5.18dB</w:t>
            </w:r>
          </w:p>
        </w:tc>
        <w:tc>
          <w:tcPr>
            <w:tcW w:w="1484" w:type="dxa"/>
            <w:tcBorders>
              <w:top w:val="single" w:sz="4" w:space="0" w:color="auto"/>
              <w:left w:val="single" w:sz="4" w:space="0" w:color="auto"/>
              <w:bottom w:val="single" w:sz="4" w:space="0" w:color="auto"/>
              <w:right w:val="single" w:sz="4" w:space="0" w:color="auto"/>
            </w:tcBorders>
          </w:tcPr>
          <w:p w14:paraId="062E9934" w14:textId="77777777" w:rsidR="009F0F77" w:rsidRPr="00B00046" w:rsidRDefault="009F0F77" w:rsidP="009F0F77">
            <w:pPr>
              <w:pStyle w:val="TAL"/>
            </w:pPr>
          </w:p>
          <w:p w14:paraId="44B81278" w14:textId="77777777" w:rsidR="009F0F77" w:rsidRPr="00B00046" w:rsidRDefault="009F0F77" w:rsidP="009F0F77">
            <w:pPr>
              <w:pStyle w:val="TAL"/>
            </w:pPr>
          </w:p>
          <w:p w14:paraId="64A95EBE" w14:textId="77777777" w:rsidR="009F0F77" w:rsidRPr="00B00046" w:rsidRDefault="009F0F77" w:rsidP="009F0F77">
            <w:pPr>
              <w:pStyle w:val="TAL"/>
            </w:pPr>
            <w:r w:rsidRPr="00B00046">
              <w:t>Test 1</w:t>
            </w:r>
          </w:p>
          <w:p w14:paraId="50A48E37" w14:textId="77777777" w:rsidR="009F0F77" w:rsidRPr="00B00046" w:rsidRDefault="009F0F77" w:rsidP="009F0F77">
            <w:pPr>
              <w:pStyle w:val="TAL"/>
            </w:pPr>
            <w:r w:rsidRPr="00B00046">
              <w:t>0dB</w:t>
            </w:r>
          </w:p>
          <w:p w14:paraId="53F0C319" w14:textId="77777777" w:rsidR="009F0F77" w:rsidRPr="00B00046" w:rsidRDefault="009F0F77" w:rsidP="009F0F77">
            <w:pPr>
              <w:pStyle w:val="TAL"/>
            </w:pPr>
            <w:r w:rsidRPr="00B00046">
              <w:t>0dB</w:t>
            </w:r>
          </w:p>
          <w:p w14:paraId="56797E3B" w14:textId="77777777" w:rsidR="009F0F77" w:rsidRPr="00B00046" w:rsidRDefault="009F0F77" w:rsidP="009F0F77">
            <w:pPr>
              <w:pStyle w:val="TAL"/>
            </w:pPr>
            <w:r w:rsidRPr="00B00046">
              <w:t>0dB</w:t>
            </w:r>
          </w:p>
          <w:p w14:paraId="0DEC89B5" w14:textId="77777777" w:rsidR="009F0F77" w:rsidRPr="00B00046" w:rsidRDefault="009F0F77" w:rsidP="009F0F77">
            <w:pPr>
              <w:pStyle w:val="TAL"/>
            </w:pPr>
            <w:r w:rsidRPr="00B00046">
              <w:t>0dB</w:t>
            </w:r>
          </w:p>
          <w:p w14:paraId="466BAA4A" w14:textId="77777777" w:rsidR="009F0F77" w:rsidRPr="00B00046" w:rsidRDefault="009F0F77" w:rsidP="009F0F77">
            <w:pPr>
              <w:pStyle w:val="TAL"/>
            </w:pPr>
            <w:r w:rsidRPr="00B00046">
              <w:t>Via mapping</w:t>
            </w:r>
          </w:p>
          <w:p w14:paraId="2B70A1F1" w14:textId="77777777" w:rsidR="009F0F77" w:rsidRPr="00B00046" w:rsidRDefault="009F0F77" w:rsidP="009F0F77">
            <w:pPr>
              <w:pStyle w:val="TAL"/>
            </w:pPr>
          </w:p>
          <w:p w14:paraId="1B0151DA" w14:textId="77777777" w:rsidR="009F0F77" w:rsidRPr="00B00046" w:rsidRDefault="009F0F77" w:rsidP="009F0F77">
            <w:pPr>
              <w:pStyle w:val="TAL"/>
            </w:pPr>
            <w:r w:rsidRPr="00B00046">
              <w:t>Via mapping</w:t>
            </w:r>
          </w:p>
          <w:p w14:paraId="1CADCD9F" w14:textId="77777777" w:rsidR="009F0F77" w:rsidRPr="00B00046" w:rsidRDefault="009F0F77" w:rsidP="009F0F77">
            <w:pPr>
              <w:pStyle w:val="TAL"/>
            </w:pPr>
          </w:p>
          <w:p w14:paraId="52B613CB" w14:textId="77777777" w:rsidR="009F0F77" w:rsidRPr="00B00046" w:rsidRDefault="009F0F77" w:rsidP="009F0F77">
            <w:pPr>
              <w:pStyle w:val="TAL"/>
            </w:pPr>
          </w:p>
          <w:p w14:paraId="2E223414" w14:textId="77777777" w:rsidR="009F0F77" w:rsidRPr="00B00046" w:rsidRDefault="009F0F77" w:rsidP="009F0F77">
            <w:pPr>
              <w:pStyle w:val="TAL"/>
            </w:pPr>
            <w:r w:rsidRPr="00B00046">
              <w:t>Test 2</w:t>
            </w:r>
          </w:p>
          <w:p w14:paraId="7134BB3B" w14:textId="77777777" w:rsidR="009F0F77" w:rsidRPr="00B00046" w:rsidRDefault="009F0F77" w:rsidP="009F0F77">
            <w:pPr>
              <w:pStyle w:val="TAL"/>
            </w:pPr>
            <w:r w:rsidRPr="00B00046">
              <w:t>0dB</w:t>
            </w:r>
          </w:p>
          <w:p w14:paraId="0EFFA9B8" w14:textId="77777777" w:rsidR="009F0F77" w:rsidRPr="00B00046" w:rsidRDefault="009F0F77" w:rsidP="009F0F77">
            <w:pPr>
              <w:pStyle w:val="TAL"/>
            </w:pPr>
            <w:r w:rsidRPr="00B00046">
              <w:t>0dB</w:t>
            </w:r>
          </w:p>
          <w:p w14:paraId="011E9EE3" w14:textId="77777777" w:rsidR="009F0F77" w:rsidRPr="00B00046" w:rsidRDefault="009F0F77" w:rsidP="009F0F77">
            <w:pPr>
              <w:pStyle w:val="TAL"/>
            </w:pPr>
            <w:r w:rsidRPr="00B00046">
              <w:t>0dB</w:t>
            </w:r>
          </w:p>
          <w:p w14:paraId="0EC20FEF" w14:textId="77777777" w:rsidR="009F0F77" w:rsidRPr="00B00046" w:rsidRDefault="009F0F77" w:rsidP="009F0F77">
            <w:pPr>
              <w:pStyle w:val="TAL"/>
            </w:pPr>
            <w:r w:rsidRPr="00B00046">
              <w:t>0dB</w:t>
            </w:r>
          </w:p>
          <w:p w14:paraId="45E9F068" w14:textId="77777777" w:rsidR="009F0F77" w:rsidRPr="00B00046" w:rsidRDefault="009F0F77" w:rsidP="009F0F77">
            <w:pPr>
              <w:pStyle w:val="TAL"/>
            </w:pPr>
            <w:r w:rsidRPr="00B00046">
              <w:t>Via mapping</w:t>
            </w:r>
          </w:p>
          <w:p w14:paraId="3AB8AE0B" w14:textId="77777777" w:rsidR="009F0F77" w:rsidRPr="00B00046" w:rsidRDefault="009F0F77" w:rsidP="009F0F77">
            <w:pPr>
              <w:pStyle w:val="TAL"/>
            </w:pPr>
          </w:p>
          <w:p w14:paraId="59F9BF80" w14:textId="77777777" w:rsidR="009F0F77" w:rsidRPr="00B00046" w:rsidRDefault="009F0F77" w:rsidP="009F0F77">
            <w:pPr>
              <w:pStyle w:val="TAL"/>
            </w:pPr>
            <w:r w:rsidRPr="00B00046">
              <w:t>Via mapping</w:t>
            </w:r>
          </w:p>
          <w:p w14:paraId="5D3473BB" w14:textId="77777777" w:rsidR="009F0F77" w:rsidRPr="00B00046" w:rsidRDefault="009F0F77" w:rsidP="009F0F77">
            <w:pPr>
              <w:pStyle w:val="TAL"/>
            </w:pPr>
          </w:p>
          <w:p w14:paraId="4048ABCB" w14:textId="77777777" w:rsidR="009F0F77" w:rsidRPr="00B00046" w:rsidRDefault="009F0F77" w:rsidP="009F0F77">
            <w:pPr>
              <w:pStyle w:val="TAL"/>
            </w:pPr>
          </w:p>
          <w:p w14:paraId="3EF362F0" w14:textId="77777777" w:rsidR="009F0F77" w:rsidRPr="00B00046" w:rsidRDefault="009F0F77" w:rsidP="009F0F77">
            <w:pPr>
              <w:pStyle w:val="TAL"/>
            </w:pPr>
            <w:r w:rsidRPr="00B00046">
              <w:t>Test 3</w:t>
            </w:r>
          </w:p>
          <w:p w14:paraId="1A276303" w14:textId="77777777" w:rsidR="009F0F77" w:rsidRPr="00B00046" w:rsidRDefault="009F0F77" w:rsidP="009F0F77">
            <w:pPr>
              <w:pStyle w:val="TAL"/>
            </w:pPr>
            <w:r w:rsidRPr="00B00046">
              <w:t>0dB</w:t>
            </w:r>
          </w:p>
          <w:p w14:paraId="740E2B0D" w14:textId="77777777" w:rsidR="009F0F77" w:rsidRPr="00B00046" w:rsidRDefault="009F0F77" w:rsidP="009F0F77">
            <w:pPr>
              <w:pStyle w:val="TAL"/>
            </w:pPr>
          </w:p>
          <w:p w14:paraId="5E967E11" w14:textId="77777777" w:rsidR="009F0F77" w:rsidRPr="00B00046" w:rsidRDefault="009F0F77" w:rsidP="009F0F77">
            <w:pPr>
              <w:pStyle w:val="TAL"/>
            </w:pPr>
            <w:r w:rsidRPr="00B00046">
              <w:t>0dB</w:t>
            </w:r>
          </w:p>
          <w:p w14:paraId="4E6F4531" w14:textId="77777777" w:rsidR="009F0F77" w:rsidRPr="00B00046" w:rsidRDefault="009F0F77" w:rsidP="009F0F77">
            <w:pPr>
              <w:pStyle w:val="TAL"/>
            </w:pPr>
          </w:p>
          <w:p w14:paraId="1DBE3BAD" w14:textId="77777777" w:rsidR="009F0F77" w:rsidRPr="00B00046" w:rsidRDefault="009F0F77" w:rsidP="009F0F77">
            <w:pPr>
              <w:pStyle w:val="TAL"/>
            </w:pPr>
            <w:r w:rsidRPr="00B00046">
              <w:t>0dB</w:t>
            </w:r>
          </w:p>
          <w:p w14:paraId="26040B47" w14:textId="77777777" w:rsidR="009F0F77" w:rsidRPr="00B00046" w:rsidRDefault="009F0F77" w:rsidP="009F0F77">
            <w:pPr>
              <w:pStyle w:val="TAL"/>
            </w:pPr>
            <w:r w:rsidRPr="00B00046">
              <w:t>0dB</w:t>
            </w:r>
          </w:p>
          <w:p w14:paraId="04317BD0" w14:textId="77777777" w:rsidR="009F0F77" w:rsidRPr="00B00046" w:rsidRDefault="009F0F77" w:rsidP="009F0F77">
            <w:pPr>
              <w:pStyle w:val="TAL"/>
            </w:pPr>
            <w:r w:rsidRPr="00B00046">
              <w:t>Via mapping</w:t>
            </w:r>
          </w:p>
          <w:p w14:paraId="796785F1" w14:textId="77777777" w:rsidR="009F0F77" w:rsidRPr="00B00046" w:rsidRDefault="009F0F77" w:rsidP="009F0F77">
            <w:pPr>
              <w:pStyle w:val="TAL"/>
            </w:pPr>
          </w:p>
          <w:p w14:paraId="138A7546" w14:textId="77777777" w:rsidR="009F0F77" w:rsidRPr="00B00046" w:rsidRDefault="009F0F77" w:rsidP="009F0F77">
            <w:pPr>
              <w:pStyle w:val="TAL"/>
            </w:pPr>
            <w:r w:rsidRPr="00B00046">
              <w:t>Via mapping</w:t>
            </w:r>
          </w:p>
        </w:tc>
        <w:tc>
          <w:tcPr>
            <w:tcW w:w="2472" w:type="dxa"/>
            <w:tcBorders>
              <w:top w:val="single" w:sz="4" w:space="0" w:color="auto"/>
              <w:left w:val="single" w:sz="4" w:space="0" w:color="auto"/>
              <w:bottom w:val="single" w:sz="4" w:space="0" w:color="auto"/>
              <w:right w:val="single" w:sz="4" w:space="0" w:color="auto"/>
            </w:tcBorders>
          </w:tcPr>
          <w:p w14:paraId="41C1C8AF" w14:textId="77777777" w:rsidR="009F0F77" w:rsidRPr="00B00046" w:rsidRDefault="009F0F77" w:rsidP="009F0F77">
            <w:pPr>
              <w:pStyle w:val="TAL"/>
            </w:pPr>
          </w:p>
          <w:p w14:paraId="423CBBA3" w14:textId="77777777" w:rsidR="009F0F77" w:rsidRPr="00B00046" w:rsidRDefault="009F0F77" w:rsidP="009F0F77">
            <w:pPr>
              <w:pStyle w:val="TAL"/>
            </w:pPr>
          </w:p>
          <w:p w14:paraId="2EF742CB" w14:textId="77777777" w:rsidR="009F0F77" w:rsidRPr="00B00046" w:rsidRDefault="009F0F77" w:rsidP="009F0F77">
            <w:pPr>
              <w:pStyle w:val="TAL"/>
            </w:pPr>
            <w:r w:rsidRPr="00B00046">
              <w:t>Test 1</w:t>
            </w:r>
          </w:p>
          <w:p w14:paraId="5ECA32C5" w14:textId="77777777" w:rsidR="009F0F77" w:rsidRPr="00B00046" w:rsidRDefault="009F0F77" w:rsidP="009F0F77">
            <w:pPr>
              <w:pStyle w:val="TAL"/>
            </w:pPr>
            <w:r w:rsidRPr="00B00046">
              <w:t>Noc1: -86.27dBm/15kHz</w:t>
            </w:r>
          </w:p>
          <w:p w14:paraId="0E0AA548" w14:textId="77777777" w:rsidR="009F0F77" w:rsidRPr="00B00046" w:rsidRDefault="009F0F77" w:rsidP="009F0F77">
            <w:pPr>
              <w:pStyle w:val="TAL"/>
            </w:pPr>
            <w:r w:rsidRPr="00B00046">
              <w:t>Noc2: -86.27dBm/15kHz</w:t>
            </w:r>
          </w:p>
          <w:p w14:paraId="49737C58" w14:textId="77777777" w:rsidR="009F0F77" w:rsidRPr="00B00046" w:rsidRDefault="009F0F77" w:rsidP="009F0F77">
            <w:pPr>
              <w:pStyle w:val="TAL"/>
            </w:pPr>
            <w:r w:rsidRPr="00B00046">
              <w:t>Es1/Noc1: -1.75dB</w:t>
            </w:r>
          </w:p>
          <w:p w14:paraId="6E7616DB" w14:textId="77777777" w:rsidR="009F0F77" w:rsidRPr="00B00046" w:rsidRDefault="009F0F77" w:rsidP="009F0F77">
            <w:pPr>
              <w:pStyle w:val="TAL"/>
            </w:pPr>
            <w:r w:rsidRPr="00B00046">
              <w:t>Es2/Noc2: -1.75dB</w:t>
            </w:r>
          </w:p>
          <w:p w14:paraId="4357B610" w14:textId="77777777" w:rsidR="009F0F77" w:rsidRPr="00B00046" w:rsidRDefault="009F0F77" w:rsidP="009F0F77">
            <w:pPr>
              <w:pStyle w:val="TAL"/>
            </w:pPr>
            <w:r w:rsidRPr="00B00046">
              <w:t>Normal condition, RSRQ_50 to RSRQ_64</w:t>
            </w:r>
          </w:p>
          <w:p w14:paraId="16F049E0" w14:textId="77777777" w:rsidR="009F0F77" w:rsidRPr="00B00046" w:rsidRDefault="009F0F77" w:rsidP="009F0F77">
            <w:pPr>
              <w:pStyle w:val="TAL"/>
            </w:pPr>
            <w:r w:rsidRPr="00B00046">
              <w:t>Extreme condition, RSRQ_47 to RSRQ_67</w:t>
            </w:r>
          </w:p>
          <w:p w14:paraId="1B4EC37C" w14:textId="77777777" w:rsidR="009F0F77" w:rsidRPr="00B00046" w:rsidRDefault="009F0F77" w:rsidP="009F0F77">
            <w:pPr>
              <w:pStyle w:val="TAL"/>
            </w:pPr>
          </w:p>
          <w:p w14:paraId="37AE2CDC" w14:textId="77777777" w:rsidR="009F0F77" w:rsidRPr="00B00046" w:rsidRDefault="009F0F77" w:rsidP="009F0F77">
            <w:pPr>
              <w:pStyle w:val="TAL"/>
            </w:pPr>
            <w:r w:rsidRPr="00B00046">
              <w:t>Test 2</w:t>
            </w:r>
          </w:p>
          <w:p w14:paraId="2FFBD255" w14:textId="77777777" w:rsidR="009F0F77" w:rsidRPr="00B00046" w:rsidRDefault="009F0F77" w:rsidP="009F0F77">
            <w:pPr>
              <w:pStyle w:val="TAL"/>
            </w:pPr>
            <w:r w:rsidRPr="00B00046">
              <w:t>Noc1: -113dBm/15kHz</w:t>
            </w:r>
          </w:p>
          <w:p w14:paraId="6AC0DB9F" w14:textId="77777777" w:rsidR="009F0F77" w:rsidRPr="00B00046" w:rsidRDefault="009F0F77" w:rsidP="009F0F77">
            <w:pPr>
              <w:pStyle w:val="TAL"/>
            </w:pPr>
            <w:r w:rsidRPr="00B00046">
              <w:t>Noc2: -113dBm/15kHz</w:t>
            </w:r>
          </w:p>
          <w:p w14:paraId="03B64D50" w14:textId="77777777" w:rsidR="009F0F77" w:rsidRPr="00B00046" w:rsidRDefault="009F0F77" w:rsidP="009F0F77">
            <w:pPr>
              <w:pStyle w:val="TAL"/>
            </w:pPr>
            <w:r w:rsidRPr="00B00046">
              <w:t>Es1/Noc1: -1.75dB</w:t>
            </w:r>
          </w:p>
          <w:p w14:paraId="03C0B4C8" w14:textId="77777777" w:rsidR="009F0F77" w:rsidRPr="00B00046" w:rsidRDefault="009F0F77" w:rsidP="009F0F77">
            <w:pPr>
              <w:pStyle w:val="TAL"/>
            </w:pPr>
            <w:r w:rsidRPr="00B00046">
              <w:t>Es2/Noc2: -1.75dB</w:t>
            </w:r>
          </w:p>
          <w:p w14:paraId="12E41169" w14:textId="77777777" w:rsidR="009F0F77" w:rsidRPr="00B00046" w:rsidRDefault="009F0F77" w:rsidP="009F0F77">
            <w:pPr>
              <w:pStyle w:val="TAL"/>
            </w:pPr>
            <w:r w:rsidRPr="00B00046">
              <w:t>Normal condition, RSRQ_50 to RSRQ_64</w:t>
            </w:r>
          </w:p>
          <w:p w14:paraId="527C97D3" w14:textId="77777777" w:rsidR="009F0F77" w:rsidRPr="00B00046" w:rsidRDefault="009F0F77" w:rsidP="009F0F77">
            <w:pPr>
              <w:pStyle w:val="TAL"/>
            </w:pPr>
            <w:r w:rsidRPr="00B00046">
              <w:t>Extreme condition, RSRQ_47 to RSRQ_67</w:t>
            </w:r>
          </w:p>
          <w:p w14:paraId="10D959B7" w14:textId="77777777" w:rsidR="009F0F77" w:rsidRPr="00B00046" w:rsidRDefault="009F0F77" w:rsidP="009F0F77">
            <w:pPr>
              <w:pStyle w:val="TAL"/>
            </w:pPr>
          </w:p>
          <w:p w14:paraId="7D536FB5" w14:textId="77777777" w:rsidR="009F0F77" w:rsidRPr="00B00046" w:rsidRDefault="009F0F77" w:rsidP="009F0F77">
            <w:pPr>
              <w:pStyle w:val="TAL"/>
            </w:pPr>
            <w:r w:rsidRPr="00B00046">
              <w:t>Test 3</w:t>
            </w:r>
          </w:p>
          <w:p w14:paraId="04F175BC" w14:textId="77777777" w:rsidR="009F0F77" w:rsidRPr="00B00046" w:rsidRDefault="009F0F77" w:rsidP="009F0F77">
            <w:pPr>
              <w:pStyle w:val="TAL"/>
            </w:pPr>
            <w:r w:rsidRPr="00B00046">
              <w:t>Noc1: -116dBm/15kHz + ΔBG_offset</w:t>
            </w:r>
          </w:p>
          <w:p w14:paraId="3E3E4DE4" w14:textId="77777777" w:rsidR="009F0F77" w:rsidRPr="00B00046" w:rsidRDefault="009F0F77" w:rsidP="009F0F77">
            <w:pPr>
              <w:pStyle w:val="TAL"/>
            </w:pPr>
            <w:r w:rsidRPr="00B00046">
              <w:t>Noc2: -116dBm/15kHz + ΔBG_offset</w:t>
            </w:r>
          </w:p>
          <w:p w14:paraId="773EFE30" w14:textId="77777777" w:rsidR="009F0F77" w:rsidRPr="00B00046" w:rsidRDefault="009F0F77" w:rsidP="009F0F77">
            <w:pPr>
              <w:pStyle w:val="TAL"/>
            </w:pPr>
            <w:r w:rsidRPr="00B00046">
              <w:t>Es1/Noc1: 3dB</w:t>
            </w:r>
          </w:p>
          <w:p w14:paraId="46AA79E3" w14:textId="77777777" w:rsidR="009F0F77" w:rsidRPr="00B00046" w:rsidRDefault="009F0F77" w:rsidP="009F0F77">
            <w:pPr>
              <w:pStyle w:val="TAL"/>
            </w:pPr>
            <w:r w:rsidRPr="00B00046">
              <w:t>Es2/Noc2: -1.75dB</w:t>
            </w:r>
          </w:p>
          <w:p w14:paraId="1512DC73" w14:textId="77777777" w:rsidR="009F0F77" w:rsidRPr="00B00046" w:rsidRDefault="009F0F77" w:rsidP="009F0F77">
            <w:pPr>
              <w:pStyle w:val="TAL"/>
            </w:pPr>
            <w:r w:rsidRPr="00B00046">
              <w:t>Normal condition, RSRQ_50 to RSRQ_64</w:t>
            </w:r>
          </w:p>
          <w:p w14:paraId="0F9FD93C" w14:textId="77777777" w:rsidR="009F0F77" w:rsidRPr="00B00046" w:rsidRDefault="009F0F77" w:rsidP="009F0F77">
            <w:pPr>
              <w:pStyle w:val="TAL"/>
            </w:pPr>
            <w:r w:rsidRPr="00B00046">
              <w:t>Extreme condition, RSRQ_47 to RSRQ_67</w:t>
            </w:r>
          </w:p>
        </w:tc>
      </w:tr>
      <w:tr w:rsidR="009F0F77" w:rsidRPr="00B00046" w14:paraId="1D1A3772"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584884DC" w14:textId="77777777" w:rsidR="009F0F77" w:rsidRPr="00B00046" w:rsidRDefault="009F0F77" w:rsidP="009F0F77">
            <w:pPr>
              <w:pStyle w:val="TAL"/>
            </w:pPr>
            <w:r w:rsidRPr="00B00046">
              <w:t>16.7.2.3.2 NR SA FR1-FR1 Inter-frequency relative measurement accuracy with FR1 serving cell and FR1 target cell for 1 Rx UE</w:t>
            </w:r>
          </w:p>
        </w:tc>
        <w:tc>
          <w:tcPr>
            <w:tcW w:w="3032" w:type="dxa"/>
            <w:tcBorders>
              <w:top w:val="single" w:sz="4" w:space="0" w:color="auto"/>
              <w:left w:val="single" w:sz="4" w:space="0" w:color="auto"/>
              <w:bottom w:val="single" w:sz="4" w:space="0" w:color="auto"/>
              <w:right w:val="single" w:sz="4" w:space="0" w:color="auto"/>
            </w:tcBorders>
          </w:tcPr>
          <w:p w14:paraId="711DD665" w14:textId="77777777" w:rsidR="009F0F77" w:rsidRPr="00B00046" w:rsidRDefault="009F0F77" w:rsidP="009F0F77">
            <w:pPr>
              <w:pStyle w:val="TAL"/>
            </w:pPr>
            <w:r w:rsidRPr="00B00046">
              <w:t>Test configuration 1,2,4:</w:t>
            </w:r>
          </w:p>
          <w:p w14:paraId="20B6D5CE" w14:textId="77777777" w:rsidR="009F0F77" w:rsidRPr="00B00046" w:rsidRDefault="009F0F77" w:rsidP="009F0F77">
            <w:pPr>
              <w:pStyle w:val="TAL"/>
            </w:pPr>
          </w:p>
          <w:p w14:paraId="21351615" w14:textId="77777777" w:rsidR="009F0F77" w:rsidRPr="00B00046" w:rsidRDefault="009F0F77" w:rsidP="009F0F77">
            <w:pPr>
              <w:pStyle w:val="TAL"/>
            </w:pPr>
            <w:r w:rsidRPr="00B00046">
              <w:t>Test 1</w:t>
            </w:r>
          </w:p>
          <w:p w14:paraId="0C9CD9BB" w14:textId="77777777" w:rsidR="009F0F77" w:rsidRPr="00B00046" w:rsidRDefault="009F0F77" w:rsidP="009F0F77">
            <w:pPr>
              <w:pStyle w:val="TAL"/>
            </w:pPr>
            <w:r w:rsidRPr="00B00046">
              <w:t>Noc1: -80.18dBm/15kHz</w:t>
            </w:r>
          </w:p>
          <w:p w14:paraId="785993F3" w14:textId="77777777" w:rsidR="009F0F77" w:rsidRPr="00B00046" w:rsidRDefault="009F0F77" w:rsidP="009F0F77">
            <w:pPr>
              <w:pStyle w:val="TAL"/>
            </w:pPr>
            <w:r w:rsidRPr="00B00046">
              <w:t>Noc2: -80.18dBm/15kHz</w:t>
            </w:r>
          </w:p>
          <w:p w14:paraId="1F8DDA40" w14:textId="77777777" w:rsidR="009F0F77" w:rsidRPr="00B00046" w:rsidRDefault="009F0F77" w:rsidP="009F0F77">
            <w:pPr>
              <w:pStyle w:val="TAL"/>
            </w:pPr>
            <w:r w:rsidRPr="00B00046">
              <w:t>Es1/Noc1: -1.75dB</w:t>
            </w:r>
          </w:p>
          <w:p w14:paraId="1FFA7E3A" w14:textId="77777777" w:rsidR="009F0F77" w:rsidRPr="00B00046" w:rsidRDefault="009F0F77" w:rsidP="009F0F77">
            <w:pPr>
              <w:pStyle w:val="TAL"/>
            </w:pPr>
            <w:r w:rsidRPr="00B00046">
              <w:t>Es2/Noc2: -1.75dB</w:t>
            </w:r>
          </w:p>
          <w:p w14:paraId="67C93AA7" w14:textId="77777777" w:rsidR="009F0F77" w:rsidRPr="00B00046" w:rsidRDefault="009F0F77" w:rsidP="009F0F77">
            <w:pPr>
              <w:pStyle w:val="TAL"/>
            </w:pPr>
            <w:r w:rsidRPr="00B00046">
              <w:t>Normal condition, Reported RSRQ values: ±4.25dB</w:t>
            </w:r>
          </w:p>
          <w:p w14:paraId="2DDC12BA" w14:textId="77777777" w:rsidR="009F0F77" w:rsidRPr="00B00046" w:rsidRDefault="009F0F77" w:rsidP="009F0F77">
            <w:pPr>
              <w:pStyle w:val="TAL"/>
            </w:pPr>
            <w:r w:rsidRPr="00B00046">
              <w:t>Extreme condition, Reported RSRQ values: ±5.25dB</w:t>
            </w:r>
          </w:p>
          <w:p w14:paraId="6EC73F49" w14:textId="77777777" w:rsidR="009F0F77" w:rsidRPr="00B00046" w:rsidRDefault="009F0F77" w:rsidP="009F0F77">
            <w:pPr>
              <w:pStyle w:val="TAL"/>
            </w:pPr>
          </w:p>
          <w:p w14:paraId="6CD3CBED" w14:textId="77777777" w:rsidR="009F0F77" w:rsidRPr="00B00046" w:rsidRDefault="009F0F77" w:rsidP="009F0F77">
            <w:pPr>
              <w:pStyle w:val="TAL"/>
            </w:pPr>
            <w:r w:rsidRPr="00B00046">
              <w:t>Test 2</w:t>
            </w:r>
          </w:p>
          <w:p w14:paraId="14433F68" w14:textId="77777777" w:rsidR="009F0F77" w:rsidRPr="00B00046" w:rsidRDefault="009F0F77" w:rsidP="009F0F77">
            <w:pPr>
              <w:pStyle w:val="TAL"/>
            </w:pPr>
            <w:r w:rsidRPr="00B00046">
              <w:t>Noc1: -106dBm/15kHz</w:t>
            </w:r>
          </w:p>
          <w:p w14:paraId="72E43971" w14:textId="77777777" w:rsidR="009F0F77" w:rsidRPr="00B00046" w:rsidRDefault="009F0F77" w:rsidP="009F0F77">
            <w:pPr>
              <w:pStyle w:val="TAL"/>
            </w:pPr>
            <w:r w:rsidRPr="00B00046">
              <w:t>Noc2: -106dBm/15kHz</w:t>
            </w:r>
          </w:p>
          <w:p w14:paraId="387C9AE3" w14:textId="77777777" w:rsidR="009F0F77" w:rsidRPr="00B00046" w:rsidRDefault="009F0F77" w:rsidP="009F0F77">
            <w:pPr>
              <w:pStyle w:val="TAL"/>
            </w:pPr>
            <w:r w:rsidRPr="00B00046">
              <w:t>Es1/Noc1: -1.75dB</w:t>
            </w:r>
          </w:p>
          <w:p w14:paraId="1F4ED39A" w14:textId="77777777" w:rsidR="009F0F77" w:rsidRPr="00B00046" w:rsidRDefault="009F0F77" w:rsidP="009F0F77">
            <w:pPr>
              <w:pStyle w:val="TAL"/>
            </w:pPr>
            <w:r w:rsidRPr="00B00046">
              <w:t>Es2/Noc2: -1.75dB</w:t>
            </w:r>
          </w:p>
          <w:p w14:paraId="2E188C52" w14:textId="77777777" w:rsidR="009F0F77" w:rsidRPr="00B00046" w:rsidRDefault="009F0F77" w:rsidP="009F0F77">
            <w:pPr>
              <w:pStyle w:val="TAL"/>
            </w:pPr>
            <w:r w:rsidRPr="00B00046">
              <w:t>Normal condition, Reported RSRQ values: ±4.25dB</w:t>
            </w:r>
          </w:p>
          <w:p w14:paraId="7ECBE34D" w14:textId="77777777" w:rsidR="009F0F77" w:rsidRPr="00B00046" w:rsidRDefault="009F0F77" w:rsidP="009F0F77">
            <w:pPr>
              <w:pStyle w:val="TAL"/>
            </w:pPr>
            <w:r w:rsidRPr="00B00046">
              <w:t>Extreme condition, Reported RSRQ values: ±5.25dB</w:t>
            </w:r>
          </w:p>
          <w:p w14:paraId="6EDC060B" w14:textId="77777777" w:rsidR="009F0F77" w:rsidRPr="00B00046" w:rsidRDefault="009F0F77" w:rsidP="009F0F77">
            <w:pPr>
              <w:pStyle w:val="TAL"/>
            </w:pPr>
          </w:p>
          <w:p w14:paraId="09E0C49E" w14:textId="77777777" w:rsidR="009F0F77" w:rsidRPr="00B00046" w:rsidRDefault="009F0F77" w:rsidP="009F0F77">
            <w:pPr>
              <w:pStyle w:val="TAL"/>
            </w:pPr>
            <w:r w:rsidRPr="00B00046">
              <w:t>Test 3</w:t>
            </w:r>
          </w:p>
          <w:p w14:paraId="0EE3952D" w14:textId="77777777" w:rsidR="009F0F77" w:rsidRPr="00B00046" w:rsidRDefault="009F0F77" w:rsidP="009F0F77">
            <w:pPr>
              <w:pStyle w:val="TAL"/>
            </w:pPr>
            <w:r w:rsidRPr="00B00046">
              <w:t>Noc1: -116dBm/15kHz + ΔBG_offset</w:t>
            </w:r>
          </w:p>
          <w:p w14:paraId="4BDEA687" w14:textId="77777777" w:rsidR="009F0F77" w:rsidRPr="00B00046" w:rsidRDefault="009F0F77" w:rsidP="009F0F77">
            <w:pPr>
              <w:pStyle w:val="TAL"/>
            </w:pPr>
          </w:p>
          <w:p w14:paraId="37A77850" w14:textId="77777777" w:rsidR="009F0F77" w:rsidRPr="00B00046" w:rsidRDefault="009F0F77" w:rsidP="009F0F77">
            <w:pPr>
              <w:pStyle w:val="TAL"/>
            </w:pPr>
            <w:r w:rsidRPr="00B00046">
              <w:t>Noc2: -116dBm/15kHz + ΔBG_offset</w:t>
            </w:r>
          </w:p>
          <w:p w14:paraId="2EBF64CA" w14:textId="77777777" w:rsidR="009F0F77" w:rsidRPr="00B00046" w:rsidRDefault="009F0F77" w:rsidP="009F0F77">
            <w:pPr>
              <w:pStyle w:val="TAL"/>
            </w:pPr>
          </w:p>
          <w:p w14:paraId="7F8A570C" w14:textId="77777777" w:rsidR="009F0F77" w:rsidRPr="00B00046" w:rsidRDefault="009F0F77" w:rsidP="009F0F77">
            <w:pPr>
              <w:pStyle w:val="TAL"/>
            </w:pPr>
            <w:r w:rsidRPr="00B00046">
              <w:t>Es1/Noc1: 3dB</w:t>
            </w:r>
          </w:p>
          <w:p w14:paraId="793A5401" w14:textId="77777777" w:rsidR="009F0F77" w:rsidRPr="00B00046" w:rsidRDefault="009F0F77" w:rsidP="009F0F77">
            <w:pPr>
              <w:pStyle w:val="TAL"/>
            </w:pPr>
            <w:r w:rsidRPr="00B00046">
              <w:t>Es2/Noc2: -1.75dB</w:t>
            </w:r>
          </w:p>
          <w:p w14:paraId="4DB592E3" w14:textId="77777777" w:rsidR="009F0F77" w:rsidRPr="00B00046" w:rsidRDefault="009F0F77" w:rsidP="009F0F77">
            <w:pPr>
              <w:pStyle w:val="TAL"/>
            </w:pPr>
            <w:r w:rsidRPr="00B00046">
              <w:t>Normal condition, Reported RSRQ values: ±4.21dB</w:t>
            </w:r>
          </w:p>
          <w:p w14:paraId="49D0F74A" w14:textId="77777777" w:rsidR="009F0F77" w:rsidRPr="00B00046" w:rsidRDefault="009F0F77" w:rsidP="009F0F77">
            <w:pPr>
              <w:pStyle w:val="TAL"/>
            </w:pPr>
            <w:r w:rsidRPr="00B00046">
              <w:t>Extreme condition, Reported RSRQ values: ±5.21dB</w:t>
            </w:r>
          </w:p>
        </w:tc>
        <w:tc>
          <w:tcPr>
            <w:tcW w:w="1484" w:type="dxa"/>
            <w:tcBorders>
              <w:top w:val="single" w:sz="4" w:space="0" w:color="auto"/>
              <w:left w:val="single" w:sz="4" w:space="0" w:color="auto"/>
              <w:bottom w:val="single" w:sz="4" w:space="0" w:color="auto"/>
              <w:right w:val="single" w:sz="4" w:space="0" w:color="auto"/>
            </w:tcBorders>
          </w:tcPr>
          <w:p w14:paraId="70ABB024" w14:textId="77777777" w:rsidR="009F0F77" w:rsidRPr="00B00046" w:rsidRDefault="009F0F77" w:rsidP="009F0F77">
            <w:pPr>
              <w:pStyle w:val="TAL"/>
            </w:pPr>
          </w:p>
          <w:p w14:paraId="05914241" w14:textId="77777777" w:rsidR="009F0F77" w:rsidRPr="00B00046" w:rsidRDefault="009F0F77" w:rsidP="009F0F77">
            <w:pPr>
              <w:pStyle w:val="TAL"/>
            </w:pPr>
          </w:p>
          <w:p w14:paraId="30A75DC1" w14:textId="77777777" w:rsidR="009F0F77" w:rsidRPr="00B00046" w:rsidRDefault="009F0F77" w:rsidP="009F0F77">
            <w:pPr>
              <w:pStyle w:val="TAL"/>
            </w:pPr>
            <w:r w:rsidRPr="00B00046">
              <w:t>Test 1</w:t>
            </w:r>
          </w:p>
          <w:p w14:paraId="1FC47A0D" w14:textId="77777777" w:rsidR="009F0F77" w:rsidRPr="00B00046" w:rsidRDefault="009F0F77" w:rsidP="009F0F77">
            <w:pPr>
              <w:pStyle w:val="TAL"/>
            </w:pPr>
            <w:r w:rsidRPr="00B00046">
              <w:t>-1.5dB</w:t>
            </w:r>
          </w:p>
          <w:p w14:paraId="4F8AFC65" w14:textId="77777777" w:rsidR="009F0F77" w:rsidRPr="00B00046" w:rsidRDefault="009F0F77" w:rsidP="009F0F77">
            <w:pPr>
              <w:pStyle w:val="TAL"/>
            </w:pPr>
            <w:r w:rsidRPr="00B00046">
              <w:t>-1.5dB</w:t>
            </w:r>
          </w:p>
          <w:p w14:paraId="220186F6" w14:textId="77777777" w:rsidR="009F0F77" w:rsidRPr="00B00046" w:rsidRDefault="009F0F77" w:rsidP="009F0F77">
            <w:pPr>
              <w:pStyle w:val="TAL"/>
            </w:pPr>
            <w:r w:rsidRPr="00B00046">
              <w:t>0dB</w:t>
            </w:r>
          </w:p>
          <w:p w14:paraId="2FA33DCC" w14:textId="77777777" w:rsidR="009F0F77" w:rsidRPr="00B00046" w:rsidRDefault="009F0F77" w:rsidP="009F0F77">
            <w:pPr>
              <w:pStyle w:val="TAL"/>
            </w:pPr>
            <w:r w:rsidRPr="00B00046">
              <w:t>0dB</w:t>
            </w:r>
          </w:p>
          <w:p w14:paraId="248677F4" w14:textId="77777777" w:rsidR="009F0F77" w:rsidRPr="00B00046" w:rsidRDefault="009F0F77" w:rsidP="009F0F77">
            <w:pPr>
              <w:pStyle w:val="TAL"/>
            </w:pPr>
            <w:r w:rsidRPr="00B00046">
              <w:t>Via mapping</w:t>
            </w:r>
          </w:p>
          <w:p w14:paraId="55B491FF" w14:textId="77777777" w:rsidR="009F0F77" w:rsidRPr="00B00046" w:rsidRDefault="009F0F77" w:rsidP="009F0F77">
            <w:pPr>
              <w:pStyle w:val="TAL"/>
            </w:pPr>
          </w:p>
          <w:p w14:paraId="0B51D2FC" w14:textId="77777777" w:rsidR="009F0F77" w:rsidRPr="00B00046" w:rsidRDefault="009F0F77" w:rsidP="009F0F77">
            <w:pPr>
              <w:pStyle w:val="TAL"/>
            </w:pPr>
            <w:r w:rsidRPr="00B00046">
              <w:t>Via mapping</w:t>
            </w:r>
          </w:p>
          <w:p w14:paraId="5D17BDE0" w14:textId="77777777" w:rsidR="009F0F77" w:rsidRPr="00B00046" w:rsidRDefault="009F0F77" w:rsidP="009F0F77">
            <w:pPr>
              <w:pStyle w:val="TAL"/>
            </w:pPr>
          </w:p>
          <w:p w14:paraId="72DC1A48" w14:textId="77777777" w:rsidR="009F0F77" w:rsidRPr="00B00046" w:rsidRDefault="009F0F77" w:rsidP="009F0F77">
            <w:pPr>
              <w:pStyle w:val="TAL"/>
            </w:pPr>
          </w:p>
          <w:p w14:paraId="00E9292E" w14:textId="77777777" w:rsidR="009F0F77" w:rsidRPr="00B00046" w:rsidRDefault="009F0F77" w:rsidP="009F0F77">
            <w:pPr>
              <w:pStyle w:val="TAL"/>
            </w:pPr>
            <w:r w:rsidRPr="00B00046">
              <w:t>Test 2</w:t>
            </w:r>
          </w:p>
          <w:p w14:paraId="0BDD8848" w14:textId="77777777" w:rsidR="009F0F77" w:rsidRPr="00B00046" w:rsidRDefault="009F0F77" w:rsidP="009F0F77">
            <w:pPr>
              <w:pStyle w:val="TAL"/>
            </w:pPr>
            <w:r w:rsidRPr="00B00046">
              <w:t>0dB</w:t>
            </w:r>
          </w:p>
          <w:p w14:paraId="4CC1D8F8" w14:textId="77777777" w:rsidR="009F0F77" w:rsidRPr="00B00046" w:rsidRDefault="009F0F77" w:rsidP="009F0F77">
            <w:pPr>
              <w:pStyle w:val="TAL"/>
            </w:pPr>
            <w:r w:rsidRPr="00B00046">
              <w:t>0dB</w:t>
            </w:r>
          </w:p>
          <w:p w14:paraId="43AD8AE2" w14:textId="77777777" w:rsidR="009F0F77" w:rsidRPr="00B00046" w:rsidRDefault="009F0F77" w:rsidP="009F0F77">
            <w:pPr>
              <w:pStyle w:val="TAL"/>
            </w:pPr>
            <w:r w:rsidRPr="00B00046">
              <w:t>0dB</w:t>
            </w:r>
          </w:p>
          <w:p w14:paraId="73B5C7BB" w14:textId="77777777" w:rsidR="009F0F77" w:rsidRPr="00B00046" w:rsidRDefault="009F0F77" w:rsidP="009F0F77">
            <w:pPr>
              <w:pStyle w:val="TAL"/>
            </w:pPr>
            <w:r w:rsidRPr="00B00046">
              <w:t>0dB</w:t>
            </w:r>
          </w:p>
          <w:p w14:paraId="1FBC43A7" w14:textId="77777777" w:rsidR="009F0F77" w:rsidRPr="00B00046" w:rsidRDefault="009F0F77" w:rsidP="009F0F77">
            <w:pPr>
              <w:pStyle w:val="TAL"/>
            </w:pPr>
            <w:r w:rsidRPr="00B00046">
              <w:t>Via mapping</w:t>
            </w:r>
          </w:p>
          <w:p w14:paraId="147C14BE" w14:textId="77777777" w:rsidR="009F0F77" w:rsidRPr="00B00046" w:rsidRDefault="009F0F77" w:rsidP="009F0F77">
            <w:pPr>
              <w:pStyle w:val="TAL"/>
            </w:pPr>
          </w:p>
          <w:p w14:paraId="773483E7" w14:textId="77777777" w:rsidR="009F0F77" w:rsidRPr="00B00046" w:rsidRDefault="009F0F77" w:rsidP="009F0F77">
            <w:pPr>
              <w:pStyle w:val="TAL"/>
            </w:pPr>
            <w:r w:rsidRPr="00B00046">
              <w:t>Via mapping</w:t>
            </w:r>
          </w:p>
          <w:p w14:paraId="34B52EAD" w14:textId="77777777" w:rsidR="009F0F77" w:rsidRPr="00B00046" w:rsidRDefault="009F0F77" w:rsidP="009F0F77">
            <w:pPr>
              <w:pStyle w:val="TAL"/>
            </w:pPr>
          </w:p>
          <w:p w14:paraId="25CC8322" w14:textId="77777777" w:rsidR="009F0F77" w:rsidRPr="00B00046" w:rsidRDefault="009F0F77" w:rsidP="009F0F77">
            <w:pPr>
              <w:pStyle w:val="TAL"/>
            </w:pPr>
          </w:p>
          <w:p w14:paraId="31CF727D" w14:textId="77777777" w:rsidR="009F0F77" w:rsidRPr="00B00046" w:rsidRDefault="009F0F77" w:rsidP="009F0F77">
            <w:pPr>
              <w:pStyle w:val="TAL"/>
            </w:pPr>
            <w:r w:rsidRPr="00B00046">
              <w:t>Test 3</w:t>
            </w:r>
          </w:p>
          <w:p w14:paraId="7E67F5A8" w14:textId="77777777" w:rsidR="009F0F77" w:rsidRPr="00B00046" w:rsidRDefault="009F0F77" w:rsidP="009F0F77">
            <w:pPr>
              <w:pStyle w:val="TAL"/>
            </w:pPr>
            <w:r w:rsidRPr="00B00046">
              <w:t>0dB</w:t>
            </w:r>
          </w:p>
          <w:p w14:paraId="75481C79" w14:textId="77777777" w:rsidR="009F0F77" w:rsidRPr="00B00046" w:rsidRDefault="009F0F77" w:rsidP="009F0F77">
            <w:pPr>
              <w:pStyle w:val="TAL"/>
            </w:pPr>
          </w:p>
          <w:p w14:paraId="6A794444" w14:textId="77777777" w:rsidR="009F0F77" w:rsidRPr="00B00046" w:rsidRDefault="009F0F77" w:rsidP="009F0F77">
            <w:pPr>
              <w:pStyle w:val="TAL"/>
            </w:pPr>
            <w:r w:rsidRPr="00B00046">
              <w:t>0dB</w:t>
            </w:r>
          </w:p>
          <w:p w14:paraId="493CDDB6" w14:textId="77777777" w:rsidR="009F0F77" w:rsidRPr="00B00046" w:rsidRDefault="009F0F77" w:rsidP="009F0F77">
            <w:pPr>
              <w:pStyle w:val="TAL"/>
            </w:pPr>
          </w:p>
          <w:p w14:paraId="3F12765E" w14:textId="77777777" w:rsidR="009F0F77" w:rsidRPr="00B00046" w:rsidRDefault="009F0F77" w:rsidP="009F0F77">
            <w:pPr>
              <w:pStyle w:val="TAL"/>
            </w:pPr>
            <w:r w:rsidRPr="00B00046">
              <w:t>0dB</w:t>
            </w:r>
          </w:p>
          <w:p w14:paraId="4253D987" w14:textId="77777777" w:rsidR="009F0F77" w:rsidRPr="00B00046" w:rsidRDefault="009F0F77" w:rsidP="009F0F77">
            <w:pPr>
              <w:pStyle w:val="TAL"/>
            </w:pPr>
            <w:r w:rsidRPr="00B00046">
              <w:t>0dB</w:t>
            </w:r>
          </w:p>
          <w:p w14:paraId="25CCE0AB" w14:textId="77777777" w:rsidR="009F0F77" w:rsidRPr="00B00046" w:rsidRDefault="009F0F77" w:rsidP="009F0F77">
            <w:pPr>
              <w:pStyle w:val="TAL"/>
            </w:pPr>
            <w:r w:rsidRPr="00B00046">
              <w:t>Via mapping</w:t>
            </w:r>
          </w:p>
          <w:p w14:paraId="3FD3C4AE" w14:textId="77777777" w:rsidR="009F0F77" w:rsidRPr="00B00046" w:rsidRDefault="009F0F77" w:rsidP="009F0F77">
            <w:pPr>
              <w:pStyle w:val="TAL"/>
            </w:pPr>
          </w:p>
          <w:p w14:paraId="3A2D28C5" w14:textId="77777777" w:rsidR="009F0F77" w:rsidRPr="00B00046" w:rsidRDefault="009F0F77" w:rsidP="009F0F77">
            <w:pPr>
              <w:pStyle w:val="TAL"/>
            </w:pPr>
            <w:r w:rsidRPr="00B00046">
              <w:t>Via mapping</w:t>
            </w:r>
          </w:p>
        </w:tc>
        <w:tc>
          <w:tcPr>
            <w:tcW w:w="2472" w:type="dxa"/>
            <w:tcBorders>
              <w:top w:val="single" w:sz="4" w:space="0" w:color="auto"/>
              <w:left w:val="single" w:sz="4" w:space="0" w:color="auto"/>
              <w:bottom w:val="single" w:sz="4" w:space="0" w:color="auto"/>
              <w:right w:val="single" w:sz="4" w:space="0" w:color="auto"/>
            </w:tcBorders>
          </w:tcPr>
          <w:p w14:paraId="7181D412" w14:textId="77777777" w:rsidR="009F0F77" w:rsidRPr="00B00046" w:rsidRDefault="009F0F77" w:rsidP="009F0F77">
            <w:pPr>
              <w:pStyle w:val="TAL"/>
            </w:pPr>
          </w:p>
          <w:p w14:paraId="1CB1B3D2" w14:textId="77777777" w:rsidR="009F0F77" w:rsidRPr="00B00046" w:rsidRDefault="009F0F77" w:rsidP="009F0F77">
            <w:pPr>
              <w:pStyle w:val="TAL"/>
            </w:pPr>
          </w:p>
          <w:p w14:paraId="684C4DBD" w14:textId="77777777" w:rsidR="009F0F77" w:rsidRPr="00B00046" w:rsidRDefault="009F0F77" w:rsidP="009F0F77">
            <w:pPr>
              <w:pStyle w:val="TAL"/>
            </w:pPr>
            <w:r w:rsidRPr="00B00046">
              <w:t>Test 1</w:t>
            </w:r>
          </w:p>
          <w:p w14:paraId="524F2C51" w14:textId="77777777" w:rsidR="009F0F77" w:rsidRPr="00B00046" w:rsidRDefault="009F0F77" w:rsidP="009F0F77">
            <w:pPr>
              <w:pStyle w:val="TAL"/>
            </w:pPr>
            <w:r w:rsidRPr="00B00046">
              <w:t>Noc1: -81.68dBm/15kHz</w:t>
            </w:r>
          </w:p>
          <w:p w14:paraId="42640567" w14:textId="77777777" w:rsidR="009F0F77" w:rsidRPr="00B00046" w:rsidRDefault="009F0F77" w:rsidP="009F0F77">
            <w:pPr>
              <w:pStyle w:val="TAL"/>
            </w:pPr>
            <w:r w:rsidRPr="00B00046">
              <w:t>Noc2: -81.68dBm/15kHz</w:t>
            </w:r>
          </w:p>
          <w:p w14:paraId="1230226D" w14:textId="77777777" w:rsidR="009F0F77" w:rsidRPr="00B00046" w:rsidRDefault="009F0F77" w:rsidP="009F0F77">
            <w:pPr>
              <w:pStyle w:val="TAL"/>
            </w:pPr>
            <w:r w:rsidRPr="00B00046">
              <w:t>Es1/Noc1: -1.75dB</w:t>
            </w:r>
          </w:p>
          <w:p w14:paraId="5BA5798D" w14:textId="77777777" w:rsidR="009F0F77" w:rsidRPr="00B00046" w:rsidRDefault="009F0F77" w:rsidP="009F0F77">
            <w:pPr>
              <w:pStyle w:val="TAL"/>
            </w:pPr>
            <w:r w:rsidRPr="00B00046">
              <w:t>Es2/Noc2: -1.75dB</w:t>
            </w:r>
          </w:p>
          <w:p w14:paraId="7634FAC6" w14:textId="77777777" w:rsidR="009F0F77" w:rsidRPr="00B00046" w:rsidRDefault="009F0F77" w:rsidP="009F0F77">
            <w:pPr>
              <w:pStyle w:val="TAL"/>
            </w:pPr>
            <w:r w:rsidRPr="00B00046">
              <w:t>Normal condition, RSRQ_x-9 to RSRQ_x+9</w:t>
            </w:r>
          </w:p>
          <w:p w14:paraId="698574FD" w14:textId="77777777" w:rsidR="009F0F77" w:rsidRPr="00B00046" w:rsidRDefault="009F0F77" w:rsidP="009F0F77">
            <w:pPr>
              <w:pStyle w:val="TAL"/>
            </w:pPr>
            <w:r w:rsidRPr="00B00046">
              <w:t>Extreme condition, RSRQ_x-11 to RSRQ_x+11</w:t>
            </w:r>
          </w:p>
          <w:p w14:paraId="3FE5FFE0" w14:textId="77777777" w:rsidR="009F0F77" w:rsidRPr="00B00046" w:rsidRDefault="009F0F77" w:rsidP="009F0F77">
            <w:pPr>
              <w:pStyle w:val="TAL"/>
            </w:pPr>
          </w:p>
          <w:p w14:paraId="759618C7" w14:textId="77777777" w:rsidR="009F0F77" w:rsidRPr="00B00046" w:rsidRDefault="009F0F77" w:rsidP="009F0F77">
            <w:pPr>
              <w:pStyle w:val="TAL"/>
            </w:pPr>
            <w:r w:rsidRPr="00B00046">
              <w:t>Test 2</w:t>
            </w:r>
          </w:p>
          <w:p w14:paraId="1A41736C" w14:textId="77777777" w:rsidR="009F0F77" w:rsidRPr="00B00046" w:rsidRDefault="009F0F77" w:rsidP="009F0F77">
            <w:pPr>
              <w:pStyle w:val="TAL"/>
            </w:pPr>
            <w:r w:rsidRPr="00B00046">
              <w:t>Noc1: -106dBm/15kHz</w:t>
            </w:r>
          </w:p>
          <w:p w14:paraId="5BF5A3B7" w14:textId="77777777" w:rsidR="009F0F77" w:rsidRPr="00B00046" w:rsidRDefault="009F0F77" w:rsidP="009F0F77">
            <w:pPr>
              <w:pStyle w:val="TAL"/>
            </w:pPr>
            <w:r w:rsidRPr="00B00046">
              <w:t>Noc2: -106dBm/15kHz</w:t>
            </w:r>
          </w:p>
          <w:p w14:paraId="79968722" w14:textId="77777777" w:rsidR="009F0F77" w:rsidRPr="00B00046" w:rsidRDefault="009F0F77" w:rsidP="009F0F77">
            <w:pPr>
              <w:pStyle w:val="TAL"/>
            </w:pPr>
            <w:r w:rsidRPr="00B00046">
              <w:t>Es1/Noc1: -1.75dB</w:t>
            </w:r>
          </w:p>
          <w:p w14:paraId="1ECB1386" w14:textId="77777777" w:rsidR="009F0F77" w:rsidRPr="00B00046" w:rsidRDefault="009F0F77" w:rsidP="009F0F77">
            <w:pPr>
              <w:pStyle w:val="TAL"/>
            </w:pPr>
            <w:r w:rsidRPr="00B00046">
              <w:t>Es2/Noc2: -1.75dB</w:t>
            </w:r>
          </w:p>
          <w:p w14:paraId="6FB8AC01" w14:textId="77777777" w:rsidR="009F0F77" w:rsidRPr="00B00046" w:rsidRDefault="009F0F77" w:rsidP="009F0F77">
            <w:pPr>
              <w:pStyle w:val="TAL"/>
            </w:pPr>
            <w:r w:rsidRPr="00B00046">
              <w:t>Normal condition, RSRQ_x-9 to RSRQ_x+9</w:t>
            </w:r>
          </w:p>
          <w:p w14:paraId="1AABA8A3" w14:textId="77777777" w:rsidR="009F0F77" w:rsidRPr="00B00046" w:rsidRDefault="009F0F77" w:rsidP="009F0F77">
            <w:pPr>
              <w:pStyle w:val="TAL"/>
            </w:pPr>
            <w:r w:rsidRPr="00B00046">
              <w:t>Extreme condition, RSRQ_x-11 to RSRQ_x+11</w:t>
            </w:r>
          </w:p>
          <w:p w14:paraId="46713BDF" w14:textId="77777777" w:rsidR="009F0F77" w:rsidRPr="00B00046" w:rsidRDefault="009F0F77" w:rsidP="009F0F77">
            <w:pPr>
              <w:pStyle w:val="TAL"/>
            </w:pPr>
          </w:p>
          <w:p w14:paraId="0112BEDF" w14:textId="77777777" w:rsidR="009F0F77" w:rsidRPr="00B00046" w:rsidRDefault="009F0F77" w:rsidP="009F0F77">
            <w:pPr>
              <w:pStyle w:val="TAL"/>
            </w:pPr>
            <w:r w:rsidRPr="00B00046">
              <w:t>Test 3</w:t>
            </w:r>
          </w:p>
          <w:p w14:paraId="473110DB" w14:textId="77777777" w:rsidR="009F0F77" w:rsidRPr="00B00046" w:rsidRDefault="009F0F77" w:rsidP="009F0F77">
            <w:pPr>
              <w:pStyle w:val="TAL"/>
            </w:pPr>
            <w:r w:rsidRPr="00B00046">
              <w:t>Noc1: -116dBm/15kHz + ΔBG_offset</w:t>
            </w:r>
          </w:p>
          <w:p w14:paraId="406082F8" w14:textId="77777777" w:rsidR="009F0F77" w:rsidRPr="00B00046" w:rsidRDefault="009F0F77" w:rsidP="009F0F77">
            <w:pPr>
              <w:pStyle w:val="TAL"/>
            </w:pPr>
            <w:r w:rsidRPr="00B00046">
              <w:t>Noc2: -116dBm/15kHz + ΔBG_offset</w:t>
            </w:r>
          </w:p>
          <w:p w14:paraId="518D2821" w14:textId="77777777" w:rsidR="009F0F77" w:rsidRPr="00B00046" w:rsidRDefault="009F0F77" w:rsidP="009F0F77">
            <w:pPr>
              <w:pStyle w:val="TAL"/>
            </w:pPr>
            <w:r w:rsidRPr="00B00046">
              <w:t>Es1/Noc1: 3dB</w:t>
            </w:r>
          </w:p>
          <w:p w14:paraId="2F495122" w14:textId="77777777" w:rsidR="009F0F77" w:rsidRPr="00B00046" w:rsidRDefault="009F0F77" w:rsidP="009F0F77">
            <w:pPr>
              <w:pStyle w:val="TAL"/>
            </w:pPr>
            <w:r w:rsidRPr="00B00046">
              <w:t>Es2/Noc2: -1.75dB</w:t>
            </w:r>
          </w:p>
          <w:p w14:paraId="2ABA4258" w14:textId="77777777" w:rsidR="009F0F77" w:rsidRPr="00B00046" w:rsidRDefault="009F0F77" w:rsidP="009F0F77">
            <w:pPr>
              <w:pStyle w:val="TAL"/>
            </w:pPr>
            <w:r w:rsidRPr="00B00046">
              <w:t>Normal condition, RSRQ_x-13 to RSRQ_x+4</w:t>
            </w:r>
          </w:p>
          <w:p w14:paraId="468FFE43" w14:textId="77777777" w:rsidR="009F0F77" w:rsidRPr="00B00046" w:rsidRDefault="009F0F77" w:rsidP="009F0F77">
            <w:pPr>
              <w:pStyle w:val="TAL"/>
            </w:pPr>
            <w:r w:rsidRPr="00B00046">
              <w:t>Extreme condition, RSRQ_x-15 to RSRQ_x+6</w:t>
            </w:r>
          </w:p>
        </w:tc>
      </w:tr>
      <w:tr w:rsidR="009F0F77" w:rsidRPr="00B00046" w14:paraId="671EEF89"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11CDC17F" w14:textId="77777777" w:rsidR="009F0F77" w:rsidRPr="00B00046" w:rsidRDefault="009F0F77" w:rsidP="009F0F77">
            <w:pPr>
              <w:pStyle w:val="TAL"/>
            </w:pPr>
          </w:p>
        </w:tc>
        <w:tc>
          <w:tcPr>
            <w:tcW w:w="3032" w:type="dxa"/>
            <w:tcBorders>
              <w:top w:val="single" w:sz="4" w:space="0" w:color="auto"/>
              <w:left w:val="single" w:sz="4" w:space="0" w:color="auto"/>
              <w:bottom w:val="single" w:sz="4" w:space="0" w:color="auto"/>
              <w:right w:val="single" w:sz="4" w:space="0" w:color="auto"/>
            </w:tcBorders>
          </w:tcPr>
          <w:p w14:paraId="1D84D7A4" w14:textId="77777777" w:rsidR="009F0F77" w:rsidRPr="00B00046" w:rsidRDefault="009F0F77" w:rsidP="009F0F77">
            <w:pPr>
              <w:pStyle w:val="TAL"/>
            </w:pPr>
            <w:r w:rsidRPr="00B00046">
              <w:t>Test configuration 3:</w:t>
            </w:r>
          </w:p>
          <w:p w14:paraId="0C517264" w14:textId="77777777" w:rsidR="009F0F77" w:rsidRPr="00B00046" w:rsidRDefault="009F0F77" w:rsidP="009F0F77">
            <w:pPr>
              <w:pStyle w:val="TAL"/>
            </w:pPr>
          </w:p>
          <w:p w14:paraId="2B9E2891" w14:textId="77777777" w:rsidR="009F0F77" w:rsidRPr="00B00046" w:rsidRDefault="009F0F77" w:rsidP="009F0F77">
            <w:pPr>
              <w:pStyle w:val="TAL"/>
            </w:pPr>
            <w:r w:rsidRPr="00B00046">
              <w:t>Test 1</w:t>
            </w:r>
          </w:p>
          <w:p w14:paraId="6D870C07" w14:textId="77777777" w:rsidR="009F0F77" w:rsidRPr="00B00046" w:rsidRDefault="009F0F77" w:rsidP="009F0F77">
            <w:pPr>
              <w:pStyle w:val="TAL"/>
            </w:pPr>
            <w:r w:rsidRPr="00B00046">
              <w:t>Noc1: -86.27dBm/15kHz</w:t>
            </w:r>
          </w:p>
          <w:p w14:paraId="70E56213" w14:textId="77777777" w:rsidR="009F0F77" w:rsidRPr="00B00046" w:rsidRDefault="009F0F77" w:rsidP="009F0F77">
            <w:pPr>
              <w:pStyle w:val="TAL"/>
            </w:pPr>
            <w:r w:rsidRPr="00B00046">
              <w:t>Noc2: -86.27dBm/15kHz</w:t>
            </w:r>
          </w:p>
          <w:p w14:paraId="2AF064B8" w14:textId="77777777" w:rsidR="009F0F77" w:rsidRPr="00B00046" w:rsidRDefault="009F0F77" w:rsidP="009F0F77">
            <w:pPr>
              <w:pStyle w:val="TAL"/>
            </w:pPr>
            <w:r w:rsidRPr="00B00046">
              <w:t>Es1/Noc1: -1.75dB</w:t>
            </w:r>
          </w:p>
          <w:p w14:paraId="6354BD62" w14:textId="77777777" w:rsidR="009F0F77" w:rsidRPr="00B00046" w:rsidRDefault="009F0F77" w:rsidP="009F0F77">
            <w:pPr>
              <w:pStyle w:val="TAL"/>
            </w:pPr>
            <w:r w:rsidRPr="00B00046">
              <w:t>Es2/Noc2: -1.75dB</w:t>
            </w:r>
          </w:p>
          <w:p w14:paraId="44F250F0" w14:textId="77777777" w:rsidR="009F0F77" w:rsidRPr="00B00046" w:rsidRDefault="009F0F77" w:rsidP="009F0F77">
            <w:pPr>
              <w:pStyle w:val="TAL"/>
            </w:pPr>
            <w:r w:rsidRPr="00B00046">
              <w:t>Normal condition, Reported RSRQ values: ±3.68dB</w:t>
            </w:r>
          </w:p>
          <w:p w14:paraId="1F17D617" w14:textId="77777777" w:rsidR="009F0F77" w:rsidRPr="00B00046" w:rsidRDefault="009F0F77" w:rsidP="009F0F77">
            <w:pPr>
              <w:pStyle w:val="TAL"/>
            </w:pPr>
            <w:r w:rsidRPr="00B00046">
              <w:t>Extreme condition, Reported RSRQ values: ±5.18dB</w:t>
            </w:r>
          </w:p>
          <w:p w14:paraId="707CEE18" w14:textId="77777777" w:rsidR="009F0F77" w:rsidRPr="00B00046" w:rsidRDefault="009F0F77" w:rsidP="009F0F77">
            <w:pPr>
              <w:pStyle w:val="TAL"/>
            </w:pPr>
          </w:p>
          <w:p w14:paraId="03C70256" w14:textId="77777777" w:rsidR="009F0F77" w:rsidRPr="00B00046" w:rsidRDefault="009F0F77" w:rsidP="009F0F77">
            <w:pPr>
              <w:pStyle w:val="TAL"/>
            </w:pPr>
            <w:r w:rsidRPr="00B00046">
              <w:t>Test 2</w:t>
            </w:r>
          </w:p>
          <w:p w14:paraId="04B15B36" w14:textId="77777777" w:rsidR="009F0F77" w:rsidRPr="00B00046" w:rsidRDefault="009F0F77" w:rsidP="009F0F77">
            <w:pPr>
              <w:pStyle w:val="TAL"/>
            </w:pPr>
            <w:r w:rsidRPr="00B00046">
              <w:t>Noc1: -113dBm/15kHz</w:t>
            </w:r>
          </w:p>
          <w:p w14:paraId="2304E269" w14:textId="77777777" w:rsidR="009F0F77" w:rsidRPr="00B00046" w:rsidRDefault="009F0F77" w:rsidP="009F0F77">
            <w:pPr>
              <w:pStyle w:val="TAL"/>
            </w:pPr>
            <w:r w:rsidRPr="00B00046">
              <w:t>Noc2: -113dBm/15kHz</w:t>
            </w:r>
          </w:p>
          <w:p w14:paraId="0D6EAE0A" w14:textId="77777777" w:rsidR="009F0F77" w:rsidRPr="00B00046" w:rsidRDefault="009F0F77" w:rsidP="009F0F77">
            <w:pPr>
              <w:pStyle w:val="TAL"/>
            </w:pPr>
            <w:r w:rsidRPr="00B00046">
              <w:t>Es1/Noc1: -1.75dB</w:t>
            </w:r>
          </w:p>
          <w:p w14:paraId="6A176B94" w14:textId="77777777" w:rsidR="009F0F77" w:rsidRPr="00B00046" w:rsidRDefault="009F0F77" w:rsidP="009F0F77">
            <w:pPr>
              <w:pStyle w:val="TAL"/>
            </w:pPr>
            <w:r w:rsidRPr="00B00046">
              <w:t>Es2/Noc2: -1.75dB</w:t>
            </w:r>
          </w:p>
          <w:p w14:paraId="1F870494" w14:textId="77777777" w:rsidR="009F0F77" w:rsidRPr="00B00046" w:rsidRDefault="009F0F77" w:rsidP="009F0F77">
            <w:pPr>
              <w:pStyle w:val="TAL"/>
            </w:pPr>
            <w:r w:rsidRPr="00B00046">
              <w:t>Normal condition, Reported RSRQ values: ±3.68dB</w:t>
            </w:r>
          </w:p>
          <w:p w14:paraId="19C76641" w14:textId="77777777" w:rsidR="009F0F77" w:rsidRPr="00B00046" w:rsidRDefault="009F0F77" w:rsidP="009F0F77">
            <w:pPr>
              <w:pStyle w:val="TAL"/>
            </w:pPr>
            <w:r w:rsidRPr="00B00046">
              <w:t>Extreme condition, Reported RSRQ values: ±5.18dB</w:t>
            </w:r>
          </w:p>
          <w:p w14:paraId="11AA7FD7" w14:textId="77777777" w:rsidR="009F0F77" w:rsidRPr="00B00046" w:rsidRDefault="009F0F77" w:rsidP="009F0F77">
            <w:pPr>
              <w:pStyle w:val="TAL"/>
            </w:pPr>
          </w:p>
          <w:p w14:paraId="54F725BC" w14:textId="77777777" w:rsidR="009F0F77" w:rsidRPr="00B00046" w:rsidRDefault="009F0F77" w:rsidP="009F0F77">
            <w:pPr>
              <w:pStyle w:val="TAL"/>
            </w:pPr>
            <w:r w:rsidRPr="00B00046">
              <w:t>Test 3</w:t>
            </w:r>
          </w:p>
          <w:p w14:paraId="286F73D7" w14:textId="77777777" w:rsidR="009F0F77" w:rsidRPr="00B00046" w:rsidRDefault="009F0F77" w:rsidP="009F0F77">
            <w:pPr>
              <w:pStyle w:val="TAL"/>
            </w:pPr>
            <w:r w:rsidRPr="00B00046">
              <w:t>Noc1: -116dBm/15kHz + ΔBG_offset</w:t>
            </w:r>
          </w:p>
          <w:p w14:paraId="56BBD113" w14:textId="77777777" w:rsidR="009F0F77" w:rsidRPr="00B00046" w:rsidRDefault="009F0F77" w:rsidP="009F0F77">
            <w:pPr>
              <w:pStyle w:val="TAL"/>
            </w:pPr>
          </w:p>
          <w:p w14:paraId="7E50BB29" w14:textId="77777777" w:rsidR="009F0F77" w:rsidRPr="00B00046" w:rsidRDefault="009F0F77" w:rsidP="009F0F77">
            <w:pPr>
              <w:pStyle w:val="TAL"/>
            </w:pPr>
            <w:r w:rsidRPr="00B00046">
              <w:t>Noc2: -116dBm/15kHz + ΔBG_offset</w:t>
            </w:r>
          </w:p>
          <w:p w14:paraId="7A291E5C" w14:textId="77777777" w:rsidR="009F0F77" w:rsidRPr="00B00046" w:rsidRDefault="009F0F77" w:rsidP="009F0F77">
            <w:pPr>
              <w:pStyle w:val="TAL"/>
            </w:pPr>
          </w:p>
          <w:p w14:paraId="167EA30A" w14:textId="77777777" w:rsidR="009F0F77" w:rsidRPr="00B00046" w:rsidRDefault="009F0F77" w:rsidP="009F0F77">
            <w:pPr>
              <w:pStyle w:val="TAL"/>
            </w:pPr>
            <w:r w:rsidRPr="00B00046">
              <w:t>Es1/Noc1: 3dB</w:t>
            </w:r>
          </w:p>
          <w:p w14:paraId="1341749A" w14:textId="77777777" w:rsidR="009F0F77" w:rsidRPr="00B00046" w:rsidRDefault="009F0F77" w:rsidP="009F0F77">
            <w:pPr>
              <w:pStyle w:val="TAL"/>
            </w:pPr>
            <w:r w:rsidRPr="00B00046">
              <w:t>Es2/Noc2: -1.75dB</w:t>
            </w:r>
          </w:p>
          <w:p w14:paraId="5122F3BD" w14:textId="77777777" w:rsidR="009F0F77" w:rsidRPr="00B00046" w:rsidRDefault="009F0F77" w:rsidP="009F0F77">
            <w:pPr>
              <w:pStyle w:val="TAL"/>
            </w:pPr>
            <w:r w:rsidRPr="00B00046">
              <w:t>Normal condition, Reported RSRQ values: ±3.68dB</w:t>
            </w:r>
          </w:p>
          <w:p w14:paraId="44ED718D" w14:textId="77777777" w:rsidR="009F0F77" w:rsidRPr="00B00046" w:rsidRDefault="009F0F77" w:rsidP="009F0F77">
            <w:pPr>
              <w:pStyle w:val="TAL"/>
            </w:pPr>
            <w:r w:rsidRPr="00B00046">
              <w:t>Extreme condition, Reported RSRQ values: ±5.18dB</w:t>
            </w:r>
          </w:p>
        </w:tc>
        <w:tc>
          <w:tcPr>
            <w:tcW w:w="1484" w:type="dxa"/>
            <w:tcBorders>
              <w:top w:val="single" w:sz="4" w:space="0" w:color="auto"/>
              <w:left w:val="single" w:sz="4" w:space="0" w:color="auto"/>
              <w:bottom w:val="single" w:sz="4" w:space="0" w:color="auto"/>
              <w:right w:val="single" w:sz="4" w:space="0" w:color="auto"/>
            </w:tcBorders>
          </w:tcPr>
          <w:p w14:paraId="642A0A88" w14:textId="77777777" w:rsidR="009F0F77" w:rsidRPr="00B00046" w:rsidRDefault="009F0F77" w:rsidP="009F0F77">
            <w:pPr>
              <w:pStyle w:val="TAL"/>
            </w:pPr>
          </w:p>
          <w:p w14:paraId="3BE2FB38" w14:textId="77777777" w:rsidR="009F0F77" w:rsidRPr="00B00046" w:rsidRDefault="009F0F77" w:rsidP="009F0F77">
            <w:pPr>
              <w:pStyle w:val="TAL"/>
            </w:pPr>
          </w:p>
          <w:p w14:paraId="0DCC57D5" w14:textId="77777777" w:rsidR="009F0F77" w:rsidRPr="00B00046" w:rsidRDefault="009F0F77" w:rsidP="009F0F77">
            <w:pPr>
              <w:pStyle w:val="TAL"/>
            </w:pPr>
            <w:r w:rsidRPr="00B00046">
              <w:t>Test 1</w:t>
            </w:r>
          </w:p>
          <w:p w14:paraId="73523A9A" w14:textId="77777777" w:rsidR="009F0F77" w:rsidRPr="00B00046" w:rsidRDefault="009F0F77" w:rsidP="009F0F77">
            <w:pPr>
              <w:pStyle w:val="TAL"/>
            </w:pPr>
            <w:r w:rsidRPr="00B00046">
              <w:t>0dB</w:t>
            </w:r>
          </w:p>
          <w:p w14:paraId="349F16F0" w14:textId="77777777" w:rsidR="009F0F77" w:rsidRPr="00B00046" w:rsidRDefault="009F0F77" w:rsidP="009F0F77">
            <w:pPr>
              <w:pStyle w:val="TAL"/>
            </w:pPr>
            <w:r w:rsidRPr="00B00046">
              <w:t>0dB</w:t>
            </w:r>
          </w:p>
          <w:p w14:paraId="563FCBBB" w14:textId="77777777" w:rsidR="009F0F77" w:rsidRPr="00B00046" w:rsidRDefault="009F0F77" w:rsidP="009F0F77">
            <w:pPr>
              <w:pStyle w:val="TAL"/>
            </w:pPr>
            <w:r w:rsidRPr="00B00046">
              <w:t>0dB</w:t>
            </w:r>
          </w:p>
          <w:p w14:paraId="687796E7" w14:textId="77777777" w:rsidR="009F0F77" w:rsidRPr="00B00046" w:rsidRDefault="009F0F77" w:rsidP="009F0F77">
            <w:pPr>
              <w:pStyle w:val="TAL"/>
            </w:pPr>
            <w:r w:rsidRPr="00B00046">
              <w:t>0dB</w:t>
            </w:r>
          </w:p>
          <w:p w14:paraId="4EE5112E" w14:textId="77777777" w:rsidR="009F0F77" w:rsidRPr="00B00046" w:rsidRDefault="009F0F77" w:rsidP="009F0F77">
            <w:pPr>
              <w:pStyle w:val="TAL"/>
            </w:pPr>
            <w:r w:rsidRPr="00B00046">
              <w:t>Via mapping</w:t>
            </w:r>
          </w:p>
          <w:p w14:paraId="44D0F5D1" w14:textId="77777777" w:rsidR="009F0F77" w:rsidRPr="00B00046" w:rsidRDefault="009F0F77" w:rsidP="009F0F77">
            <w:pPr>
              <w:pStyle w:val="TAL"/>
            </w:pPr>
          </w:p>
          <w:p w14:paraId="1F73202E" w14:textId="77777777" w:rsidR="009F0F77" w:rsidRPr="00B00046" w:rsidRDefault="009F0F77" w:rsidP="009F0F77">
            <w:pPr>
              <w:pStyle w:val="TAL"/>
            </w:pPr>
            <w:r w:rsidRPr="00B00046">
              <w:t>Via mapping</w:t>
            </w:r>
          </w:p>
          <w:p w14:paraId="1EA6429B" w14:textId="77777777" w:rsidR="009F0F77" w:rsidRPr="00B00046" w:rsidRDefault="009F0F77" w:rsidP="009F0F77">
            <w:pPr>
              <w:pStyle w:val="TAL"/>
            </w:pPr>
          </w:p>
          <w:p w14:paraId="6B55E921" w14:textId="77777777" w:rsidR="009F0F77" w:rsidRPr="00B00046" w:rsidRDefault="009F0F77" w:rsidP="009F0F77">
            <w:pPr>
              <w:pStyle w:val="TAL"/>
            </w:pPr>
          </w:p>
          <w:p w14:paraId="59DD995D" w14:textId="77777777" w:rsidR="009F0F77" w:rsidRPr="00B00046" w:rsidRDefault="009F0F77" w:rsidP="009F0F77">
            <w:pPr>
              <w:pStyle w:val="TAL"/>
            </w:pPr>
            <w:r w:rsidRPr="00B00046">
              <w:t>Test 2</w:t>
            </w:r>
          </w:p>
          <w:p w14:paraId="255160B9" w14:textId="77777777" w:rsidR="009F0F77" w:rsidRPr="00B00046" w:rsidRDefault="009F0F77" w:rsidP="009F0F77">
            <w:pPr>
              <w:pStyle w:val="TAL"/>
            </w:pPr>
            <w:r w:rsidRPr="00B00046">
              <w:t>0dB</w:t>
            </w:r>
          </w:p>
          <w:p w14:paraId="3DF86E2D" w14:textId="77777777" w:rsidR="009F0F77" w:rsidRPr="00B00046" w:rsidRDefault="009F0F77" w:rsidP="009F0F77">
            <w:pPr>
              <w:pStyle w:val="TAL"/>
            </w:pPr>
            <w:r w:rsidRPr="00B00046">
              <w:t>0dB</w:t>
            </w:r>
          </w:p>
          <w:p w14:paraId="7EA78D6F" w14:textId="77777777" w:rsidR="009F0F77" w:rsidRPr="00B00046" w:rsidRDefault="009F0F77" w:rsidP="009F0F77">
            <w:pPr>
              <w:pStyle w:val="TAL"/>
            </w:pPr>
            <w:r w:rsidRPr="00B00046">
              <w:t>0dB</w:t>
            </w:r>
          </w:p>
          <w:p w14:paraId="7CE9DA66" w14:textId="77777777" w:rsidR="009F0F77" w:rsidRPr="00B00046" w:rsidRDefault="009F0F77" w:rsidP="009F0F77">
            <w:pPr>
              <w:pStyle w:val="TAL"/>
            </w:pPr>
            <w:r w:rsidRPr="00B00046">
              <w:t>0dB</w:t>
            </w:r>
          </w:p>
          <w:p w14:paraId="326C7DA8" w14:textId="77777777" w:rsidR="009F0F77" w:rsidRPr="00B00046" w:rsidRDefault="009F0F77" w:rsidP="009F0F77">
            <w:pPr>
              <w:pStyle w:val="TAL"/>
            </w:pPr>
            <w:r w:rsidRPr="00B00046">
              <w:t>Via mapping</w:t>
            </w:r>
          </w:p>
          <w:p w14:paraId="071D6097" w14:textId="77777777" w:rsidR="009F0F77" w:rsidRPr="00B00046" w:rsidRDefault="009F0F77" w:rsidP="009F0F77">
            <w:pPr>
              <w:pStyle w:val="TAL"/>
            </w:pPr>
          </w:p>
          <w:p w14:paraId="0D0F2A12" w14:textId="77777777" w:rsidR="009F0F77" w:rsidRPr="00B00046" w:rsidRDefault="009F0F77" w:rsidP="009F0F77">
            <w:pPr>
              <w:pStyle w:val="TAL"/>
            </w:pPr>
            <w:r w:rsidRPr="00B00046">
              <w:t>Via mapping</w:t>
            </w:r>
          </w:p>
          <w:p w14:paraId="19CDA445" w14:textId="77777777" w:rsidR="009F0F77" w:rsidRPr="00B00046" w:rsidRDefault="009F0F77" w:rsidP="009F0F77">
            <w:pPr>
              <w:pStyle w:val="TAL"/>
            </w:pPr>
          </w:p>
          <w:p w14:paraId="0123B998" w14:textId="77777777" w:rsidR="009F0F77" w:rsidRPr="00B00046" w:rsidRDefault="009F0F77" w:rsidP="009F0F77">
            <w:pPr>
              <w:pStyle w:val="TAL"/>
            </w:pPr>
          </w:p>
          <w:p w14:paraId="5293BD7B" w14:textId="77777777" w:rsidR="009F0F77" w:rsidRPr="00B00046" w:rsidRDefault="009F0F77" w:rsidP="009F0F77">
            <w:pPr>
              <w:pStyle w:val="TAL"/>
            </w:pPr>
            <w:r w:rsidRPr="00B00046">
              <w:t>Test 3</w:t>
            </w:r>
          </w:p>
          <w:p w14:paraId="08D8F98B" w14:textId="77777777" w:rsidR="009F0F77" w:rsidRPr="00B00046" w:rsidRDefault="009F0F77" w:rsidP="009F0F77">
            <w:pPr>
              <w:pStyle w:val="TAL"/>
            </w:pPr>
            <w:r w:rsidRPr="00B00046">
              <w:t>0dB</w:t>
            </w:r>
          </w:p>
          <w:p w14:paraId="06EA10FB" w14:textId="77777777" w:rsidR="009F0F77" w:rsidRPr="00B00046" w:rsidRDefault="009F0F77" w:rsidP="009F0F77">
            <w:pPr>
              <w:pStyle w:val="TAL"/>
            </w:pPr>
          </w:p>
          <w:p w14:paraId="5C9A2B99" w14:textId="77777777" w:rsidR="009F0F77" w:rsidRPr="00B00046" w:rsidRDefault="009F0F77" w:rsidP="009F0F77">
            <w:pPr>
              <w:pStyle w:val="TAL"/>
            </w:pPr>
            <w:r w:rsidRPr="00B00046">
              <w:t>0dB</w:t>
            </w:r>
          </w:p>
          <w:p w14:paraId="21877230" w14:textId="77777777" w:rsidR="009F0F77" w:rsidRPr="00B00046" w:rsidRDefault="009F0F77" w:rsidP="009F0F77">
            <w:pPr>
              <w:pStyle w:val="TAL"/>
            </w:pPr>
          </w:p>
          <w:p w14:paraId="64345A9A" w14:textId="77777777" w:rsidR="009F0F77" w:rsidRPr="00B00046" w:rsidRDefault="009F0F77" w:rsidP="009F0F77">
            <w:pPr>
              <w:pStyle w:val="TAL"/>
            </w:pPr>
            <w:r w:rsidRPr="00B00046">
              <w:t>0dB</w:t>
            </w:r>
          </w:p>
          <w:p w14:paraId="4784A481" w14:textId="77777777" w:rsidR="009F0F77" w:rsidRPr="00B00046" w:rsidRDefault="009F0F77" w:rsidP="009F0F77">
            <w:pPr>
              <w:pStyle w:val="TAL"/>
            </w:pPr>
            <w:r w:rsidRPr="00B00046">
              <w:t>0dB</w:t>
            </w:r>
          </w:p>
          <w:p w14:paraId="46A7CB8B" w14:textId="77777777" w:rsidR="009F0F77" w:rsidRPr="00B00046" w:rsidRDefault="009F0F77" w:rsidP="009F0F77">
            <w:pPr>
              <w:pStyle w:val="TAL"/>
            </w:pPr>
            <w:r w:rsidRPr="00B00046">
              <w:t>Via mapping</w:t>
            </w:r>
          </w:p>
          <w:p w14:paraId="2E3875CE" w14:textId="77777777" w:rsidR="009F0F77" w:rsidRPr="00B00046" w:rsidRDefault="009F0F77" w:rsidP="009F0F77">
            <w:pPr>
              <w:pStyle w:val="TAL"/>
            </w:pPr>
          </w:p>
          <w:p w14:paraId="470C1F4D" w14:textId="77777777" w:rsidR="009F0F77" w:rsidRPr="00B00046" w:rsidRDefault="009F0F77" w:rsidP="009F0F77">
            <w:pPr>
              <w:pStyle w:val="TAL"/>
            </w:pPr>
            <w:r w:rsidRPr="00B00046">
              <w:t>Via mapping</w:t>
            </w:r>
          </w:p>
        </w:tc>
        <w:tc>
          <w:tcPr>
            <w:tcW w:w="2472" w:type="dxa"/>
            <w:tcBorders>
              <w:top w:val="single" w:sz="4" w:space="0" w:color="auto"/>
              <w:left w:val="single" w:sz="4" w:space="0" w:color="auto"/>
              <w:bottom w:val="single" w:sz="4" w:space="0" w:color="auto"/>
              <w:right w:val="single" w:sz="4" w:space="0" w:color="auto"/>
            </w:tcBorders>
          </w:tcPr>
          <w:p w14:paraId="3719A10B" w14:textId="77777777" w:rsidR="009F0F77" w:rsidRPr="00B00046" w:rsidRDefault="009F0F77" w:rsidP="009F0F77">
            <w:pPr>
              <w:pStyle w:val="TAL"/>
            </w:pPr>
          </w:p>
          <w:p w14:paraId="6D43F531" w14:textId="77777777" w:rsidR="009F0F77" w:rsidRPr="00B00046" w:rsidRDefault="009F0F77" w:rsidP="009F0F77">
            <w:pPr>
              <w:pStyle w:val="TAL"/>
            </w:pPr>
          </w:p>
          <w:p w14:paraId="63223C9A" w14:textId="77777777" w:rsidR="009F0F77" w:rsidRPr="00B00046" w:rsidRDefault="009F0F77" w:rsidP="009F0F77">
            <w:pPr>
              <w:pStyle w:val="TAL"/>
            </w:pPr>
            <w:r w:rsidRPr="00B00046">
              <w:t>Test 1</w:t>
            </w:r>
          </w:p>
          <w:p w14:paraId="337BDE0D" w14:textId="77777777" w:rsidR="009F0F77" w:rsidRPr="00B00046" w:rsidRDefault="009F0F77" w:rsidP="009F0F77">
            <w:pPr>
              <w:pStyle w:val="TAL"/>
            </w:pPr>
            <w:r w:rsidRPr="00B00046">
              <w:t>Noc1: -86.27dBm/15kHz</w:t>
            </w:r>
          </w:p>
          <w:p w14:paraId="32026719" w14:textId="77777777" w:rsidR="009F0F77" w:rsidRPr="00B00046" w:rsidRDefault="009F0F77" w:rsidP="009F0F77">
            <w:pPr>
              <w:pStyle w:val="TAL"/>
            </w:pPr>
            <w:r w:rsidRPr="00B00046">
              <w:t>Noc2: -86.27dBm/15kHz</w:t>
            </w:r>
          </w:p>
          <w:p w14:paraId="213A03C6" w14:textId="77777777" w:rsidR="009F0F77" w:rsidRPr="00B00046" w:rsidRDefault="009F0F77" w:rsidP="009F0F77">
            <w:pPr>
              <w:pStyle w:val="TAL"/>
            </w:pPr>
            <w:r w:rsidRPr="00B00046">
              <w:t>Es1/Noc1: -1.75dB</w:t>
            </w:r>
          </w:p>
          <w:p w14:paraId="49AF86AA" w14:textId="77777777" w:rsidR="009F0F77" w:rsidRPr="00B00046" w:rsidRDefault="009F0F77" w:rsidP="009F0F77">
            <w:pPr>
              <w:pStyle w:val="TAL"/>
            </w:pPr>
            <w:r w:rsidRPr="00B00046">
              <w:t>Es2/Noc2: -1.75dB</w:t>
            </w:r>
          </w:p>
          <w:p w14:paraId="6DCE0963" w14:textId="77777777" w:rsidR="009F0F77" w:rsidRPr="00B00046" w:rsidRDefault="009F0F77" w:rsidP="009F0F77">
            <w:pPr>
              <w:pStyle w:val="TAL"/>
            </w:pPr>
            <w:r w:rsidRPr="00B00046">
              <w:t>Normal condition, RSRQ_x-9 to RSRQ_x+9</w:t>
            </w:r>
          </w:p>
          <w:p w14:paraId="144B0ECF" w14:textId="77777777" w:rsidR="009F0F77" w:rsidRPr="00B00046" w:rsidRDefault="009F0F77" w:rsidP="009F0F77">
            <w:pPr>
              <w:pStyle w:val="TAL"/>
            </w:pPr>
            <w:r w:rsidRPr="00B00046">
              <w:t>Extreme condition, RSRQ_x-11 to RSRQ_x+11</w:t>
            </w:r>
          </w:p>
          <w:p w14:paraId="1E83C7C9" w14:textId="77777777" w:rsidR="009F0F77" w:rsidRPr="00B00046" w:rsidRDefault="009F0F77" w:rsidP="009F0F77">
            <w:pPr>
              <w:pStyle w:val="TAL"/>
            </w:pPr>
          </w:p>
          <w:p w14:paraId="4094206B" w14:textId="77777777" w:rsidR="009F0F77" w:rsidRPr="00B00046" w:rsidRDefault="009F0F77" w:rsidP="009F0F77">
            <w:pPr>
              <w:pStyle w:val="TAL"/>
            </w:pPr>
            <w:r w:rsidRPr="00B00046">
              <w:t>Test 2</w:t>
            </w:r>
          </w:p>
          <w:p w14:paraId="0DAC7DC5" w14:textId="77777777" w:rsidR="009F0F77" w:rsidRPr="00B00046" w:rsidRDefault="009F0F77" w:rsidP="009F0F77">
            <w:pPr>
              <w:pStyle w:val="TAL"/>
            </w:pPr>
            <w:r w:rsidRPr="00B00046">
              <w:t>Noc1: -113dBm/15kHz</w:t>
            </w:r>
          </w:p>
          <w:p w14:paraId="2D619A53" w14:textId="77777777" w:rsidR="009F0F77" w:rsidRPr="00B00046" w:rsidRDefault="009F0F77" w:rsidP="009F0F77">
            <w:pPr>
              <w:pStyle w:val="TAL"/>
            </w:pPr>
            <w:r w:rsidRPr="00B00046">
              <w:t>Noc2: -113dBm/15kHz</w:t>
            </w:r>
          </w:p>
          <w:p w14:paraId="146A3EFE" w14:textId="77777777" w:rsidR="009F0F77" w:rsidRPr="00B00046" w:rsidRDefault="009F0F77" w:rsidP="009F0F77">
            <w:pPr>
              <w:pStyle w:val="TAL"/>
            </w:pPr>
            <w:r w:rsidRPr="00B00046">
              <w:t>Es1/Noc1: -1.75dB</w:t>
            </w:r>
          </w:p>
          <w:p w14:paraId="4AFF4BC6" w14:textId="77777777" w:rsidR="009F0F77" w:rsidRPr="00B00046" w:rsidRDefault="009F0F77" w:rsidP="009F0F77">
            <w:pPr>
              <w:pStyle w:val="TAL"/>
            </w:pPr>
            <w:r w:rsidRPr="00B00046">
              <w:t>Es2/Noc2: -1.75dB</w:t>
            </w:r>
          </w:p>
          <w:p w14:paraId="3F0AB8EE" w14:textId="77777777" w:rsidR="009F0F77" w:rsidRPr="00B00046" w:rsidRDefault="009F0F77" w:rsidP="009F0F77">
            <w:pPr>
              <w:pStyle w:val="TAL"/>
            </w:pPr>
            <w:r w:rsidRPr="00B00046">
              <w:t>Normal condition, RSRQ_x-9 to RSRQ_x+9</w:t>
            </w:r>
          </w:p>
          <w:p w14:paraId="19655FAD" w14:textId="77777777" w:rsidR="009F0F77" w:rsidRPr="00B00046" w:rsidRDefault="009F0F77" w:rsidP="009F0F77">
            <w:pPr>
              <w:pStyle w:val="TAL"/>
            </w:pPr>
            <w:r w:rsidRPr="00B00046">
              <w:t>Extreme condition, RSRQ_x-11 to RSRQ_x+11</w:t>
            </w:r>
          </w:p>
          <w:p w14:paraId="611421D3" w14:textId="77777777" w:rsidR="009F0F77" w:rsidRPr="00B00046" w:rsidRDefault="009F0F77" w:rsidP="009F0F77">
            <w:pPr>
              <w:pStyle w:val="TAL"/>
            </w:pPr>
          </w:p>
          <w:p w14:paraId="5C627B69" w14:textId="77777777" w:rsidR="009F0F77" w:rsidRPr="00B00046" w:rsidRDefault="009F0F77" w:rsidP="009F0F77">
            <w:pPr>
              <w:pStyle w:val="TAL"/>
            </w:pPr>
            <w:r w:rsidRPr="00B00046">
              <w:t>Test 3</w:t>
            </w:r>
          </w:p>
          <w:p w14:paraId="49254A3A" w14:textId="77777777" w:rsidR="009F0F77" w:rsidRPr="00B00046" w:rsidRDefault="009F0F77" w:rsidP="009F0F77">
            <w:pPr>
              <w:pStyle w:val="TAL"/>
            </w:pPr>
            <w:r w:rsidRPr="00B00046">
              <w:t>Noc1: -116dBm/15kHz + ΔBG_offset</w:t>
            </w:r>
          </w:p>
          <w:p w14:paraId="369D802B" w14:textId="77777777" w:rsidR="009F0F77" w:rsidRPr="00B00046" w:rsidRDefault="009F0F77" w:rsidP="009F0F77">
            <w:pPr>
              <w:pStyle w:val="TAL"/>
            </w:pPr>
            <w:r w:rsidRPr="00B00046">
              <w:t>Noc2: -116dBm/15kHz + ΔBG_offset</w:t>
            </w:r>
          </w:p>
          <w:p w14:paraId="534AB714" w14:textId="77777777" w:rsidR="009F0F77" w:rsidRPr="00B00046" w:rsidRDefault="009F0F77" w:rsidP="009F0F77">
            <w:pPr>
              <w:pStyle w:val="TAL"/>
            </w:pPr>
            <w:r w:rsidRPr="00B00046">
              <w:t>Es1/Noc1: 3dB</w:t>
            </w:r>
          </w:p>
          <w:p w14:paraId="745E62B6" w14:textId="77777777" w:rsidR="009F0F77" w:rsidRPr="00B00046" w:rsidRDefault="009F0F77" w:rsidP="009F0F77">
            <w:pPr>
              <w:pStyle w:val="TAL"/>
            </w:pPr>
            <w:r w:rsidRPr="00B00046">
              <w:t>Es2/Noc2: -1.75dB</w:t>
            </w:r>
          </w:p>
          <w:p w14:paraId="63FDE843" w14:textId="77777777" w:rsidR="009F0F77" w:rsidRPr="00B00046" w:rsidRDefault="009F0F77" w:rsidP="009F0F77">
            <w:pPr>
              <w:pStyle w:val="TAL"/>
            </w:pPr>
            <w:r w:rsidRPr="00B00046">
              <w:t>Normal condition, RSRQ_x-13 to RSRQ_x+4</w:t>
            </w:r>
          </w:p>
          <w:p w14:paraId="1EC42DD4" w14:textId="77777777" w:rsidR="009F0F77" w:rsidRPr="00B00046" w:rsidRDefault="009F0F77" w:rsidP="009F0F77">
            <w:pPr>
              <w:pStyle w:val="TAL"/>
            </w:pPr>
            <w:r w:rsidRPr="00B00046">
              <w:t>Extreme condition, RSRQ_x-15 to RSRQ_x+6</w:t>
            </w:r>
          </w:p>
        </w:tc>
      </w:tr>
      <w:tr w:rsidR="009F0F77" w:rsidRPr="00B00046" w14:paraId="40C5E76C"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28D84C96" w14:textId="77777777" w:rsidR="009F0F77" w:rsidRPr="00B00046" w:rsidRDefault="009F0F77" w:rsidP="009F0F77">
            <w:pPr>
              <w:pStyle w:val="TAL"/>
            </w:pPr>
            <w:r w:rsidRPr="00B00046">
              <w:t>16.7.2.4.1 NR SA FR1-FR1 Inter-frequency absolute measurement accuracy with FR1 serving cell and FR1 target cell for 2 Rx UE</w:t>
            </w:r>
          </w:p>
        </w:tc>
        <w:tc>
          <w:tcPr>
            <w:tcW w:w="3032" w:type="dxa"/>
            <w:tcBorders>
              <w:top w:val="single" w:sz="4" w:space="0" w:color="auto"/>
              <w:left w:val="single" w:sz="4" w:space="0" w:color="auto"/>
              <w:bottom w:val="single" w:sz="4" w:space="0" w:color="auto"/>
              <w:right w:val="single" w:sz="4" w:space="0" w:color="auto"/>
            </w:tcBorders>
          </w:tcPr>
          <w:p w14:paraId="0CFEECF6" w14:textId="77777777" w:rsidR="009F0F77" w:rsidRPr="00B00046" w:rsidRDefault="009F0F77" w:rsidP="009F0F77">
            <w:pPr>
              <w:pStyle w:val="TAL"/>
            </w:pPr>
            <w:r w:rsidRPr="00B00046">
              <w:t>Test configuration 1,2,4:</w:t>
            </w:r>
          </w:p>
          <w:p w14:paraId="2AD5645F" w14:textId="77777777" w:rsidR="009F0F77" w:rsidRPr="00B00046" w:rsidRDefault="009F0F77" w:rsidP="009F0F77">
            <w:pPr>
              <w:pStyle w:val="TAL"/>
            </w:pPr>
          </w:p>
          <w:p w14:paraId="57786388" w14:textId="77777777" w:rsidR="009F0F77" w:rsidRPr="00B00046" w:rsidRDefault="009F0F77" w:rsidP="009F0F77">
            <w:pPr>
              <w:pStyle w:val="TAL"/>
            </w:pPr>
            <w:r w:rsidRPr="00B00046">
              <w:t>Same as 6.7.2.2.2 test configuration 1,2</w:t>
            </w:r>
          </w:p>
        </w:tc>
        <w:tc>
          <w:tcPr>
            <w:tcW w:w="1484" w:type="dxa"/>
            <w:tcBorders>
              <w:top w:val="single" w:sz="4" w:space="0" w:color="auto"/>
              <w:left w:val="single" w:sz="4" w:space="0" w:color="auto"/>
              <w:bottom w:val="single" w:sz="4" w:space="0" w:color="auto"/>
              <w:right w:val="single" w:sz="4" w:space="0" w:color="auto"/>
            </w:tcBorders>
          </w:tcPr>
          <w:p w14:paraId="408F3C23" w14:textId="77777777" w:rsidR="009F0F77" w:rsidRPr="00B00046" w:rsidRDefault="009F0F77" w:rsidP="009F0F77">
            <w:pPr>
              <w:pStyle w:val="TAL"/>
            </w:pPr>
          </w:p>
          <w:p w14:paraId="5202DB7D" w14:textId="77777777" w:rsidR="009F0F77" w:rsidRPr="00B00046" w:rsidRDefault="009F0F77" w:rsidP="009F0F77">
            <w:pPr>
              <w:pStyle w:val="TAL"/>
            </w:pPr>
          </w:p>
          <w:p w14:paraId="52AB1CE8" w14:textId="77777777" w:rsidR="009F0F77" w:rsidRPr="00B00046" w:rsidRDefault="009F0F77" w:rsidP="009F0F77">
            <w:pPr>
              <w:pStyle w:val="TAL"/>
            </w:pPr>
            <w:r w:rsidRPr="00B00046">
              <w:t>Same as 6.7.2.2.2 test configuration 1,2</w:t>
            </w:r>
          </w:p>
        </w:tc>
        <w:tc>
          <w:tcPr>
            <w:tcW w:w="2472" w:type="dxa"/>
            <w:tcBorders>
              <w:top w:val="single" w:sz="4" w:space="0" w:color="auto"/>
              <w:left w:val="single" w:sz="4" w:space="0" w:color="auto"/>
              <w:bottom w:val="single" w:sz="4" w:space="0" w:color="auto"/>
              <w:right w:val="single" w:sz="4" w:space="0" w:color="auto"/>
            </w:tcBorders>
          </w:tcPr>
          <w:p w14:paraId="0980C999" w14:textId="77777777" w:rsidR="009F0F77" w:rsidRPr="00B00046" w:rsidRDefault="009F0F77" w:rsidP="009F0F77">
            <w:pPr>
              <w:pStyle w:val="TAL"/>
            </w:pPr>
          </w:p>
          <w:p w14:paraId="2CC2B9D7" w14:textId="77777777" w:rsidR="009F0F77" w:rsidRPr="00B00046" w:rsidRDefault="009F0F77" w:rsidP="009F0F77">
            <w:pPr>
              <w:pStyle w:val="TAL"/>
            </w:pPr>
          </w:p>
          <w:p w14:paraId="45603CFB" w14:textId="77777777" w:rsidR="009F0F77" w:rsidRPr="00B00046" w:rsidRDefault="009F0F77" w:rsidP="009F0F77">
            <w:pPr>
              <w:pStyle w:val="TAL"/>
            </w:pPr>
            <w:r w:rsidRPr="00B00046">
              <w:t>Same as 6.7.2.2.2 test configuration 1,2</w:t>
            </w:r>
          </w:p>
          <w:p w14:paraId="181034CA" w14:textId="77777777" w:rsidR="009F0F77" w:rsidRPr="00B00046" w:rsidRDefault="009F0F77" w:rsidP="009F0F77">
            <w:pPr>
              <w:pStyle w:val="TAL"/>
            </w:pPr>
          </w:p>
        </w:tc>
      </w:tr>
      <w:tr w:rsidR="009F0F77" w:rsidRPr="00B00046" w14:paraId="6F6214C4"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034C035D" w14:textId="77777777" w:rsidR="009F0F77" w:rsidRPr="00B00046" w:rsidRDefault="009F0F77" w:rsidP="009F0F77">
            <w:pPr>
              <w:pStyle w:val="TAL"/>
            </w:pPr>
          </w:p>
        </w:tc>
        <w:tc>
          <w:tcPr>
            <w:tcW w:w="3032" w:type="dxa"/>
            <w:tcBorders>
              <w:top w:val="single" w:sz="4" w:space="0" w:color="auto"/>
              <w:left w:val="single" w:sz="4" w:space="0" w:color="auto"/>
              <w:bottom w:val="single" w:sz="4" w:space="0" w:color="auto"/>
              <w:right w:val="single" w:sz="4" w:space="0" w:color="auto"/>
            </w:tcBorders>
          </w:tcPr>
          <w:p w14:paraId="1629B432" w14:textId="77777777" w:rsidR="009F0F77" w:rsidRPr="00B00046" w:rsidRDefault="009F0F77" w:rsidP="009F0F77">
            <w:pPr>
              <w:pStyle w:val="TAL"/>
            </w:pPr>
            <w:r w:rsidRPr="00B00046">
              <w:t>Test configuration 3:</w:t>
            </w:r>
          </w:p>
          <w:p w14:paraId="58F2987D" w14:textId="77777777" w:rsidR="009F0F77" w:rsidRPr="00B00046" w:rsidRDefault="009F0F77" w:rsidP="009F0F77">
            <w:pPr>
              <w:pStyle w:val="TAL"/>
            </w:pPr>
          </w:p>
          <w:p w14:paraId="6DD0D856" w14:textId="77777777" w:rsidR="009F0F77" w:rsidRPr="00B00046" w:rsidRDefault="009F0F77" w:rsidP="009F0F77">
            <w:pPr>
              <w:pStyle w:val="TAL"/>
            </w:pPr>
            <w:r w:rsidRPr="00B00046">
              <w:t>Test 1</w:t>
            </w:r>
          </w:p>
          <w:p w14:paraId="00084EC9" w14:textId="77777777" w:rsidR="009F0F77" w:rsidRPr="00B00046" w:rsidRDefault="009F0F77" w:rsidP="009F0F77">
            <w:pPr>
              <w:pStyle w:val="TAL"/>
            </w:pPr>
            <w:r w:rsidRPr="00B00046">
              <w:t>Noc1: -86.27dBm/15kHz</w:t>
            </w:r>
          </w:p>
          <w:p w14:paraId="59C32C17" w14:textId="77777777" w:rsidR="009F0F77" w:rsidRPr="00B00046" w:rsidRDefault="009F0F77" w:rsidP="009F0F77">
            <w:pPr>
              <w:pStyle w:val="TAL"/>
            </w:pPr>
            <w:r w:rsidRPr="00B00046">
              <w:t>Noc2: -86.27dBm/15kHz</w:t>
            </w:r>
          </w:p>
          <w:p w14:paraId="2F7F5B9B" w14:textId="77777777" w:rsidR="009F0F77" w:rsidRPr="00B00046" w:rsidRDefault="009F0F77" w:rsidP="009F0F77">
            <w:pPr>
              <w:pStyle w:val="TAL"/>
            </w:pPr>
            <w:r w:rsidRPr="00B00046">
              <w:t>Es1/Noc1: -1.75dB</w:t>
            </w:r>
          </w:p>
          <w:p w14:paraId="43EA03FA" w14:textId="77777777" w:rsidR="009F0F77" w:rsidRPr="00B00046" w:rsidRDefault="009F0F77" w:rsidP="009F0F77">
            <w:pPr>
              <w:pStyle w:val="TAL"/>
            </w:pPr>
            <w:r w:rsidRPr="00B00046">
              <w:t>Es2/Noc2: -1.75dB</w:t>
            </w:r>
          </w:p>
          <w:p w14:paraId="03A77048" w14:textId="77777777" w:rsidR="009F0F77" w:rsidRPr="00B00046" w:rsidRDefault="009F0F77" w:rsidP="009F0F77">
            <w:pPr>
              <w:pStyle w:val="TAL"/>
            </w:pPr>
            <w:r w:rsidRPr="00B00046">
              <w:t>Normal condition, Reported RSRQ values: ±3.68dB</w:t>
            </w:r>
          </w:p>
          <w:p w14:paraId="498B2132" w14:textId="77777777" w:rsidR="009F0F77" w:rsidRPr="00B00046" w:rsidRDefault="009F0F77" w:rsidP="009F0F77">
            <w:pPr>
              <w:pStyle w:val="TAL"/>
            </w:pPr>
            <w:r w:rsidRPr="00B00046">
              <w:t>Extreme condition, Reported RSRQ values: ±5.18dB</w:t>
            </w:r>
          </w:p>
          <w:p w14:paraId="798546FD" w14:textId="77777777" w:rsidR="009F0F77" w:rsidRPr="00B00046" w:rsidRDefault="009F0F77" w:rsidP="009F0F77">
            <w:pPr>
              <w:pStyle w:val="TAL"/>
            </w:pPr>
          </w:p>
          <w:p w14:paraId="09015139" w14:textId="77777777" w:rsidR="009F0F77" w:rsidRPr="00B00046" w:rsidRDefault="009F0F77" w:rsidP="009F0F77">
            <w:pPr>
              <w:pStyle w:val="TAL"/>
            </w:pPr>
            <w:r w:rsidRPr="00B00046">
              <w:t>Test 2</w:t>
            </w:r>
          </w:p>
          <w:p w14:paraId="1295AE2F" w14:textId="77777777" w:rsidR="009F0F77" w:rsidRPr="00B00046" w:rsidRDefault="009F0F77" w:rsidP="009F0F77">
            <w:pPr>
              <w:pStyle w:val="TAL"/>
            </w:pPr>
            <w:r w:rsidRPr="00B00046">
              <w:t>Noc1: -113dBm/15kHz</w:t>
            </w:r>
          </w:p>
          <w:p w14:paraId="1347F693" w14:textId="77777777" w:rsidR="009F0F77" w:rsidRPr="00B00046" w:rsidRDefault="009F0F77" w:rsidP="009F0F77">
            <w:pPr>
              <w:pStyle w:val="TAL"/>
            </w:pPr>
            <w:r w:rsidRPr="00B00046">
              <w:t>Noc2: -113dBm/15kHz</w:t>
            </w:r>
          </w:p>
          <w:p w14:paraId="4ACB3367" w14:textId="77777777" w:rsidR="009F0F77" w:rsidRPr="00B00046" w:rsidRDefault="009F0F77" w:rsidP="009F0F77">
            <w:pPr>
              <w:pStyle w:val="TAL"/>
            </w:pPr>
            <w:r w:rsidRPr="00B00046">
              <w:t>Es1/Noc1: -1.75dB</w:t>
            </w:r>
          </w:p>
          <w:p w14:paraId="707FD3A0" w14:textId="77777777" w:rsidR="009F0F77" w:rsidRPr="00B00046" w:rsidRDefault="009F0F77" w:rsidP="009F0F77">
            <w:pPr>
              <w:pStyle w:val="TAL"/>
            </w:pPr>
            <w:r w:rsidRPr="00B00046">
              <w:t>Es2/Noc2: -1.75dB</w:t>
            </w:r>
          </w:p>
          <w:p w14:paraId="72E69FD3" w14:textId="77777777" w:rsidR="009F0F77" w:rsidRPr="00B00046" w:rsidRDefault="009F0F77" w:rsidP="009F0F77">
            <w:pPr>
              <w:pStyle w:val="TAL"/>
            </w:pPr>
            <w:r w:rsidRPr="00B00046">
              <w:t>Normal condition, Reported RSRQ values: ±3.68dB</w:t>
            </w:r>
          </w:p>
          <w:p w14:paraId="148E67DA" w14:textId="77777777" w:rsidR="009F0F77" w:rsidRPr="00B00046" w:rsidRDefault="009F0F77" w:rsidP="009F0F77">
            <w:pPr>
              <w:pStyle w:val="TAL"/>
            </w:pPr>
            <w:r w:rsidRPr="00B00046">
              <w:t>Extreme condition, Reported RSRQ values: ±5.18dB</w:t>
            </w:r>
          </w:p>
          <w:p w14:paraId="3632D5F6" w14:textId="77777777" w:rsidR="009F0F77" w:rsidRPr="00B00046" w:rsidRDefault="009F0F77" w:rsidP="009F0F77">
            <w:pPr>
              <w:pStyle w:val="TAL"/>
            </w:pPr>
          </w:p>
          <w:p w14:paraId="574707F2" w14:textId="77777777" w:rsidR="009F0F77" w:rsidRPr="00B00046" w:rsidRDefault="009F0F77" w:rsidP="009F0F77">
            <w:pPr>
              <w:pStyle w:val="TAL"/>
            </w:pPr>
            <w:r w:rsidRPr="00B00046">
              <w:t>Test 3</w:t>
            </w:r>
          </w:p>
          <w:p w14:paraId="5B08B6FD" w14:textId="77777777" w:rsidR="009F0F77" w:rsidRPr="00B00046" w:rsidRDefault="009F0F77" w:rsidP="009F0F77">
            <w:pPr>
              <w:pStyle w:val="TAL"/>
            </w:pPr>
            <w:r w:rsidRPr="00B00046">
              <w:t>Noc1: -116dBm/15kHz + ΔBG_offset</w:t>
            </w:r>
          </w:p>
          <w:p w14:paraId="7860ED36" w14:textId="77777777" w:rsidR="009F0F77" w:rsidRPr="00B00046" w:rsidRDefault="009F0F77" w:rsidP="009F0F77">
            <w:pPr>
              <w:pStyle w:val="TAL"/>
            </w:pPr>
          </w:p>
          <w:p w14:paraId="397920A3" w14:textId="77777777" w:rsidR="009F0F77" w:rsidRPr="00B00046" w:rsidRDefault="009F0F77" w:rsidP="009F0F77">
            <w:pPr>
              <w:pStyle w:val="TAL"/>
            </w:pPr>
            <w:r w:rsidRPr="00B00046">
              <w:t>Noc2: -116dBm/15kHz + ΔBG_offset</w:t>
            </w:r>
          </w:p>
          <w:p w14:paraId="76E5D5F8" w14:textId="77777777" w:rsidR="009F0F77" w:rsidRPr="00B00046" w:rsidRDefault="009F0F77" w:rsidP="009F0F77">
            <w:pPr>
              <w:pStyle w:val="TAL"/>
            </w:pPr>
          </w:p>
          <w:p w14:paraId="6A4E733E" w14:textId="77777777" w:rsidR="009F0F77" w:rsidRPr="00B00046" w:rsidRDefault="009F0F77" w:rsidP="009F0F77">
            <w:pPr>
              <w:pStyle w:val="TAL"/>
            </w:pPr>
            <w:r w:rsidRPr="00B00046">
              <w:t>Es1/Noc1: 3dB</w:t>
            </w:r>
          </w:p>
          <w:p w14:paraId="5EA7FDF1" w14:textId="77777777" w:rsidR="009F0F77" w:rsidRPr="00B00046" w:rsidRDefault="009F0F77" w:rsidP="009F0F77">
            <w:pPr>
              <w:pStyle w:val="TAL"/>
            </w:pPr>
            <w:r w:rsidRPr="00B00046">
              <w:t>Es2/Noc2: -1.75dB</w:t>
            </w:r>
          </w:p>
          <w:p w14:paraId="6DC60062" w14:textId="77777777" w:rsidR="009F0F77" w:rsidRPr="00B00046" w:rsidRDefault="009F0F77" w:rsidP="009F0F77">
            <w:pPr>
              <w:pStyle w:val="TAL"/>
            </w:pPr>
            <w:r w:rsidRPr="00B00046">
              <w:t>Normal condition, Reported RSRQ values: ±3.68dB</w:t>
            </w:r>
          </w:p>
          <w:p w14:paraId="600996C7" w14:textId="77777777" w:rsidR="009F0F77" w:rsidRPr="00B00046" w:rsidRDefault="009F0F77" w:rsidP="009F0F77">
            <w:pPr>
              <w:pStyle w:val="TAL"/>
            </w:pPr>
            <w:r w:rsidRPr="00B00046">
              <w:t>Extreme condition, Reported RSRQ values: ±5.18dB</w:t>
            </w:r>
          </w:p>
        </w:tc>
        <w:tc>
          <w:tcPr>
            <w:tcW w:w="1484" w:type="dxa"/>
            <w:tcBorders>
              <w:top w:val="single" w:sz="4" w:space="0" w:color="auto"/>
              <w:left w:val="single" w:sz="4" w:space="0" w:color="auto"/>
              <w:bottom w:val="single" w:sz="4" w:space="0" w:color="auto"/>
              <w:right w:val="single" w:sz="4" w:space="0" w:color="auto"/>
            </w:tcBorders>
          </w:tcPr>
          <w:p w14:paraId="6AEA2EC6" w14:textId="77777777" w:rsidR="009F0F77" w:rsidRPr="00B00046" w:rsidRDefault="009F0F77" w:rsidP="009F0F77">
            <w:pPr>
              <w:pStyle w:val="TAL"/>
            </w:pPr>
          </w:p>
          <w:p w14:paraId="35116402" w14:textId="77777777" w:rsidR="009F0F77" w:rsidRPr="00B00046" w:rsidRDefault="009F0F77" w:rsidP="009F0F77">
            <w:pPr>
              <w:pStyle w:val="TAL"/>
            </w:pPr>
          </w:p>
          <w:p w14:paraId="773660CA" w14:textId="77777777" w:rsidR="009F0F77" w:rsidRPr="00B00046" w:rsidRDefault="009F0F77" w:rsidP="009F0F77">
            <w:pPr>
              <w:pStyle w:val="TAL"/>
            </w:pPr>
            <w:r w:rsidRPr="00B00046">
              <w:t>Test 1</w:t>
            </w:r>
          </w:p>
          <w:p w14:paraId="7C2C0AD5" w14:textId="77777777" w:rsidR="009F0F77" w:rsidRPr="00B00046" w:rsidRDefault="009F0F77" w:rsidP="009F0F77">
            <w:pPr>
              <w:pStyle w:val="TAL"/>
            </w:pPr>
            <w:r w:rsidRPr="00B00046">
              <w:t>0dB</w:t>
            </w:r>
          </w:p>
          <w:p w14:paraId="40A88B7C" w14:textId="77777777" w:rsidR="009F0F77" w:rsidRPr="00B00046" w:rsidRDefault="009F0F77" w:rsidP="009F0F77">
            <w:pPr>
              <w:pStyle w:val="TAL"/>
            </w:pPr>
            <w:r w:rsidRPr="00B00046">
              <w:t>0dB</w:t>
            </w:r>
          </w:p>
          <w:p w14:paraId="1CFBE280" w14:textId="77777777" w:rsidR="009F0F77" w:rsidRPr="00B00046" w:rsidRDefault="009F0F77" w:rsidP="009F0F77">
            <w:pPr>
              <w:pStyle w:val="TAL"/>
            </w:pPr>
            <w:r w:rsidRPr="00B00046">
              <w:t>0dB</w:t>
            </w:r>
          </w:p>
          <w:p w14:paraId="062D02CC" w14:textId="77777777" w:rsidR="009F0F77" w:rsidRPr="00B00046" w:rsidRDefault="009F0F77" w:rsidP="009F0F77">
            <w:pPr>
              <w:pStyle w:val="TAL"/>
            </w:pPr>
            <w:r w:rsidRPr="00B00046">
              <w:t>0dB</w:t>
            </w:r>
          </w:p>
          <w:p w14:paraId="07D10BBA" w14:textId="77777777" w:rsidR="009F0F77" w:rsidRPr="00B00046" w:rsidRDefault="009F0F77" w:rsidP="009F0F77">
            <w:pPr>
              <w:pStyle w:val="TAL"/>
            </w:pPr>
            <w:r w:rsidRPr="00B00046">
              <w:t>Via mapping</w:t>
            </w:r>
          </w:p>
          <w:p w14:paraId="79BB9A36" w14:textId="77777777" w:rsidR="009F0F77" w:rsidRPr="00B00046" w:rsidRDefault="009F0F77" w:rsidP="009F0F77">
            <w:pPr>
              <w:pStyle w:val="TAL"/>
            </w:pPr>
          </w:p>
          <w:p w14:paraId="2D17F9F0" w14:textId="77777777" w:rsidR="009F0F77" w:rsidRPr="00B00046" w:rsidRDefault="009F0F77" w:rsidP="009F0F77">
            <w:pPr>
              <w:pStyle w:val="TAL"/>
            </w:pPr>
            <w:r w:rsidRPr="00B00046">
              <w:t>Via mapping</w:t>
            </w:r>
          </w:p>
          <w:p w14:paraId="0BDC2A75" w14:textId="77777777" w:rsidR="009F0F77" w:rsidRPr="00B00046" w:rsidRDefault="009F0F77" w:rsidP="009F0F77">
            <w:pPr>
              <w:pStyle w:val="TAL"/>
            </w:pPr>
          </w:p>
          <w:p w14:paraId="18557BCF" w14:textId="77777777" w:rsidR="009F0F77" w:rsidRPr="00B00046" w:rsidRDefault="009F0F77" w:rsidP="009F0F77">
            <w:pPr>
              <w:pStyle w:val="TAL"/>
            </w:pPr>
          </w:p>
          <w:p w14:paraId="227B7B9C" w14:textId="77777777" w:rsidR="009F0F77" w:rsidRPr="00B00046" w:rsidRDefault="009F0F77" w:rsidP="009F0F77">
            <w:pPr>
              <w:pStyle w:val="TAL"/>
            </w:pPr>
            <w:r w:rsidRPr="00B00046">
              <w:t>Test 2</w:t>
            </w:r>
          </w:p>
          <w:p w14:paraId="7641C71E" w14:textId="77777777" w:rsidR="009F0F77" w:rsidRPr="00B00046" w:rsidRDefault="009F0F77" w:rsidP="009F0F77">
            <w:pPr>
              <w:pStyle w:val="TAL"/>
            </w:pPr>
            <w:r w:rsidRPr="00B00046">
              <w:t>0dB</w:t>
            </w:r>
          </w:p>
          <w:p w14:paraId="5480B39F" w14:textId="77777777" w:rsidR="009F0F77" w:rsidRPr="00B00046" w:rsidRDefault="009F0F77" w:rsidP="009F0F77">
            <w:pPr>
              <w:pStyle w:val="TAL"/>
            </w:pPr>
            <w:r w:rsidRPr="00B00046">
              <w:t>0dB</w:t>
            </w:r>
          </w:p>
          <w:p w14:paraId="6877BFFD" w14:textId="77777777" w:rsidR="009F0F77" w:rsidRPr="00B00046" w:rsidRDefault="009F0F77" w:rsidP="009F0F77">
            <w:pPr>
              <w:pStyle w:val="TAL"/>
            </w:pPr>
            <w:r w:rsidRPr="00B00046">
              <w:t>0dB</w:t>
            </w:r>
          </w:p>
          <w:p w14:paraId="550D35F5" w14:textId="77777777" w:rsidR="009F0F77" w:rsidRPr="00B00046" w:rsidRDefault="009F0F77" w:rsidP="009F0F77">
            <w:pPr>
              <w:pStyle w:val="TAL"/>
            </w:pPr>
            <w:r w:rsidRPr="00B00046">
              <w:t>0dB</w:t>
            </w:r>
          </w:p>
          <w:p w14:paraId="76DBEB2A" w14:textId="77777777" w:rsidR="009F0F77" w:rsidRPr="00B00046" w:rsidRDefault="009F0F77" w:rsidP="009F0F77">
            <w:pPr>
              <w:pStyle w:val="TAL"/>
            </w:pPr>
            <w:r w:rsidRPr="00B00046">
              <w:t>Via mapping</w:t>
            </w:r>
          </w:p>
          <w:p w14:paraId="6DD9B16D" w14:textId="77777777" w:rsidR="009F0F77" w:rsidRPr="00B00046" w:rsidRDefault="009F0F77" w:rsidP="009F0F77">
            <w:pPr>
              <w:pStyle w:val="TAL"/>
            </w:pPr>
          </w:p>
          <w:p w14:paraId="53789683" w14:textId="77777777" w:rsidR="009F0F77" w:rsidRPr="00B00046" w:rsidRDefault="009F0F77" w:rsidP="009F0F77">
            <w:pPr>
              <w:pStyle w:val="TAL"/>
            </w:pPr>
            <w:r w:rsidRPr="00B00046">
              <w:t>Via mapping</w:t>
            </w:r>
          </w:p>
          <w:p w14:paraId="5432F96E" w14:textId="77777777" w:rsidR="009F0F77" w:rsidRPr="00B00046" w:rsidRDefault="009F0F77" w:rsidP="009F0F77">
            <w:pPr>
              <w:pStyle w:val="TAL"/>
            </w:pPr>
          </w:p>
          <w:p w14:paraId="4297C2A2" w14:textId="77777777" w:rsidR="009F0F77" w:rsidRPr="00B00046" w:rsidRDefault="009F0F77" w:rsidP="009F0F77">
            <w:pPr>
              <w:pStyle w:val="TAL"/>
            </w:pPr>
          </w:p>
          <w:p w14:paraId="53129A3D" w14:textId="77777777" w:rsidR="009F0F77" w:rsidRPr="00B00046" w:rsidRDefault="009F0F77" w:rsidP="009F0F77">
            <w:pPr>
              <w:pStyle w:val="TAL"/>
            </w:pPr>
            <w:r w:rsidRPr="00B00046">
              <w:t>Test 3</w:t>
            </w:r>
          </w:p>
          <w:p w14:paraId="0BB40AC1" w14:textId="77777777" w:rsidR="009F0F77" w:rsidRPr="00B00046" w:rsidRDefault="009F0F77" w:rsidP="009F0F77">
            <w:pPr>
              <w:pStyle w:val="TAL"/>
            </w:pPr>
            <w:r w:rsidRPr="00B00046">
              <w:t>0dB</w:t>
            </w:r>
          </w:p>
          <w:p w14:paraId="150D3381" w14:textId="77777777" w:rsidR="009F0F77" w:rsidRPr="00B00046" w:rsidRDefault="009F0F77" w:rsidP="009F0F77">
            <w:pPr>
              <w:pStyle w:val="TAL"/>
            </w:pPr>
          </w:p>
          <w:p w14:paraId="367DA7D7" w14:textId="77777777" w:rsidR="009F0F77" w:rsidRPr="00B00046" w:rsidRDefault="009F0F77" w:rsidP="009F0F77">
            <w:pPr>
              <w:pStyle w:val="TAL"/>
            </w:pPr>
            <w:r w:rsidRPr="00B00046">
              <w:t>0dB</w:t>
            </w:r>
          </w:p>
          <w:p w14:paraId="0D9CC3FE" w14:textId="77777777" w:rsidR="009F0F77" w:rsidRPr="00B00046" w:rsidRDefault="009F0F77" w:rsidP="009F0F77">
            <w:pPr>
              <w:pStyle w:val="TAL"/>
            </w:pPr>
          </w:p>
          <w:p w14:paraId="5217956E" w14:textId="77777777" w:rsidR="009F0F77" w:rsidRPr="00B00046" w:rsidRDefault="009F0F77" w:rsidP="009F0F77">
            <w:pPr>
              <w:pStyle w:val="TAL"/>
            </w:pPr>
          </w:p>
          <w:p w14:paraId="6DCC729A" w14:textId="77777777" w:rsidR="009F0F77" w:rsidRPr="00B00046" w:rsidRDefault="009F0F77" w:rsidP="009F0F77">
            <w:pPr>
              <w:pStyle w:val="TAL"/>
            </w:pPr>
            <w:r w:rsidRPr="00B00046">
              <w:t>0dB</w:t>
            </w:r>
          </w:p>
          <w:p w14:paraId="57556F63" w14:textId="77777777" w:rsidR="009F0F77" w:rsidRPr="00B00046" w:rsidRDefault="009F0F77" w:rsidP="009F0F77">
            <w:pPr>
              <w:pStyle w:val="TAL"/>
            </w:pPr>
            <w:r w:rsidRPr="00B00046">
              <w:t>0dB</w:t>
            </w:r>
          </w:p>
          <w:p w14:paraId="039F031C" w14:textId="77777777" w:rsidR="009F0F77" w:rsidRPr="00B00046" w:rsidRDefault="009F0F77" w:rsidP="009F0F77">
            <w:pPr>
              <w:pStyle w:val="TAL"/>
            </w:pPr>
            <w:r w:rsidRPr="00B00046">
              <w:t>Via mapping</w:t>
            </w:r>
          </w:p>
          <w:p w14:paraId="0646E9FF" w14:textId="77777777" w:rsidR="009F0F77" w:rsidRPr="00B00046" w:rsidRDefault="009F0F77" w:rsidP="009F0F77">
            <w:pPr>
              <w:pStyle w:val="TAL"/>
            </w:pPr>
          </w:p>
          <w:p w14:paraId="698B7E2D" w14:textId="77777777" w:rsidR="009F0F77" w:rsidRPr="00B00046" w:rsidRDefault="009F0F77" w:rsidP="009F0F77">
            <w:pPr>
              <w:pStyle w:val="TAL"/>
            </w:pPr>
            <w:r w:rsidRPr="00B00046">
              <w:t>Via mapping</w:t>
            </w:r>
          </w:p>
        </w:tc>
        <w:tc>
          <w:tcPr>
            <w:tcW w:w="2472" w:type="dxa"/>
            <w:tcBorders>
              <w:top w:val="single" w:sz="4" w:space="0" w:color="auto"/>
              <w:left w:val="single" w:sz="4" w:space="0" w:color="auto"/>
              <w:bottom w:val="single" w:sz="4" w:space="0" w:color="auto"/>
              <w:right w:val="single" w:sz="4" w:space="0" w:color="auto"/>
            </w:tcBorders>
          </w:tcPr>
          <w:p w14:paraId="27747A70" w14:textId="77777777" w:rsidR="009F0F77" w:rsidRPr="00B00046" w:rsidRDefault="009F0F77" w:rsidP="009F0F77">
            <w:pPr>
              <w:pStyle w:val="TAL"/>
            </w:pPr>
          </w:p>
          <w:p w14:paraId="3A89D85B" w14:textId="77777777" w:rsidR="009F0F77" w:rsidRPr="00B00046" w:rsidRDefault="009F0F77" w:rsidP="009F0F77">
            <w:pPr>
              <w:pStyle w:val="TAL"/>
            </w:pPr>
          </w:p>
          <w:p w14:paraId="553DE157" w14:textId="77777777" w:rsidR="009F0F77" w:rsidRPr="00B00046" w:rsidRDefault="009F0F77" w:rsidP="009F0F77">
            <w:pPr>
              <w:pStyle w:val="TAL"/>
            </w:pPr>
            <w:r w:rsidRPr="00B00046">
              <w:t>Test 1</w:t>
            </w:r>
          </w:p>
          <w:p w14:paraId="41FAAEFB" w14:textId="77777777" w:rsidR="009F0F77" w:rsidRPr="00B00046" w:rsidRDefault="009F0F77" w:rsidP="009F0F77">
            <w:pPr>
              <w:pStyle w:val="TAL"/>
            </w:pPr>
            <w:r w:rsidRPr="00B00046">
              <w:t>Noc1: -86.27dBm/15kHz</w:t>
            </w:r>
          </w:p>
          <w:p w14:paraId="4917ADFF" w14:textId="77777777" w:rsidR="009F0F77" w:rsidRPr="00B00046" w:rsidRDefault="009F0F77" w:rsidP="009F0F77">
            <w:pPr>
              <w:pStyle w:val="TAL"/>
            </w:pPr>
            <w:r w:rsidRPr="00B00046">
              <w:t>Noc2: -86.27dBm/15kHz</w:t>
            </w:r>
          </w:p>
          <w:p w14:paraId="2C7AEF2C" w14:textId="77777777" w:rsidR="009F0F77" w:rsidRPr="00B00046" w:rsidRDefault="009F0F77" w:rsidP="009F0F77">
            <w:pPr>
              <w:pStyle w:val="TAL"/>
            </w:pPr>
            <w:r w:rsidRPr="00B00046">
              <w:t>Es1/Noc1: -1.75dB</w:t>
            </w:r>
          </w:p>
          <w:p w14:paraId="0336352B" w14:textId="77777777" w:rsidR="009F0F77" w:rsidRPr="00B00046" w:rsidRDefault="009F0F77" w:rsidP="009F0F77">
            <w:pPr>
              <w:pStyle w:val="TAL"/>
            </w:pPr>
            <w:r w:rsidRPr="00B00046">
              <w:t>Es2/Noc2: -1.75dB</w:t>
            </w:r>
          </w:p>
          <w:p w14:paraId="51A25F5A" w14:textId="77777777" w:rsidR="009F0F77" w:rsidRPr="00B00046" w:rsidRDefault="009F0F77" w:rsidP="009F0F77">
            <w:pPr>
              <w:pStyle w:val="TAL"/>
            </w:pPr>
            <w:r w:rsidRPr="00B00046">
              <w:t>Normal condition, RSRQ_50 to RSRQ_64</w:t>
            </w:r>
          </w:p>
          <w:p w14:paraId="5D30EA65" w14:textId="77777777" w:rsidR="009F0F77" w:rsidRPr="00B00046" w:rsidRDefault="009F0F77" w:rsidP="009F0F77">
            <w:pPr>
              <w:pStyle w:val="TAL"/>
            </w:pPr>
            <w:r w:rsidRPr="00B00046">
              <w:t>Extreme condition, RSRQ_47 to RSRQ_67</w:t>
            </w:r>
          </w:p>
          <w:p w14:paraId="389D0859" w14:textId="77777777" w:rsidR="009F0F77" w:rsidRPr="00B00046" w:rsidRDefault="009F0F77" w:rsidP="009F0F77">
            <w:pPr>
              <w:pStyle w:val="TAL"/>
            </w:pPr>
          </w:p>
          <w:p w14:paraId="7B560822" w14:textId="77777777" w:rsidR="009F0F77" w:rsidRPr="00B00046" w:rsidRDefault="009F0F77" w:rsidP="009F0F77">
            <w:pPr>
              <w:pStyle w:val="TAL"/>
            </w:pPr>
            <w:r w:rsidRPr="00B00046">
              <w:t>Test 2</w:t>
            </w:r>
          </w:p>
          <w:p w14:paraId="2E82FD55" w14:textId="77777777" w:rsidR="009F0F77" w:rsidRPr="00B00046" w:rsidRDefault="009F0F77" w:rsidP="009F0F77">
            <w:pPr>
              <w:pStyle w:val="TAL"/>
            </w:pPr>
            <w:r w:rsidRPr="00B00046">
              <w:t>Noc1: -113dBm/15kHz</w:t>
            </w:r>
          </w:p>
          <w:p w14:paraId="723D7ED1" w14:textId="77777777" w:rsidR="009F0F77" w:rsidRPr="00B00046" w:rsidRDefault="009F0F77" w:rsidP="009F0F77">
            <w:pPr>
              <w:pStyle w:val="TAL"/>
            </w:pPr>
            <w:r w:rsidRPr="00B00046">
              <w:t>Noc2: -113dBm/15kHz</w:t>
            </w:r>
          </w:p>
          <w:p w14:paraId="3C370911" w14:textId="77777777" w:rsidR="009F0F77" w:rsidRPr="00B00046" w:rsidRDefault="009F0F77" w:rsidP="009F0F77">
            <w:pPr>
              <w:pStyle w:val="TAL"/>
            </w:pPr>
            <w:r w:rsidRPr="00B00046">
              <w:t>Es1/Noc1: -1.75dB</w:t>
            </w:r>
          </w:p>
          <w:p w14:paraId="2663B5CE" w14:textId="77777777" w:rsidR="009F0F77" w:rsidRPr="00B00046" w:rsidRDefault="009F0F77" w:rsidP="009F0F77">
            <w:pPr>
              <w:pStyle w:val="TAL"/>
            </w:pPr>
            <w:r w:rsidRPr="00B00046">
              <w:t>Es2/Noc2: -1.75dB</w:t>
            </w:r>
          </w:p>
          <w:p w14:paraId="5A427780" w14:textId="77777777" w:rsidR="009F0F77" w:rsidRPr="00B00046" w:rsidRDefault="009F0F77" w:rsidP="009F0F77">
            <w:pPr>
              <w:pStyle w:val="TAL"/>
            </w:pPr>
            <w:r w:rsidRPr="00B00046">
              <w:t>Normal condition, RSRQ_50 to RSRQ_64</w:t>
            </w:r>
          </w:p>
          <w:p w14:paraId="42EF5745" w14:textId="77777777" w:rsidR="009F0F77" w:rsidRPr="00B00046" w:rsidRDefault="009F0F77" w:rsidP="009F0F77">
            <w:pPr>
              <w:pStyle w:val="TAL"/>
            </w:pPr>
            <w:r w:rsidRPr="00B00046">
              <w:t>Extreme condition, RSRQ_47 to RSRQ_67</w:t>
            </w:r>
          </w:p>
          <w:p w14:paraId="72F3CFE0" w14:textId="77777777" w:rsidR="009F0F77" w:rsidRPr="00B00046" w:rsidRDefault="009F0F77" w:rsidP="009F0F77">
            <w:pPr>
              <w:pStyle w:val="TAL"/>
            </w:pPr>
          </w:p>
          <w:p w14:paraId="0E7AAE1A" w14:textId="77777777" w:rsidR="009F0F77" w:rsidRPr="00B00046" w:rsidRDefault="009F0F77" w:rsidP="009F0F77">
            <w:pPr>
              <w:pStyle w:val="TAL"/>
            </w:pPr>
            <w:r w:rsidRPr="00B00046">
              <w:t>Test 3</w:t>
            </w:r>
          </w:p>
          <w:p w14:paraId="1375DA50" w14:textId="77777777" w:rsidR="009F0F77" w:rsidRPr="00B00046" w:rsidRDefault="009F0F77" w:rsidP="009F0F77">
            <w:pPr>
              <w:pStyle w:val="TAL"/>
            </w:pPr>
            <w:r w:rsidRPr="00B00046">
              <w:t>Noc1: -116dBm/15kHz + ΔBG_offset</w:t>
            </w:r>
          </w:p>
          <w:p w14:paraId="2B44F1C0" w14:textId="77777777" w:rsidR="009F0F77" w:rsidRPr="00B00046" w:rsidRDefault="009F0F77" w:rsidP="009F0F77">
            <w:pPr>
              <w:pStyle w:val="TAL"/>
            </w:pPr>
            <w:r w:rsidRPr="00B00046">
              <w:t>Noc2: -116dBm/15kHz + ΔBG_offset</w:t>
            </w:r>
          </w:p>
          <w:p w14:paraId="0EFB1F8E" w14:textId="77777777" w:rsidR="009F0F77" w:rsidRPr="00B00046" w:rsidRDefault="009F0F77" w:rsidP="009F0F77">
            <w:pPr>
              <w:pStyle w:val="TAL"/>
            </w:pPr>
            <w:r w:rsidRPr="00B00046">
              <w:t>Es1/Noc1: 3dB</w:t>
            </w:r>
          </w:p>
          <w:p w14:paraId="52F64507" w14:textId="77777777" w:rsidR="009F0F77" w:rsidRPr="00B00046" w:rsidRDefault="009F0F77" w:rsidP="009F0F77">
            <w:pPr>
              <w:pStyle w:val="TAL"/>
            </w:pPr>
            <w:r w:rsidRPr="00B00046">
              <w:t>Es2/Noc2: -1.75dB</w:t>
            </w:r>
          </w:p>
          <w:p w14:paraId="4CC31175" w14:textId="77777777" w:rsidR="009F0F77" w:rsidRPr="00B00046" w:rsidRDefault="009F0F77" w:rsidP="009F0F77">
            <w:pPr>
              <w:pStyle w:val="TAL"/>
            </w:pPr>
            <w:r w:rsidRPr="00B00046">
              <w:t>Normal condition, RSRQ_50 to RSRQ_64</w:t>
            </w:r>
          </w:p>
          <w:p w14:paraId="72818F44" w14:textId="77777777" w:rsidR="009F0F77" w:rsidRPr="00B00046" w:rsidRDefault="009F0F77" w:rsidP="009F0F77">
            <w:pPr>
              <w:pStyle w:val="TAL"/>
            </w:pPr>
            <w:r w:rsidRPr="00B00046">
              <w:t>Extreme condition, RSRQ_47 to RSRQ_67</w:t>
            </w:r>
          </w:p>
        </w:tc>
      </w:tr>
      <w:tr w:rsidR="009F0F77" w:rsidRPr="00B00046" w14:paraId="2C8C36C5"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20C3A727" w14:textId="77777777" w:rsidR="009F0F77" w:rsidRPr="00B00046" w:rsidRDefault="009F0F77" w:rsidP="009F0F77">
            <w:pPr>
              <w:pStyle w:val="TAL"/>
            </w:pPr>
            <w:r w:rsidRPr="00B00046">
              <w:t>16.7.2.4.2 NR SA FR1-FR1 Inter-frequency relative measurement accuracy with FR1 serving cell and FR1 target cell for 2 Rx UE</w:t>
            </w:r>
          </w:p>
        </w:tc>
        <w:tc>
          <w:tcPr>
            <w:tcW w:w="3032" w:type="dxa"/>
            <w:tcBorders>
              <w:top w:val="single" w:sz="4" w:space="0" w:color="auto"/>
              <w:left w:val="single" w:sz="4" w:space="0" w:color="auto"/>
              <w:bottom w:val="single" w:sz="4" w:space="0" w:color="auto"/>
              <w:right w:val="single" w:sz="4" w:space="0" w:color="auto"/>
            </w:tcBorders>
          </w:tcPr>
          <w:p w14:paraId="0CF05811" w14:textId="77777777" w:rsidR="009F0F77" w:rsidRPr="00B00046" w:rsidRDefault="009F0F77" w:rsidP="009F0F77">
            <w:pPr>
              <w:pStyle w:val="TAL"/>
            </w:pPr>
            <w:r w:rsidRPr="00B00046">
              <w:t>Test configuration 1,2,4:</w:t>
            </w:r>
          </w:p>
          <w:p w14:paraId="7B6F2FEE" w14:textId="77777777" w:rsidR="009F0F77" w:rsidRPr="00B00046" w:rsidRDefault="009F0F77" w:rsidP="009F0F77">
            <w:pPr>
              <w:pStyle w:val="TAL"/>
            </w:pPr>
          </w:p>
          <w:p w14:paraId="738EC0A8" w14:textId="77777777" w:rsidR="009F0F77" w:rsidRPr="00B00046" w:rsidRDefault="009F0F77" w:rsidP="009F0F77">
            <w:pPr>
              <w:pStyle w:val="TAL"/>
            </w:pPr>
            <w:r w:rsidRPr="00B00046">
              <w:t>Same as 6.7.2.2.2 test configuration 1, 2</w:t>
            </w:r>
          </w:p>
        </w:tc>
        <w:tc>
          <w:tcPr>
            <w:tcW w:w="1484" w:type="dxa"/>
            <w:tcBorders>
              <w:top w:val="single" w:sz="4" w:space="0" w:color="auto"/>
              <w:left w:val="single" w:sz="4" w:space="0" w:color="auto"/>
              <w:bottom w:val="single" w:sz="4" w:space="0" w:color="auto"/>
              <w:right w:val="single" w:sz="4" w:space="0" w:color="auto"/>
            </w:tcBorders>
          </w:tcPr>
          <w:p w14:paraId="4681EF55" w14:textId="77777777" w:rsidR="009F0F77" w:rsidRPr="00B00046" w:rsidRDefault="009F0F77" w:rsidP="009F0F77">
            <w:pPr>
              <w:pStyle w:val="TAL"/>
            </w:pPr>
          </w:p>
          <w:p w14:paraId="01C764ED" w14:textId="77777777" w:rsidR="009F0F77" w:rsidRPr="00B00046" w:rsidRDefault="009F0F77" w:rsidP="009F0F77">
            <w:pPr>
              <w:pStyle w:val="TAL"/>
            </w:pPr>
          </w:p>
          <w:p w14:paraId="597791CB" w14:textId="77777777" w:rsidR="009F0F77" w:rsidRPr="00B00046" w:rsidRDefault="009F0F77" w:rsidP="009F0F77">
            <w:pPr>
              <w:pStyle w:val="TAL"/>
            </w:pPr>
            <w:r w:rsidRPr="00B00046">
              <w:t>Same as 6.7.2.2.2 test configuration 1, 2</w:t>
            </w:r>
          </w:p>
        </w:tc>
        <w:tc>
          <w:tcPr>
            <w:tcW w:w="2472" w:type="dxa"/>
            <w:tcBorders>
              <w:top w:val="single" w:sz="4" w:space="0" w:color="auto"/>
              <w:left w:val="single" w:sz="4" w:space="0" w:color="auto"/>
              <w:bottom w:val="single" w:sz="4" w:space="0" w:color="auto"/>
              <w:right w:val="single" w:sz="4" w:space="0" w:color="auto"/>
            </w:tcBorders>
          </w:tcPr>
          <w:p w14:paraId="5B20ED57" w14:textId="77777777" w:rsidR="009F0F77" w:rsidRPr="00B00046" w:rsidRDefault="009F0F77" w:rsidP="009F0F77">
            <w:pPr>
              <w:pStyle w:val="TAL"/>
            </w:pPr>
          </w:p>
          <w:p w14:paraId="193E1639" w14:textId="77777777" w:rsidR="009F0F77" w:rsidRPr="00B00046" w:rsidRDefault="009F0F77" w:rsidP="009F0F77">
            <w:pPr>
              <w:pStyle w:val="TAL"/>
            </w:pPr>
          </w:p>
          <w:p w14:paraId="7DE74698" w14:textId="77777777" w:rsidR="009F0F77" w:rsidRPr="00B00046" w:rsidRDefault="009F0F77" w:rsidP="009F0F77">
            <w:pPr>
              <w:pStyle w:val="TAL"/>
            </w:pPr>
            <w:r w:rsidRPr="00B00046">
              <w:t>Same as 6.7.2.2.2 test configuration 1, 2</w:t>
            </w:r>
          </w:p>
        </w:tc>
      </w:tr>
      <w:tr w:rsidR="009F0F77" w:rsidRPr="00B00046" w14:paraId="42C9B407"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1A1DFFA8" w14:textId="77777777" w:rsidR="009F0F77" w:rsidRPr="00B00046" w:rsidRDefault="009F0F77" w:rsidP="009F0F77">
            <w:pPr>
              <w:pStyle w:val="TAL"/>
            </w:pPr>
          </w:p>
        </w:tc>
        <w:tc>
          <w:tcPr>
            <w:tcW w:w="3032" w:type="dxa"/>
            <w:tcBorders>
              <w:top w:val="single" w:sz="4" w:space="0" w:color="auto"/>
              <w:left w:val="single" w:sz="4" w:space="0" w:color="auto"/>
              <w:bottom w:val="single" w:sz="4" w:space="0" w:color="auto"/>
              <w:right w:val="single" w:sz="4" w:space="0" w:color="auto"/>
            </w:tcBorders>
          </w:tcPr>
          <w:p w14:paraId="0BE58C94" w14:textId="77777777" w:rsidR="009F0F77" w:rsidRPr="00B00046" w:rsidRDefault="009F0F77" w:rsidP="009F0F77">
            <w:pPr>
              <w:pStyle w:val="TAL"/>
            </w:pPr>
            <w:r w:rsidRPr="00B00046">
              <w:t>Test configuration 3:</w:t>
            </w:r>
          </w:p>
          <w:p w14:paraId="004EB441" w14:textId="77777777" w:rsidR="009F0F77" w:rsidRPr="00B00046" w:rsidRDefault="009F0F77" w:rsidP="009F0F77">
            <w:pPr>
              <w:pStyle w:val="TAL"/>
            </w:pPr>
          </w:p>
          <w:p w14:paraId="6665D4B6" w14:textId="77777777" w:rsidR="009F0F77" w:rsidRPr="00B00046" w:rsidRDefault="009F0F77" w:rsidP="009F0F77">
            <w:pPr>
              <w:pStyle w:val="TAL"/>
            </w:pPr>
            <w:r w:rsidRPr="00B00046">
              <w:t>Test 1</w:t>
            </w:r>
          </w:p>
          <w:p w14:paraId="6B9E45AC" w14:textId="77777777" w:rsidR="009F0F77" w:rsidRPr="00B00046" w:rsidRDefault="009F0F77" w:rsidP="009F0F77">
            <w:pPr>
              <w:pStyle w:val="TAL"/>
            </w:pPr>
            <w:r w:rsidRPr="00B00046">
              <w:t>Noc1: -86.27dBm/15kHz</w:t>
            </w:r>
          </w:p>
          <w:p w14:paraId="31E3D3DE" w14:textId="77777777" w:rsidR="009F0F77" w:rsidRPr="00B00046" w:rsidRDefault="009F0F77" w:rsidP="009F0F77">
            <w:pPr>
              <w:pStyle w:val="TAL"/>
            </w:pPr>
            <w:r w:rsidRPr="00B00046">
              <w:t>Noc2: -86.27dBm/15kHz</w:t>
            </w:r>
          </w:p>
          <w:p w14:paraId="0C43B335" w14:textId="77777777" w:rsidR="009F0F77" w:rsidRPr="00B00046" w:rsidRDefault="009F0F77" w:rsidP="009F0F77">
            <w:pPr>
              <w:pStyle w:val="TAL"/>
            </w:pPr>
            <w:r w:rsidRPr="00B00046">
              <w:t>Es1/Noc1: -1.75dB</w:t>
            </w:r>
          </w:p>
          <w:p w14:paraId="1C3EBDA4" w14:textId="77777777" w:rsidR="009F0F77" w:rsidRPr="00B00046" w:rsidRDefault="009F0F77" w:rsidP="009F0F77">
            <w:pPr>
              <w:pStyle w:val="TAL"/>
            </w:pPr>
            <w:r w:rsidRPr="00B00046">
              <w:t>Es2/Noc2: -1.75dB</w:t>
            </w:r>
          </w:p>
          <w:p w14:paraId="2DFDF7B3" w14:textId="77777777" w:rsidR="009F0F77" w:rsidRPr="00B00046" w:rsidRDefault="009F0F77" w:rsidP="009F0F77">
            <w:pPr>
              <w:pStyle w:val="TAL"/>
            </w:pPr>
            <w:r w:rsidRPr="00B00046">
              <w:t>Normal condition, Reported RSRQ values: ±3.68dB</w:t>
            </w:r>
          </w:p>
          <w:p w14:paraId="03144D92" w14:textId="77777777" w:rsidR="009F0F77" w:rsidRPr="00B00046" w:rsidRDefault="009F0F77" w:rsidP="009F0F77">
            <w:pPr>
              <w:pStyle w:val="TAL"/>
            </w:pPr>
            <w:r w:rsidRPr="00B00046">
              <w:t>Extreme condition, Reported RSRQ values: ±5.18dB</w:t>
            </w:r>
          </w:p>
          <w:p w14:paraId="3CF08EB7" w14:textId="77777777" w:rsidR="009F0F77" w:rsidRPr="00B00046" w:rsidRDefault="009F0F77" w:rsidP="009F0F77">
            <w:pPr>
              <w:pStyle w:val="TAL"/>
            </w:pPr>
          </w:p>
          <w:p w14:paraId="739FD08E" w14:textId="77777777" w:rsidR="009F0F77" w:rsidRPr="00B00046" w:rsidRDefault="009F0F77" w:rsidP="009F0F77">
            <w:pPr>
              <w:pStyle w:val="TAL"/>
            </w:pPr>
            <w:r w:rsidRPr="00B00046">
              <w:t>Test 2</w:t>
            </w:r>
          </w:p>
          <w:p w14:paraId="5510D2C4" w14:textId="77777777" w:rsidR="009F0F77" w:rsidRPr="00B00046" w:rsidRDefault="009F0F77" w:rsidP="009F0F77">
            <w:pPr>
              <w:pStyle w:val="TAL"/>
            </w:pPr>
            <w:r w:rsidRPr="00B00046">
              <w:t>Noc1: -113dBm/15kHz</w:t>
            </w:r>
          </w:p>
          <w:p w14:paraId="01729AB9" w14:textId="77777777" w:rsidR="009F0F77" w:rsidRPr="00B00046" w:rsidRDefault="009F0F77" w:rsidP="009F0F77">
            <w:pPr>
              <w:pStyle w:val="TAL"/>
            </w:pPr>
            <w:r w:rsidRPr="00B00046">
              <w:t>Noc2: -113dBm/15kHz</w:t>
            </w:r>
          </w:p>
          <w:p w14:paraId="24A665CE" w14:textId="77777777" w:rsidR="009F0F77" w:rsidRPr="00B00046" w:rsidRDefault="009F0F77" w:rsidP="009F0F77">
            <w:pPr>
              <w:pStyle w:val="TAL"/>
            </w:pPr>
            <w:r w:rsidRPr="00B00046">
              <w:t>Es1/Noc1: -1.75dB</w:t>
            </w:r>
          </w:p>
          <w:p w14:paraId="1E9C44F7" w14:textId="77777777" w:rsidR="009F0F77" w:rsidRPr="00B00046" w:rsidRDefault="009F0F77" w:rsidP="009F0F77">
            <w:pPr>
              <w:pStyle w:val="TAL"/>
            </w:pPr>
            <w:r w:rsidRPr="00B00046">
              <w:t>Es2/Noc2: -1.75dB</w:t>
            </w:r>
          </w:p>
          <w:p w14:paraId="6C0E6E63" w14:textId="77777777" w:rsidR="009F0F77" w:rsidRPr="00B00046" w:rsidRDefault="009F0F77" w:rsidP="009F0F77">
            <w:pPr>
              <w:pStyle w:val="TAL"/>
            </w:pPr>
            <w:r w:rsidRPr="00B00046">
              <w:t>Normal condition, Reported RSRQ values: ±3.68dB</w:t>
            </w:r>
          </w:p>
          <w:p w14:paraId="00ADCC6F" w14:textId="77777777" w:rsidR="009F0F77" w:rsidRPr="00B00046" w:rsidRDefault="009F0F77" w:rsidP="009F0F77">
            <w:pPr>
              <w:pStyle w:val="TAL"/>
            </w:pPr>
            <w:r w:rsidRPr="00B00046">
              <w:t>Extreme condition, Reported RSRQ values: ±5.18dB</w:t>
            </w:r>
          </w:p>
          <w:p w14:paraId="26886EF4" w14:textId="77777777" w:rsidR="009F0F77" w:rsidRPr="00B00046" w:rsidRDefault="009F0F77" w:rsidP="009F0F77">
            <w:pPr>
              <w:pStyle w:val="TAL"/>
            </w:pPr>
          </w:p>
          <w:p w14:paraId="5B155C0F" w14:textId="77777777" w:rsidR="009F0F77" w:rsidRPr="00B00046" w:rsidRDefault="009F0F77" w:rsidP="009F0F77">
            <w:pPr>
              <w:pStyle w:val="TAL"/>
            </w:pPr>
            <w:r w:rsidRPr="00B00046">
              <w:t>Test 3</w:t>
            </w:r>
          </w:p>
          <w:p w14:paraId="5D79937C" w14:textId="77777777" w:rsidR="009F0F77" w:rsidRPr="00B00046" w:rsidRDefault="009F0F77" w:rsidP="009F0F77">
            <w:pPr>
              <w:pStyle w:val="TAL"/>
            </w:pPr>
            <w:r w:rsidRPr="00B00046">
              <w:t>Noc1: -116dBm/15kHz + ΔBG_offset</w:t>
            </w:r>
          </w:p>
          <w:p w14:paraId="1C1BF116" w14:textId="77777777" w:rsidR="009F0F77" w:rsidRPr="00B00046" w:rsidRDefault="009F0F77" w:rsidP="009F0F77">
            <w:pPr>
              <w:pStyle w:val="TAL"/>
            </w:pPr>
          </w:p>
          <w:p w14:paraId="76FCA830" w14:textId="77777777" w:rsidR="009F0F77" w:rsidRPr="00B00046" w:rsidRDefault="009F0F77" w:rsidP="009F0F77">
            <w:pPr>
              <w:pStyle w:val="TAL"/>
            </w:pPr>
            <w:r w:rsidRPr="00B00046">
              <w:t>Noc2: -116dBm/15kHz + ΔBG_offset</w:t>
            </w:r>
          </w:p>
          <w:p w14:paraId="55CD396A" w14:textId="77777777" w:rsidR="009F0F77" w:rsidRPr="00B00046" w:rsidRDefault="009F0F77" w:rsidP="009F0F77">
            <w:pPr>
              <w:pStyle w:val="TAL"/>
            </w:pPr>
          </w:p>
          <w:p w14:paraId="3D207AA3" w14:textId="77777777" w:rsidR="009F0F77" w:rsidRPr="00B00046" w:rsidRDefault="009F0F77" w:rsidP="009F0F77">
            <w:pPr>
              <w:pStyle w:val="TAL"/>
            </w:pPr>
            <w:r w:rsidRPr="00B00046">
              <w:t>Es1/Noc1: 3dB</w:t>
            </w:r>
          </w:p>
          <w:p w14:paraId="220DA4F8" w14:textId="77777777" w:rsidR="009F0F77" w:rsidRPr="00B00046" w:rsidRDefault="009F0F77" w:rsidP="009F0F77">
            <w:pPr>
              <w:pStyle w:val="TAL"/>
            </w:pPr>
            <w:r w:rsidRPr="00B00046">
              <w:t>Es2/Noc2: -1.75dB</w:t>
            </w:r>
          </w:p>
          <w:p w14:paraId="007E8B33" w14:textId="77777777" w:rsidR="009F0F77" w:rsidRPr="00B00046" w:rsidRDefault="009F0F77" w:rsidP="009F0F77">
            <w:pPr>
              <w:pStyle w:val="TAL"/>
            </w:pPr>
            <w:r w:rsidRPr="00B00046">
              <w:t>Normal condition, Reported RSRQ values: ±3.68dB</w:t>
            </w:r>
          </w:p>
          <w:p w14:paraId="11AED37C" w14:textId="77777777" w:rsidR="009F0F77" w:rsidRPr="00B00046" w:rsidRDefault="009F0F77" w:rsidP="009F0F77">
            <w:pPr>
              <w:pStyle w:val="TAL"/>
            </w:pPr>
            <w:r w:rsidRPr="00B00046">
              <w:t>Extreme condition, Reported RSRQ values: ±5.18dB</w:t>
            </w:r>
          </w:p>
        </w:tc>
        <w:tc>
          <w:tcPr>
            <w:tcW w:w="1484" w:type="dxa"/>
            <w:tcBorders>
              <w:top w:val="single" w:sz="4" w:space="0" w:color="auto"/>
              <w:left w:val="single" w:sz="4" w:space="0" w:color="auto"/>
              <w:bottom w:val="single" w:sz="4" w:space="0" w:color="auto"/>
              <w:right w:val="single" w:sz="4" w:space="0" w:color="auto"/>
            </w:tcBorders>
          </w:tcPr>
          <w:p w14:paraId="7AF3F91D" w14:textId="77777777" w:rsidR="009F0F77" w:rsidRPr="00B00046" w:rsidRDefault="009F0F77" w:rsidP="009F0F77">
            <w:pPr>
              <w:pStyle w:val="TAL"/>
            </w:pPr>
          </w:p>
          <w:p w14:paraId="7CA8B44C" w14:textId="77777777" w:rsidR="009F0F77" w:rsidRPr="00B00046" w:rsidRDefault="009F0F77" w:rsidP="009F0F77">
            <w:pPr>
              <w:pStyle w:val="TAL"/>
            </w:pPr>
          </w:p>
          <w:p w14:paraId="6F19B946" w14:textId="77777777" w:rsidR="009F0F77" w:rsidRPr="00B00046" w:rsidRDefault="009F0F77" w:rsidP="009F0F77">
            <w:pPr>
              <w:pStyle w:val="TAL"/>
            </w:pPr>
            <w:r w:rsidRPr="00B00046">
              <w:t>Test 1</w:t>
            </w:r>
          </w:p>
          <w:p w14:paraId="48E5A166" w14:textId="77777777" w:rsidR="009F0F77" w:rsidRPr="00B00046" w:rsidRDefault="009F0F77" w:rsidP="009F0F77">
            <w:pPr>
              <w:pStyle w:val="TAL"/>
            </w:pPr>
            <w:r w:rsidRPr="00B00046">
              <w:t>0dB</w:t>
            </w:r>
          </w:p>
          <w:p w14:paraId="2C6DA058" w14:textId="77777777" w:rsidR="009F0F77" w:rsidRPr="00B00046" w:rsidRDefault="009F0F77" w:rsidP="009F0F77">
            <w:pPr>
              <w:pStyle w:val="TAL"/>
            </w:pPr>
            <w:r w:rsidRPr="00B00046">
              <w:t>0dB</w:t>
            </w:r>
          </w:p>
          <w:p w14:paraId="04AD2517" w14:textId="77777777" w:rsidR="009F0F77" w:rsidRPr="00B00046" w:rsidRDefault="009F0F77" w:rsidP="009F0F77">
            <w:pPr>
              <w:pStyle w:val="TAL"/>
            </w:pPr>
            <w:r w:rsidRPr="00B00046">
              <w:t>0dB</w:t>
            </w:r>
          </w:p>
          <w:p w14:paraId="0174A406" w14:textId="77777777" w:rsidR="009F0F77" w:rsidRPr="00B00046" w:rsidRDefault="009F0F77" w:rsidP="009F0F77">
            <w:pPr>
              <w:pStyle w:val="TAL"/>
            </w:pPr>
            <w:r w:rsidRPr="00B00046">
              <w:t>0dB</w:t>
            </w:r>
          </w:p>
          <w:p w14:paraId="72C52449" w14:textId="77777777" w:rsidR="009F0F77" w:rsidRPr="00B00046" w:rsidRDefault="009F0F77" w:rsidP="009F0F77">
            <w:pPr>
              <w:pStyle w:val="TAL"/>
            </w:pPr>
            <w:r w:rsidRPr="00B00046">
              <w:t>Via mapping</w:t>
            </w:r>
          </w:p>
          <w:p w14:paraId="100E07E0" w14:textId="77777777" w:rsidR="009F0F77" w:rsidRPr="00B00046" w:rsidRDefault="009F0F77" w:rsidP="009F0F77">
            <w:pPr>
              <w:pStyle w:val="TAL"/>
            </w:pPr>
          </w:p>
          <w:p w14:paraId="0550C511" w14:textId="77777777" w:rsidR="009F0F77" w:rsidRPr="00B00046" w:rsidRDefault="009F0F77" w:rsidP="009F0F77">
            <w:pPr>
              <w:pStyle w:val="TAL"/>
            </w:pPr>
            <w:r w:rsidRPr="00B00046">
              <w:t>Via mapping</w:t>
            </w:r>
          </w:p>
          <w:p w14:paraId="06A4C27E" w14:textId="77777777" w:rsidR="009F0F77" w:rsidRPr="00B00046" w:rsidRDefault="009F0F77" w:rsidP="009F0F77">
            <w:pPr>
              <w:pStyle w:val="TAL"/>
            </w:pPr>
          </w:p>
          <w:p w14:paraId="79C620C7" w14:textId="77777777" w:rsidR="009F0F77" w:rsidRPr="00B00046" w:rsidRDefault="009F0F77" w:rsidP="009F0F77">
            <w:pPr>
              <w:pStyle w:val="TAL"/>
            </w:pPr>
          </w:p>
          <w:p w14:paraId="40E47DA9" w14:textId="77777777" w:rsidR="009F0F77" w:rsidRPr="00B00046" w:rsidRDefault="009F0F77" w:rsidP="009F0F77">
            <w:pPr>
              <w:pStyle w:val="TAL"/>
            </w:pPr>
            <w:r w:rsidRPr="00B00046">
              <w:t>Test 2</w:t>
            </w:r>
          </w:p>
          <w:p w14:paraId="18B5908B" w14:textId="77777777" w:rsidR="009F0F77" w:rsidRPr="00B00046" w:rsidRDefault="009F0F77" w:rsidP="009F0F77">
            <w:pPr>
              <w:pStyle w:val="TAL"/>
            </w:pPr>
            <w:r w:rsidRPr="00B00046">
              <w:t>0dB</w:t>
            </w:r>
          </w:p>
          <w:p w14:paraId="0876D74D" w14:textId="77777777" w:rsidR="009F0F77" w:rsidRPr="00B00046" w:rsidRDefault="009F0F77" w:rsidP="009F0F77">
            <w:pPr>
              <w:pStyle w:val="TAL"/>
            </w:pPr>
            <w:r w:rsidRPr="00B00046">
              <w:t>0dB</w:t>
            </w:r>
          </w:p>
          <w:p w14:paraId="522E5E4B" w14:textId="77777777" w:rsidR="009F0F77" w:rsidRPr="00B00046" w:rsidRDefault="009F0F77" w:rsidP="009F0F77">
            <w:pPr>
              <w:pStyle w:val="TAL"/>
            </w:pPr>
            <w:r w:rsidRPr="00B00046">
              <w:t>0dB</w:t>
            </w:r>
          </w:p>
          <w:p w14:paraId="57E43B5C" w14:textId="77777777" w:rsidR="009F0F77" w:rsidRPr="00B00046" w:rsidRDefault="009F0F77" w:rsidP="009F0F77">
            <w:pPr>
              <w:pStyle w:val="TAL"/>
            </w:pPr>
            <w:r w:rsidRPr="00B00046">
              <w:t>0dB</w:t>
            </w:r>
          </w:p>
          <w:p w14:paraId="69C629A3" w14:textId="77777777" w:rsidR="009F0F77" w:rsidRPr="00B00046" w:rsidRDefault="009F0F77" w:rsidP="009F0F77">
            <w:pPr>
              <w:pStyle w:val="TAL"/>
            </w:pPr>
            <w:r w:rsidRPr="00B00046">
              <w:t>Via mapping</w:t>
            </w:r>
          </w:p>
          <w:p w14:paraId="72383DA9" w14:textId="77777777" w:rsidR="009F0F77" w:rsidRPr="00B00046" w:rsidRDefault="009F0F77" w:rsidP="009F0F77">
            <w:pPr>
              <w:pStyle w:val="TAL"/>
            </w:pPr>
          </w:p>
          <w:p w14:paraId="72A2685D" w14:textId="77777777" w:rsidR="009F0F77" w:rsidRPr="00B00046" w:rsidRDefault="009F0F77" w:rsidP="009F0F77">
            <w:pPr>
              <w:pStyle w:val="TAL"/>
            </w:pPr>
            <w:r w:rsidRPr="00B00046">
              <w:t>Via mapping</w:t>
            </w:r>
          </w:p>
          <w:p w14:paraId="5B8AAE3F" w14:textId="77777777" w:rsidR="009F0F77" w:rsidRPr="00B00046" w:rsidRDefault="009F0F77" w:rsidP="009F0F77">
            <w:pPr>
              <w:pStyle w:val="TAL"/>
            </w:pPr>
          </w:p>
          <w:p w14:paraId="724B8777" w14:textId="77777777" w:rsidR="009F0F77" w:rsidRPr="00B00046" w:rsidRDefault="009F0F77" w:rsidP="009F0F77">
            <w:pPr>
              <w:pStyle w:val="TAL"/>
            </w:pPr>
          </w:p>
          <w:p w14:paraId="5698E59A" w14:textId="77777777" w:rsidR="009F0F77" w:rsidRPr="00B00046" w:rsidRDefault="009F0F77" w:rsidP="009F0F77">
            <w:pPr>
              <w:pStyle w:val="TAL"/>
            </w:pPr>
            <w:r w:rsidRPr="00B00046">
              <w:t>Test 3</w:t>
            </w:r>
          </w:p>
          <w:p w14:paraId="42AD2B13" w14:textId="77777777" w:rsidR="009F0F77" w:rsidRPr="00B00046" w:rsidRDefault="009F0F77" w:rsidP="009F0F77">
            <w:pPr>
              <w:pStyle w:val="TAL"/>
            </w:pPr>
            <w:r w:rsidRPr="00B00046">
              <w:t>0dB</w:t>
            </w:r>
          </w:p>
          <w:p w14:paraId="085A417C" w14:textId="77777777" w:rsidR="009F0F77" w:rsidRPr="00B00046" w:rsidRDefault="009F0F77" w:rsidP="009F0F77">
            <w:pPr>
              <w:pStyle w:val="TAL"/>
            </w:pPr>
          </w:p>
          <w:p w14:paraId="098EF3C3" w14:textId="77777777" w:rsidR="009F0F77" w:rsidRPr="00B00046" w:rsidRDefault="009F0F77" w:rsidP="009F0F77">
            <w:pPr>
              <w:pStyle w:val="TAL"/>
            </w:pPr>
            <w:r w:rsidRPr="00B00046">
              <w:t>0dB</w:t>
            </w:r>
          </w:p>
          <w:p w14:paraId="4C2A3EC7" w14:textId="77777777" w:rsidR="009F0F77" w:rsidRPr="00B00046" w:rsidRDefault="009F0F77" w:rsidP="009F0F77">
            <w:pPr>
              <w:pStyle w:val="TAL"/>
            </w:pPr>
          </w:p>
          <w:p w14:paraId="0BB74850" w14:textId="77777777" w:rsidR="009F0F77" w:rsidRPr="00B00046" w:rsidRDefault="009F0F77" w:rsidP="009F0F77">
            <w:pPr>
              <w:pStyle w:val="TAL"/>
            </w:pPr>
            <w:r w:rsidRPr="00B00046">
              <w:t>0dB</w:t>
            </w:r>
          </w:p>
          <w:p w14:paraId="115DEDBF" w14:textId="77777777" w:rsidR="009F0F77" w:rsidRPr="00B00046" w:rsidRDefault="009F0F77" w:rsidP="009F0F77">
            <w:pPr>
              <w:pStyle w:val="TAL"/>
            </w:pPr>
            <w:r w:rsidRPr="00B00046">
              <w:t>0dB</w:t>
            </w:r>
          </w:p>
          <w:p w14:paraId="5B767334" w14:textId="77777777" w:rsidR="009F0F77" w:rsidRPr="00B00046" w:rsidRDefault="009F0F77" w:rsidP="009F0F77">
            <w:pPr>
              <w:pStyle w:val="TAL"/>
            </w:pPr>
            <w:r w:rsidRPr="00B00046">
              <w:t>Via mapping</w:t>
            </w:r>
          </w:p>
          <w:p w14:paraId="6A2E8248" w14:textId="77777777" w:rsidR="009F0F77" w:rsidRPr="00B00046" w:rsidRDefault="009F0F77" w:rsidP="009F0F77">
            <w:pPr>
              <w:pStyle w:val="TAL"/>
            </w:pPr>
          </w:p>
          <w:p w14:paraId="1548EFAE" w14:textId="77777777" w:rsidR="009F0F77" w:rsidRPr="00B00046" w:rsidRDefault="009F0F77" w:rsidP="009F0F77">
            <w:pPr>
              <w:pStyle w:val="TAL"/>
            </w:pPr>
            <w:r w:rsidRPr="00B00046">
              <w:t>Via mapping</w:t>
            </w:r>
          </w:p>
        </w:tc>
        <w:tc>
          <w:tcPr>
            <w:tcW w:w="2472" w:type="dxa"/>
            <w:tcBorders>
              <w:top w:val="single" w:sz="4" w:space="0" w:color="auto"/>
              <w:left w:val="single" w:sz="4" w:space="0" w:color="auto"/>
              <w:bottom w:val="single" w:sz="4" w:space="0" w:color="auto"/>
              <w:right w:val="single" w:sz="4" w:space="0" w:color="auto"/>
            </w:tcBorders>
          </w:tcPr>
          <w:p w14:paraId="2A1FB2CA" w14:textId="77777777" w:rsidR="009F0F77" w:rsidRPr="00B00046" w:rsidRDefault="009F0F77" w:rsidP="009F0F77">
            <w:pPr>
              <w:pStyle w:val="TAL"/>
            </w:pPr>
          </w:p>
          <w:p w14:paraId="1D1ABB4A" w14:textId="77777777" w:rsidR="009F0F77" w:rsidRPr="00B00046" w:rsidRDefault="009F0F77" w:rsidP="009F0F77">
            <w:pPr>
              <w:pStyle w:val="TAL"/>
            </w:pPr>
          </w:p>
          <w:p w14:paraId="258FB96F" w14:textId="77777777" w:rsidR="009F0F77" w:rsidRPr="00B00046" w:rsidRDefault="009F0F77" w:rsidP="009F0F77">
            <w:pPr>
              <w:pStyle w:val="TAL"/>
            </w:pPr>
            <w:r w:rsidRPr="00B00046">
              <w:t>Test 1</w:t>
            </w:r>
          </w:p>
          <w:p w14:paraId="15C9AFF8" w14:textId="77777777" w:rsidR="009F0F77" w:rsidRPr="00B00046" w:rsidRDefault="009F0F77" w:rsidP="009F0F77">
            <w:pPr>
              <w:pStyle w:val="TAL"/>
            </w:pPr>
            <w:r w:rsidRPr="00B00046">
              <w:t>Noc1: -86.27dBm/15kHz</w:t>
            </w:r>
          </w:p>
          <w:p w14:paraId="75706BFF" w14:textId="77777777" w:rsidR="009F0F77" w:rsidRPr="00B00046" w:rsidRDefault="009F0F77" w:rsidP="009F0F77">
            <w:pPr>
              <w:pStyle w:val="TAL"/>
            </w:pPr>
            <w:r w:rsidRPr="00B00046">
              <w:t>Noc2: -86.27dBm/15kHz</w:t>
            </w:r>
          </w:p>
          <w:p w14:paraId="74EC0A99" w14:textId="77777777" w:rsidR="009F0F77" w:rsidRPr="00B00046" w:rsidRDefault="009F0F77" w:rsidP="009F0F77">
            <w:pPr>
              <w:pStyle w:val="TAL"/>
            </w:pPr>
            <w:r w:rsidRPr="00B00046">
              <w:t>Es1/Noc1: -1.75dB</w:t>
            </w:r>
          </w:p>
          <w:p w14:paraId="1E5F7E41" w14:textId="77777777" w:rsidR="009F0F77" w:rsidRPr="00B00046" w:rsidRDefault="009F0F77" w:rsidP="009F0F77">
            <w:pPr>
              <w:pStyle w:val="TAL"/>
            </w:pPr>
            <w:r w:rsidRPr="00B00046">
              <w:t>Es2/Noc2: -1.75dB</w:t>
            </w:r>
          </w:p>
          <w:p w14:paraId="507B4207" w14:textId="77777777" w:rsidR="009F0F77" w:rsidRPr="00B00046" w:rsidRDefault="009F0F77" w:rsidP="009F0F77">
            <w:pPr>
              <w:pStyle w:val="TAL"/>
            </w:pPr>
            <w:r w:rsidRPr="00B00046">
              <w:t>Normal condition, RSRQ_x-7 to RSRQ_x+7</w:t>
            </w:r>
          </w:p>
          <w:p w14:paraId="23A0EC26" w14:textId="77777777" w:rsidR="009F0F77" w:rsidRPr="00B00046" w:rsidRDefault="009F0F77" w:rsidP="009F0F77">
            <w:pPr>
              <w:pStyle w:val="TAL"/>
            </w:pPr>
            <w:r w:rsidRPr="00B00046">
              <w:t>Extreme condition, RSRQ_x-9 to RSRQ_x+9</w:t>
            </w:r>
          </w:p>
          <w:p w14:paraId="6F902CF7" w14:textId="77777777" w:rsidR="009F0F77" w:rsidRPr="00B00046" w:rsidRDefault="009F0F77" w:rsidP="009F0F77">
            <w:pPr>
              <w:pStyle w:val="TAL"/>
            </w:pPr>
          </w:p>
          <w:p w14:paraId="091A04A8" w14:textId="77777777" w:rsidR="009F0F77" w:rsidRPr="00B00046" w:rsidRDefault="009F0F77" w:rsidP="009F0F77">
            <w:pPr>
              <w:pStyle w:val="TAL"/>
            </w:pPr>
            <w:r w:rsidRPr="00B00046">
              <w:t>Test 2</w:t>
            </w:r>
          </w:p>
          <w:p w14:paraId="46315D80" w14:textId="77777777" w:rsidR="009F0F77" w:rsidRPr="00B00046" w:rsidRDefault="009F0F77" w:rsidP="009F0F77">
            <w:pPr>
              <w:pStyle w:val="TAL"/>
            </w:pPr>
            <w:r w:rsidRPr="00B00046">
              <w:t>Noc1: -113dBm/15kHz</w:t>
            </w:r>
          </w:p>
          <w:p w14:paraId="6EDCC160" w14:textId="77777777" w:rsidR="009F0F77" w:rsidRPr="00B00046" w:rsidRDefault="009F0F77" w:rsidP="009F0F77">
            <w:pPr>
              <w:pStyle w:val="TAL"/>
            </w:pPr>
            <w:r w:rsidRPr="00B00046">
              <w:t>Noc2: -113dBm/15kHz</w:t>
            </w:r>
          </w:p>
          <w:p w14:paraId="25F383D3" w14:textId="77777777" w:rsidR="009F0F77" w:rsidRPr="00B00046" w:rsidRDefault="009F0F77" w:rsidP="009F0F77">
            <w:pPr>
              <w:pStyle w:val="TAL"/>
            </w:pPr>
            <w:r w:rsidRPr="00B00046">
              <w:t>Es1/Noc1: -1.75dB</w:t>
            </w:r>
          </w:p>
          <w:p w14:paraId="0A150A8D" w14:textId="77777777" w:rsidR="009F0F77" w:rsidRPr="00B00046" w:rsidRDefault="009F0F77" w:rsidP="009F0F77">
            <w:pPr>
              <w:pStyle w:val="TAL"/>
            </w:pPr>
            <w:r w:rsidRPr="00B00046">
              <w:t>Es2/Noc2: -1.75dB</w:t>
            </w:r>
          </w:p>
          <w:p w14:paraId="64426EFB" w14:textId="77777777" w:rsidR="009F0F77" w:rsidRPr="00B00046" w:rsidRDefault="009F0F77" w:rsidP="009F0F77">
            <w:pPr>
              <w:pStyle w:val="TAL"/>
            </w:pPr>
            <w:r w:rsidRPr="00B00046">
              <w:t>Normal condition, RSRQ_x-7 to RSRQ_x+7</w:t>
            </w:r>
          </w:p>
          <w:p w14:paraId="63A87005" w14:textId="77777777" w:rsidR="009F0F77" w:rsidRPr="00B00046" w:rsidRDefault="009F0F77" w:rsidP="009F0F77">
            <w:pPr>
              <w:pStyle w:val="TAL"/>
            </w:pPr>
            <w:r w:rsidRPr="00B00046">
              <w:t>Extreme condition, RSRQ_x-9 to RSRQ_x+9</w:t>
            </w:r>
          </w:p>
          <w:p w14:paraId="4FDE4BAE" w14:textId="77777777" w:rsidR="009F0F77" w:rsidRPr="00B00046" w:rsidRDefault="009F0F77" w:rsidP="009F0F77">
            <w:pPr>
              <w:pStyle w:val="TAL"/>
            </w:pPr>
          </w:p>
          <w:p w14:paraId="1E0A2037" w14:textId="77777777" w:rsidR="009F0F77" w:rsidRPr="00B00046" w:rsidRDefault="009F0F77" w:rsidP="009F0F77">
            <w:pPr>
              <w:pStyle w:val="TAL"/>
            </w:pPr>
            <w:r w:rsidRPr="00B00046">
              <w:t>Test 3</w:t>
            </w:r>
          </w:p>
          <w:p w14:paraId="058294D5" w14:textId="77777777" w:rsidR="009F0F77" w:rsidRPr="00B00046" w:rsidRDefault="009F0F77" w:rsidP="009F0F77">
            <w:pPr>
              <w:pStyle w:val="TAL"/>
            </w:pPr>
            <w:r w:rsidRPr="00B00046">
              <w:t>Noc1: -116dBm/15kHz + ΔBG_offset</w:t>
            </w:r>
          </w:p>
          <w:p w14:paraId="7D94615A" w14:textId="77777777" w:rsidR="009F0F77" w:rsidRPr="00B00046" w:rsidRDefault="009F0F77" w:rsidP="009F0F77">
            <w:pPr>
              <w:pStyle w:val="TAL"/>
            </w:pPr>
            <w:r w:rsidRPr="00B00046">
              <w:t>Noc2: -116dBm/15kHz + ΔBG_offset</w:t>
            </w:r>
          </w:p>
          <w:p w14:paraId="4067BFD1" w14:textId="77777777" w:rsidR="009F0F77" w:rsidRPr="00B00046" w:rsidRDefault="009F0F77" w:rsidP="009F0F77">
            <w:pPr>
              <w:pStyle w:val="TAL"/>
            </w:pPr>
            <w:r w:rsidRPr="00B00046">
              <w:t>Es1/Noc1: 3dB</w:t>
            </w:r>
          </w:p>
          <w:p w14:paraId="67369428" w14:textId="77777777" w:rsidR="009F0F77" w:rsidRPr="00B00046" w:rsidRDefault="009F0F77" w:rsidP="009F0F77">
            <w:pPr>
              <w:pStyle w:val="TAL"/>
            </w:pPr>
            <w:r w:rsidRPr="00B00046">
              <w:t>Es2/Noc2: -1.75dB</w:t>
            </w:r>
          </w:p>
          <w:p w14:paraId="33DEBD91" w14:textId="77777777" w:rsidR="009F0F77" w:rsidRPr="00B00046" w:rsidRDefault="009F0F77" w:rsidP="009F0F77">
            <w:pPr>
              <w:pStyle w:val="TAL"/>
            </w:pPr>
            <w:r w:rsidRPr="00B00046">
              <w:t>Normal condition, RSRQ_x-11 to RSRQ_x+2</w:t>
            </w:r>
          </w:p>
          <w:p w14:paraId="031B20E5" w14:textId="77777777" w:rsidR="009F0F77" w:rsidRPr="00B00046" w:rsidRDefault="009F0F77" w:rsidP="009F0F77">
            <w:pPr>
              <w:pStyle w:val="TAL"/>
            </w:pPr>
            <w:r w:rsidRPr="00B00046">
              <w:t>Extreme condition, RSRQ_x-13 to RSRQ_x+4</w:t>
            </w:r>
          </w:p>
        </w:tc>
      </w:tr>
      <w:tr w:rsidR="009F0F77" w:rsidRPr="00B00046" w14:paraId="02773510"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4F0C4B48" w14:textId="77777777" w:rsidR="009F0F77" w:rsidRPr="00B00046" w:rsidRDefault="009F0F77" w:rsidP="009F0F77">
            <w:pPr>
              <w:pStyle w:val="TAL"/>
            </w:pPr>
            <w:r w:rsidRPr="00B00046">
              <w:t>16.7.3.1 NR SA FR1 Intra-frequency measurement accuracy with FR1 serving cell and FR1 target cell for 1 Rx UE</w:t>
            </w:r>
          </w:p>
        </w:tc>
        <w:tc>
          <w:tcPr>
            <w:tcW w:w="3032" w:type="dxa"/>
            <w:tcBorders>
              <w:top w:val="single" w:sz="4" w:space="0" w:color="auto"/>
              <w:left w:val="single" w:sz="4" w:space="0" w:color="auto"/>
              <w:bottom w:val="single" w:sz="4" w:space="0" w:color="auto"/>
              <w:right w:val="single" w:sz="4" w:space="0" w:color="auto"/>
            </w:tcBorders>
          </w:tcPr>
          <w:p w14:paraId="25B0F8BA" w14:textId="77777777" w:rsidR="009F0F77" w:rsidRPr="00B00046" w:rsidRDefault="009F0F77" w:rsidP="009F0F77">
            <w:pPr>
              <w:pStyle w:val="TAL"/>
            </w:pPr>
            <w:r w:rsidRPr="00B00046">
              <w:t>Test configuration 1, 2, 4:</w:t>
            </w:r>
          </w:p>
          <w:p w14:paraId="1142BCCF" w14:textId="77777777" w:rsidR="009F0F77" w:rsidRPr="00B00046" w:rsidRDefault="009F0F77" w:rsidP="009F0F77">
            <w:pPr>
              <w:pStyle w:val="TAL"/>
            </w:pPr>
          </w:p>
          <w:p w14:paraId="4851FE61" w14:textId="77777777" w:rsidR="009F0F77" w:rsidRPr="00B00046" w:rsidRDefault="009F0F77" w:rsidP="009F0F77">
            <w:pPr>
              <w:pStyle w:val="TAL"/>
            </w:pPr>
            <w:r w:rsidRPr="00B00046">
              <w:t>Same as 6.7.3.1 test configuration 1, 2</w:t>
            </w:r>
          </w:p>
        </w:tc>
        <w:tc>
          <w:tcPr>
            <w:tcW w:w="1484" w:type="dxa"/>
            <w:tcBorders>
              <w:top w:val="single" w:sz="4" w:space="0" w:color="auto"/>
              <w:left w:val="single" w:sz="4" w:space="0" w:color="auto"/>
              <w:bottom w:val="single" w:sz="4" w:space="0" w:color="auto"/>
              <w:right w:val="single" w:sz="4" w:space="0" w:color="auto"/>
            </w:tcBorders>
          </w:tcPr>
          <w:p w14:paraId="0C98BD63" w14:textId="77777777" w:rsidR="009F0F77" w:rsidRPr="00B00046" w:rsidRDefault="009F0F77" w:rsidP="009F0F77">
            <w:pPr>
              <w:pStyle w:val="TAL"/>
            </w:pPr>
          </w:p>
          <w:p w14:paraId="5AA632E4" w14:textId="77777777" w:rsidR="009F0F77" w:rsidRPr="00B00046" w:rsidRDefault="009F0F77" w:rsidP="009F0F77">
            <w:pPr>
              <w:pStyle w:val="TAL"/>
            </w:pPr>
          </w:p>
          <w:p w14:paraId="34FB29F3" w14:textId="77777777" w:rsidR="009F0F77" w:rsidRPr="00B00046" w:rsidRDefault="009F0F77" w:rsidP="009F0F77">
            <w:pPr>
              <w:pStyle w:val="TAL"/>
            </w:pPr>
            <w:r w:rsidRPr="00B00046">
              <w:t>Same as 6.7.3.1 test configuration 1, 2</w:t>
            </w:r>
          </w:p>
        </w:tc>
        <w:tc>
          <w:tcPr>
            <w:tcW w:w="2472" w:type="dxa"/>
            <w:tcBorders>
              <w:top w:val="single" w:sz="4" w:space="0" w:color="auto"/>
              <w:left w:val="single" w:sz="4" w:space="0" w:color="auto"/>
              <w:bottom w:val="single" w:sz="4" w:space="0" w:color="auto"/>
              <w:right w:val="single" w:sz="4" w:space="0" w:color="auto"/>
            </w:tcBorders>
          </w:tcPr>
          <w:p w14:paraId="22850FF1" w14:textId="77777777" w:rsidR="009F0F77" w:rsidRPr="00B00046" w:rsidRDefault="009F0F77" w:rsidP="009F0F77">
            <w:pPr>
              <w:pStyle w:val="TAL"/>
            </w:pPr>
          </w:p>
          <w:p w14:paraId="65C16106" w14:textId="77777777" w:rsidR="009F0F77" w:rsidRPr="00B00046" w:rsidRDefault="009F0F77" w:rsidP="009F0F77">
            <w:pPr>
              <w:pStyle w:val="TAL"/>
            </w:pPr>
          </w:p>
          <w:p w14:paraId="46B4002A" w14:textId="77777777" w:rsidR="009F0F77" w:rsidRPr="00B00046" w:rsidRDefault="009F0F77" w:rsidP="009F0F77">
            <w:pPr>
              <w:pStyle w:val="TAL"/>
            </w:pPr>
            <w:r w:rsidRPr="00B00046">
              <w:t>Same as 6.7.3.1 test configuration 1, 2</w:t>
            </w:r>
          </w:p>
        </w:tc>
      </w:tr>
      <w:tr w:rsidR="009F0F77" w:rsidRPr="00B00046" w14:paraId="61300CB7"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323B4635" w14:textId="77777777" w:rsidR="009F0F77" w:rsidRPr="00B00046" w:rsidRDefault="009F0F77" w:rsidP="009F0F77">
            <w:pPr>
              <w:pStyle w:val="TAL"/>
            </w:pPr>
          </w:p>
        </w:tc>
        <w:tc>
          <w:tcPr>
            <w:tcW w:w="3032" w:type="dxa"/>
            <w:tcBorders>
              <w:top w:val="single" w:sz="4" w:space="0" w:color="auto"/>
              <w:left w:val="single" w:sz="4" w:space="0" w:color="auto"/>
              <w:bottom w:val="single" w:sz="4" w:space="0" w:color="auto"/>
              <w:right w:val="single" w:sz="4" w:space="0" w:color="auto"/>
            </w:tcBorders>
          </w:tcPr>
          <w:p w14:paraId="27013D38" w14:textId="77777777" w:rsidR="009F0F77" w:rsidRPr="00B00046" w:rsidRDefault="009F0F77" w:rsidP="009F0F77">
            <w:pPr>
              <w:pStyle w:val="TAL"/>
            </w:pPr>
            <w:r w:rsidRPr="00B00046">
              <w:t>Test configuration 3:</w:t>
            </w:r>
          </w:p>
          <w:p w14:paraId="75964F47" w14:textId="77777777" w:rsidR="009F0F77" w:rsidRPr="00B00046" w:rsidRDefault="009F0F77" w:rsidP="009F0F77">
            <w:pPr>
              <w:pStyle w:val="TAL"/>
            </w:pPr>
          </w:p>
          <w:p w14:paraId="226C5101" w14:textId="77777777" w:rsidR="009F0F77" w:rsidRPr="00B00046" w:rsidRDefault="009F0F77" w:rsidP="009F0F77">
            <w:pPr>
              <w:pStyle w:val="TAL"/>
            </w:pPr>
            <w:r w:rsidRPr="00B00046">
              <w:t>Test 1</w:t>
            </w:r>
          </w:p>
          <w:p w14:paraId="306C50BB" w14:textId="77777777" w:rsidR="009F0F77" w:rsidRPr="00B00046" w:rsidRDefault="009F0F77" w:rsidP="009F0F77">
            <w:pPr>
              <w:pStyle w:val="TAL"/>
            </w:pPr>
            <w:r w:rsidRPr="00B00046">
              <w:t>Noc: -93dBm/15kHz</w:t>
            </w:r>
          </w:p>
          <w:p w14:paraId="4661E6B5" w14:textId="77777777" w:rsidR="009F0F77" w:rsidRPr="00B00046" w:rsidRDefault="009F0F77" w:rsidP="009F0F77">
            <w:pPr>
              <w:pStyle w:val="TAL"/>
            </w:pPr>
            <w:r w:rsidRPr="00B00046">
              <w:t>Es1/Noc: 4.54dB</w:t>
            </w:r>
          </w:p>
          <w:p w14:paraId="34DC8040" w14:textId="77777777" w:rsidR="009F0F77" w:rsidRPr="00B00046" w:rsidRDefault="009F0F77" w:rsidP="009F0F77">
            <w:pPr>
              <w:pStyle w:val="TAL"/>
            </w:pPr>
            <w:r w:rsidRPr="00B00046">
              <w:t>Es2/Noc: 2.66dB</w:t>
            </w:r>
          </w:p>
          <w:p w14:paraId="0A30F091" w14:textId="77777777" w:rsidR="009F0F77" w:rsidRPr="00B00046" w:rsidRDefault="009F0F77" w:rsidP="009F0F77">
            <w:pPr>
              <w:pStyle w:val="TAL"/>
            </w:pPr>
            <w:r w:rsidRPr="00B00046">
              <w:t>Normal condition, Reported SINR values: ±4.40dB</w:t>
            </w:r>
          </w:p>
          <w:p w14:paraId="1289B1F0" w14:textId="77777777" w:rsidR="009F0F77" w:rsidRPr="00B00046" w:rsidRDefault="009F0F77" w:rsidP="009F0F77">
            <w:pPr>
              <w:pStyle w:val="TAL"/>
            </w:pPr>
            <w:r w:rsidRPr="00B00046">
              <w:t>Extreme condition, Reported SINR values: ±4.90dB</w:t>
            </w:r>
          </w:p>
          <w:p w14:paraId="477BEDB3" w14:textId="77777777" w:rsidR="009F0F77" w:rsidRPr="00B00046" w:rsidRDefault="009F0F77" w:rsidP="009F0F77">
            <w:pPr>
              <w:pStyle w:val="TAL"/>
            </w:pPr>
          </w:p>
          <w:p w14:paraId="785AB7A0" w14:textId="77777777" w:rsidR="009F0F77" w:rsidRPr="00B00046" w:rsidRDefault="009F0F77" w:rsidP="009F0F77">
            <w:pPr>
              <w:pStyle w:val="TAL"/>
            </w:pPr>
            <w:r w:rsidRPr="00B00046">
              <w:t>Test 2</w:t>
            </w:r>
          </w:p>
          <w:p w14:paraId="4B437FE4" w14:textId="77777777" w:rsidR="009F0F77" w:rsidRPr="00B00046" w:rsidRDefault="009F0F77" w:rsidP="009F0F77">
            <w:pPr>
              <w:pStyle w:val="TAL"/>
            </w:pPr>
            <w:r w:rsidRPr="00B00046">
              <w:t>Noc: -116dBm/15kHz + ΔBG_offset</w:t>
            </w:r>
          </w:p>
          <w:p w14:paraId="778E36F3" w14:textId="77777777" w:rsidR="009F0F77" w:rsidRPr="00B00046" w:rsidRDefault="009F0F77" w:rsidP="009F0F77">
            <w:pPr>
              <w:pStyle w:val="TAL"/>
            </w:pPr>
          </w:p>
          <w:p w14:paraId="25DF026A" w14:textId="77777777" w:rsidR="009F0F77" w:rsidRPr="00B00046" w:rsidRDefault="009F0F77" w:rsidP="009F0F77">
            <w:pPr>
              <w:pStyle w:val="TAL"/>
            </w:pPr>
            <w:r w:rsidRPr="00B00046">
              <w:t>Es1/Noc: -4dB</w:t>
            </w:r>
          </w:p>
          <w:p w14:paraId="776C52FA" w14:textId="77777777" w:rsidR="009F0F77" w:rsidRPr="00B00046" w:rsidRDefault="009F0F77" w:rsidP="009F0F77">
            <w:pPr>
              <w:pStyle w:val="TAL"/>
            </w:pPr>
            <w:r w:rsidRPr="00B00046">
              <w:t>Es2/Noc: -4dB</w:t>
            </w:r>
          </w:p>
          <w:p w14:paraId="11B8430D" w14:textId="77777777" w:rsidR="009F0F77" w:rsidRPr="00B00046" w:rsidRDefault="009F0F77" w:rsidP="009F0F77">
            <w:pPr>
              <w:pStyle w:val="TAL"/>
            </w:pPr>
            <w:r w:rsidRPr="00B00046">
              <w:t>Normal condition, Reported SINR values: ±4.17dB</w:t>
            </w:r>
          </w:p>
          <w:p w14:paraId="64F0F182" w14:textId="77777777" w:rsidR="009F0F77" w:rsidRPr="00B00046" w:rsidRDefault="009F0F77" w:rsidP="009F0F77">
            <w:pPr>
              <w:pStyle w:val="TAL"/>
            </w:pPr>
            <w:r w:rsidRPr="00B00046">
              <w:t>Extreme condition, Reported SINR values: ±4.67dB</w:t>
            </w:r>
          </w:p>
          <w:p w14:paraId="0A6DF361" w14:textId="77777777" w:rsidR="009F0F77" w:rsidRPr="00B00046" w:rsidRDefault="009F0F77" w:rsidP="009F0F77">
            <w:pPr>
              <w:pStyle w:val="TAL"/>
            </w:pPr>
          </w:p>
        </w:tc>
        <w:tc>
          <w:tcPr>
            <w:tcW w:w="1484" w:type="dxa"/>
            <w:tcBorders>
              <w:top w:val="single" w:sz="4" w:space="0" w:color="auto"/>
              <w:left w:val="single" w:sz="4" w:space="0" w:color="auto"/>
              <w:bottom w:val="single" w:sz="4" w:space="0" w:color="auto"/>
              <w:right w:val="single" w:sz="4" w:space="0" w:color="auto"/>
            </w:tcBorders>
          </w:tcPr>
          <w:p w14:paraId="371E79F9" w14:textId="77777777" w:rsidR="009F0F77" w:rsidRPr="00B00046" w:rsidRDefault="009F0F77" w:rsidP="009F0F77">
            <w:pPr>
              <w:pStyle w:val="TAL"/>
            </w:pPr>
          </w:p>
          <w:p w14:paraId="273A25F7" w14:textId="77777777" w:rsidR="009F0F77" w:rsidRPr="00B00046" w:rsidRDefault="009F0F77" w:rsidP="009F0F77">
            <w:pPr>
              <w:pStyle w:val="TAL"/>
            </w:pPr>
          </w:p>
          <w:p w14:paraId="7CCF4CC5" w14:textId="77777777" w:rsidR="009F0F77" w:rsidRPr="00B00046" w:rsidRDefault="009F0F77" w:rsidP="009F0F77">
            <w:pPr>
              <w:pStyle w:val="TAL"/>
            </w:pPr>
          </w:p>
          <w:p w14:paraId="37C10BD1" w14:textId="77777777" w:rsidR="009F0F77" w:rsidRPr="00B00046" w:rsidRDefault="009F0F77" w:rsidP="009F0F77">
            <w:pPr>
              <w:pStyle w:val="TAL"/>
            </w:pPr>
            <w:r w:rsidRPr="00B00046">
              <w:t>0dB</w:t>
            </w:r>
          </w:p>
          <w:p w14:paraId="03EF1A49" w14:textId="77777777" w:rsidR="009F0F77" w:rsidRPr="00B00046" w:rsidRDefault="009F0F77" w:rsidP="009F0F77">
            <w:pPr>
              <w:pStyle w:val="TAL"/>
            </w:pPr>
            <w:r w:rsidRPr="00B00046">
              <w:t>0dB</w:t>
            </w:r>
          </w:p>
          <w:p w14:paraId="06D00F55" w14:textId="77777777" w:rsidR="009F0F77" w:rsidRPr="00B00046" w:rsidRDefault="009F0F77" w:rsidP="009F0F77">
            <w:pPr>
              <w:pStyle w:val="TAL"/>
            </w:pPr>
            <w:r w:rsidRPr="00B00046">
              <w:t>0dB</w:t>
            </w:r>
          </w:p>
          <w:p w14:paraId="76E8D4D1" w14:textId="77777777" w:rsidR="009F0F77" w:rsidRPr="00B00046" w:rsidRDefault="009F0F77" w:rsidP="009F0F77">
            <w:pPr>
              <w:pStyle w:val="TAL"/>
            </w:pPr>
            <w:r w:rsidRPr="00B00046">
              <w:t>Via mapping</w:t>
            </w:r>
          </w:p>
          <w:p w14:paraId="5D3944D1" w14:textId="77777777" w:rsidR="009F0F77" w:rsidRPr="00B00046" w:rsidRDefault="009F0F77" w:rsidP="009F0F77">
            <w:pPr>
              <w:pStyle w:val="TAL"/>
            </w:pPr>
          </w:p>
          <w:p w14:paraId="7911FF88" w14:textId="77777777" w:rsidR="009F0F77" w:rsidRPr="00B00046" w:rsidRDefault="009F0F77" w:rsidP="009F0F77">
            <w:pPr>
              <w:pStyle w:val="TAL"/>
            </w:pPr>
            <w:r w:rsidRPr="00B00046">
              <w:t>Via mapping</w:t>
            </w:r>
          </w:p>
          <w:p w14:paraId="4284FD0A" w14:textId="77777777" w:rsidR="009F0F77" w:rsidRPr="00B00046" w:rsidRDefault="009F0F77" w:rsidP="009F0F77">
            <w:pPr>
              <w:pStyle w:val="TAL"/>
            </w:pPr>
          </w:p>
          <w:p w14:paraId="02EC538F" w14:textId="77777777" w:rsidR="009F0F77" w:rsidRPr="00B00046" w:rsidRDefault="009F0F77" w:rsidP="009F0F77">
            <w:pPr>
              <w:pStyle w:val="TAL"/>
            </w:pPr>
          </w:p>
          <w:p w14:paraId="3F4E5025" w14:textId="77777777" w:rsidR="009F0F77" w:rsidRPr="00B00046" w:rsidRDefault="009F0F77" w:rsidP="009F0F77">
            <w:pPr>
              <w:pStyle w:val="TAL"/>
            </w:pPr>
          </w:p>
          <w:p w14:paraId="3A6561F4" w14:textId="77777777" w:rsidR="009F0F77" w:rsidRPr="00B00046" w:rsidRDefault="009F0F77" w:rsidP="009F0F77">
            <w:pPr>
              <w:pStyle w:val="TAL"/>
            </w:pPr>
            <w:r w:rsidRPr="00B00046">
              <w:t>0dB</w:t>
            </w:r>
          </w:p>
          <w:p w14:paraId="5E6B9532" w14:textId="77777777" w:rsidR="009F0F77" w:rsidRPr="00B00046" w:rsidRDefault="009F0F77" w:rsidP="009F0F77">
            <w:pPr>
              <w:pStyle w:val="TAL"/>
            </w:pPr>
          </w:p>
          <w:p w14:paraId="60478AE9" w14:textId="77777777" w:rsidR="009F0F77" w:rsidRPr="00B00046" w:rsidRDefault="009F0F77" w:rsidP="009F0F77">
            <w:pPr>
              <w:pStyle w:val="TAL"/>
            </w:pPr>
            <w:r w:rsidRPr="00B00046">
              <w:t>0.5dB</w:t>
            </w:r>
          </w:p>
          <w:p w14:paraId="33A8EE21" w14:textId="77777777" w:rsidR="009F0F77" w:rsidRPr="00B00046" w:rsidRDefault="009F0F77" w:rsidP="009F0F77">
            <w:pPr>
              <w:pStyle w:val="TAL"/>
            </w:pPr>
            <w:r w:rsidRPr="00B00046">
              <w:t>0.5dB</w:t>
            </w:r>
          </w:p>
          <w:p w14:paraId="72C42786" w14:textId="77777777" w:rsidR="009F0F77" w:rsidRPr="00B00046" w:rsidRDefault="009F0F77" w:rsidP="009F0F77">
            <w:pPr>
              <w:pStyle w:val="TAL"/>
            </w:pPr>
            <w:r w:rsidRPr="00B00046">
              <w:t>Via mapping</w:t>
            </w:r>
          </w:p>
          <w:p w14:paraId="6A2D4114" w14:textId="77777777" w:rsidR="009F0F77" w:rsidRPr="00B00046" w:rsidRDefault="009F0F77" w:rsidP="009F0F77">
            <w:pPr>
              <w:pStyle w:val="TAL"/>
            </w:pPr>
          </w:p>
          <w:p w14:paraId="652690C7" w14:textId="77777777" w:rsidR="009F0F77" w:rsidRPr="00B00046" w:rsidRDefault="009F0F77" w:rsidP="009F0F77">
            <w:pPr>
              <w:pStyle w:val="TAL"/>
            </w:pPr>
            <w:r w:rsidRPr="00B00046">
              <w:t>Via mapping</w:t>
            </w:r>
          </w:p>
        </w:tc>
        <w:tc>
          <w:tcPr>
            <w:tcW w:w="2472" w:type="dxa"/>
            <w:tcBorders>
              <w:top w:val="single" w:sz="4" w:space="0" w:color="auto"/>
              <w:left w:val="single" w:sz="4" w:space="0" w:color="auto"/>
              <w:bottom w:val="single" w:sz="4" w:space="0" w:color="auto"/>
              <w:right w:val="single" w:sz="4" w:space="0" w:color="auto"/>
            </w:tcBorders>
          </w:tcPr>
          <w:p w14:paraId="138D0D72" w14:textId="77777777" w:rsidR="009F0F77" w:rsidRPr="00B00046" w:rsidRDefault="009F0F77" w:rsidP="009F0F77">
            <w:pPr>
              <w:pStyle w:val="TAL"/>
            </w:pPr>
          </w:p>
          <w:p w14:paraId="25497827" w14:textId="77777777" w:rsidR="009F0F77" w:rsidRPr="00B00046" w:rsidRDefault="009F0F77" w:rsidP="009F0F77">
            <w:pPr>
              <w:pStyle w:val="TAL"/>
            </w:pPr>
          </w:p>
          <w:p w14:paraId="0E932A51" w14:textId="77777777" w:rsidR="009F0F77" w:rsidRPr="00B00046" w:rsidRDefault="009F0F77" w:rsidP="009F0F77">
            <w:pPr>
              <w:pStyle w:val="TAL"/>
            </w:pPr>
            <w:r w:rsidRPr="00B00046">
              <w:t>Test 1</w:t>
            </w:r>
          </w:p>
          <w:p w14:paraId="3ECB171B" w14:textId="77777777" w:rsidR="009F0F77" w:rsidRPr="00B00046" w:rsidRDefault="009F0F77" w:rsidP="009F0F77">
            <w:pPr>
              <w:pStyle w:val="TAL"/>
            </w:pPr>
            <w:r w:rsidRPr="00B00046">
              <w:t>Noc: -93dBm/15kHz</w:t>
            </w:r>
          </w:p>
          <w:p w14:paraId="10422AB2" w14:textId="77777777" w:rsidR="009F0F77" w:rsidRPr="00B00046" w:rsidRDefault="009F0F77" w:rsidP="009F0F77">
            <w:pPr>
              <w:pStyle w:val="TAL"/>
            </w:pPr>
            <w:r w:rsidRPr="00B00046">
              <w:t>Es1/Noc: 4.54dB</w:t>
            </w:r>
          </w:p>
          <w:p w14:paraId="556CB7DE" w14:textId="77777777" w:rsidR="009F0F77" w:rsidRPr="00B00046" w:rsidRDefault="009F0F77" w:rsidP="009F0F77">
            <w:pPr>
              <w:pStyle w:val="TAL"/>
            </w:pPr>
            <w:r w:rsidRPr="00B00046">
              <w:t>Es2/Noc: 2.66dB</w:t>
            </w:r>
          </w:p>
          <w:p w14:paraId="46D6AB3F" w14:textId="77777777" w:rsidR="009F0F77" w:rsidRPr="00B00046" w:rsidRDefault="009F0F77" w:rsidP="009F0F77">
            <w:pPr>
              <w:pStyle w:val="TAL"/>
            </w:pPr>
            <w:r w:rsidRPr="00B00046">
              <w:t>Normal condition, SINR_31 to SINR_49</w:t>
            </w:r>
          </w:p>
          <w:p w14:paraId="3474636F" w14:textId="77777777" w:rsidR="009F0F77" w:rsidRPr="00B00046" w:rsidRDefault="009F0F77" w:rsidP="009F0F77">
            <w:pPr>
              <w:pStyle w:val="TAL"/>
            </w:pPr>
            <w:r w:rsidRPr="00B00046">
              <w:t>Extreme condition, SINR_30 to SINR_50</w:t>
            </w:r>
          </w:p>
          <w:p w14:paraId="7017611A" w14:textId="77777777" w:rsidR="009F0F77" w:rsidRPr="00B00046" w:rsidRDefault="009F0F77" w:rsidP="009F0F77">
            <w:pPr>
              <w:pStyle w:val="TAL"/>
            </w:pPr>
          </w:p>
          <w:p w14:paraId="4BF52319" w14:textId="77777777" w:rsidR="009F0F77" w:rsidRPr="00B00046" w:rsidRDefault="009F0F77" w:rsidP="009F0F77">
            <w:pPr>
              <w:pStyle w:val="TAL"/>
            </w:pPr>
            <w:r w:rsidRPr="00B00046">
              <w:t>Test 2</w:t>
            </w:r>
          </w:p>
          <w:p w14:paraId="16504B47" w14:textId="77777777" w:rsidR="009F0F77" w:rsidRPr="00B00046" w:rsidRDefault="009F0F77" w:rsidP="009F0F77">
            <w:pPr>
              <w:pStyle w:val="TAL"/>
            </w:pPr>
            <w:r w:rsidRPr="00B00046">
              <w:t>Noc: -116dBm/15kHz + ΔBG_offset</w:t>
            </w:r>
          </w:p>
          <w:p w14:paraId="2164AA6D" w14:textId="77777777" w:rsidR="009F0F77" w:rsidRPr="00B00046" w:rsidRDefault="009F0F77" w:rsidP="009F0F77">
            <w:pPr>
              <w:pStyle w:val="TAL"/>
            </w:pPr>
            <w:r w:rsidRPr="00B00046">
              <w:t>Es1/Noc: -3.5dB</w:t>
            </w:r>
          </w:p>
          <w:p w14:paraId="2DEAE3F3" w14:textId="77777777" w:rsidR="009F0F77" w:rsidRPr="00B00046" w:rsidRDefault="009F0F77" w:rsidP="009F0F77">
            <w:pPr>
              <w:pStyle w:val="TAL"/>
            </w:pPr>
            <w:r w:rsidRPr="00B00046">
              <w:t>Es2/Noc: -3.5dB</w:t>
            </w:r>
          </w:p>
          <w:p w14:paraId="2737BEA4" w14:textId="77777777" w:rsidR="009F0F77" w:rsidRPr="00B00046" w:rsidRDefault="009F0F77" w:rsidP="009F0F77">
            <w:pPr>
              <w:pStyle w:val="TAL"/>
            </w:pPr>
            <w:r w:rsidRPr="00B00046">
              <w:t>Normal condition, SINR_28 to SINR_45</w:t>
            </w:r>
          </w:p>
          <w:p w14:paraId="2099597F" w14:textId="77777777" w:rsidR="009F0F77" w:rsidRPr="00B00046" w:rsidRDefault="009F0F77" w:rsidP="009F0F77">
            <w:pPr>
              <w:pStyle w:val="TAL"/>
            </w:pPr>
            <w:r w:rsidRPr="00B00046">
              <w:t>Extreme condition, SINR_27 to SINR_44</w:t>
            </w:r>
          </w:p>
          <w:p w14:paraId="360B0E4A" w14:textId="77777777" w:rsidR="009F0F77" w:rsidRPr="00B00046" w:rsidRDefault="009F0F77" w:rsidP="009F0F77">
            <w:pPr>
              <w:pStyle w:val="TAL"/>
            </w:pPr>
          </w:p>
        </w:tc>
      </w:tr>
      <w:tr w:rsidR="009F0F77" w:rsidRPr="00B00046" w14:paraId="4674F2DD"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0B64AE89" w14:textId="77777777" w:rsidR="009F0F77" w:rsidRPr="00B00046" w:rsidRDefault="009F0F77" w:rsidP="009F0F77">
            <w:pPr>
              <w:pStyle w:val="TAL"/>
            </w:pPr>
            <w:r w:rsidRPr="00B00046">
              <w:t>16.7.3.2 NR SA FR1 Intra-frequency measurement accuracy with FR1 serving cell and FR1 target cell for 2 Rx UE</w:t>
            </w:r>
          </w:p>
        </w:tc>
        <w:tc>
          <w:tcPr>
            <w:tcW w:w="3032" w:type="dxa"/>
            <w:tcBorders>
              <w:top w:val="single" w:sz="4" w:space="0" w:color="auto"/>
              <w:left w:val="single" w:sz="4" w:space="0" w:color="auto"/>
              <w:bottom w:val="single" w:sz="4" w:space="0" w:color="auto"/>
              <w:right w:val="single" w:sz="4" w:space="0" w:color="auto"/>
            </w:tcBorders>
          </w:tcPr>
          <w:p w14:paraId="30888062" w14:textId="77777777" w:rsidR="009F0F77" w:rsidRPr="00B00046" w:rsidRDefault="009F0F77" w:rsidP="009F0F77">
            <w:pPr>
              <w:pStyle w:val="TAL"/>
            </w:pPr>
            <w:r w:rsidRPr="00B00046">
              <w:t>Same as 16.7.3.1</w:t>
            </w:r>
          </w:p>
        </w:tc>
        <w:tc>
          <w:tcPr>
            <w:tcW w:w="1484" w:type="dxa"/>
            <w:tcBorders>
              <w:top w:val="single" w:sz="4" w:space="0" w:color="auto"/>
              <w:left w:val="single" w:sz="4" w:space="0" w:color="auto"/>
              <w:bottom w:val="single" w:sz="4" w:space="0" w:color="auto"/>
              <w:right w:val="single" w:sz="4" w:space="0" w:color="auto"/>
            </w:tcBorders>
          </w:tcPr>
          <w:p w14:paraId="7FB1F56E" w14:textId="77777777" w:rsidR="009F0F77" w:rsidRPr="00B00046" w:rsidRDefault="009F0F77" w:rsidP="009F0F77">
            <w:pPr>
              <w:pStyle w:val="TAL"/>
            </w:pPr>
            <w:r w:rsidRPr="00B00046">
              <w:t>Same as 16.7.3.1</w:t>
            </w:r>
          </w:p>
        </w:tc>
        <w:tc>
          <w:tcPr>
            <w:tcW w:w="2472" w:type="dxa"/>
            <w:tcBorders>
              <w:top w:val="single" w:sz="4" w:space="0" w:color="auto"/>
              <w:left w:val="single" w:sz="4" w:space="0" w:color="auto"/>
              <w:bottom w:val="single" w:sz="4" w:space="0" w:color="auto"/>
              <w:right w:val="single" w:sz="4" w:space="0" w:color="auto"/>
            </w:tcBorders>
          </w:tcPr>
          <w:p w14:paraId="69218840" w14:textId="77777777" w:rsidR="009F0F77" w:rsidRPr="00B00046" w:rsidRDefault="009F0F77" w:rsidP="009F0F77">
            <w:pPr>
              <w:pStyle w:val="TAL"/>
            </w:pPr>
            <w:r w:rsidRPr="00B00046">
              <w:t>Same as 16.7.3.1</w:t>
            </w:r>
          </w:p>
        </w:tc>
      </w:tr>
      <w:tr w:rsidR="009F0F77" w:rsidRPr="00B00046" w14:paraId="50338439"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0F95EC8B" w14:textId="77777777" w:rsidR="009F0F77" w:rsidRPr="00B00046" w:rsidRDefault="009F0F77" w:rsidP="009F0F77">
            <w:pPr>
              <w:pStyle w:val="TAL"/>
            </w:pPr>
            <w:r w:rsidRPr="00B00046">
              <w:t>16.7.3.3.1 NR SA FR1-FR1 Inter-frequency absloute measurement accuracy with FR1 serving cell and FR1 target cell for 1 Rx UE</w:t>
            </w:r>
          </w:p>
        </w:tc>
        <w:tc>
          <w:tcPr>
            <w:tcW w:w="3032" w:type="dxa"/>
            <w:tcBorders>
              <w:top w:val="single" w:sz="4" w:space="0" w:color="auto"/>
              <w:left w:val="single" w:sz="4" w:space="0" w:color="auto"/>
              <w:bottom w:val="single" w:sz="4" w:space="0" w:color="auto"/>
              <w:right w:val="single" w:sz="4" w:space="0" w:color="auto"/>
            </w:tcBorders>
          </w:tcPr>
          <w:p w14:paraId="05A04553" w14:textId="77777777" w:rsidR="009F0F77" w:rsidRPr="00B00046" w:rsidRDefault="009F0F77" w:rsidP="009F0F77">
            <w:pPr>
              <w:pStyle w:val="TAL"/>
            </w:pPr>
            <w:r w:rsidRPr="00B00046">
              <w:t>Test 1</w:t>
            </w:r>
          </w:p>
          <w:p w14:paraId="709036CC" w14:textId="77777777" w:rsidR="009F0F77" w:rsidRPr="00B00046" w:rsidRDefault="009F0F77" w:rsidP="009F0F77">
            <w:pPr>
              <w:pStyle w:val="TAL"/>
            </w:pPr>
            <w:r w:rsidRPr="00B00046">
              <w:t>Noc1: -88dBm/15kHz</w:t>
            </w:r>
          </w:p>
          <w:p w14:paraId="67933268" w14:textId="77777777" w:rsidR="009F0F77" w:rsidRPr="00B00046" w:rsidRDefault="009F0F77" w:rsidP="009F0F77">
            <w:pPr>
              <w:pStyle w:val="TAL"/>
            </w:pPr>
            <w:r w:rsidRPr="00B00046">
              <w:t>Noc2: -88dBm/15kHz</w:t>
            </w:r>
          </w:p>
          <w:p w14:paraId="1501BB31" w14:textId="77777777" w:rsidR="009F0F77" w:rsidRPr="00B00046" w:rsidRDefault="009F0F77" w:rsidP="009F0F77">
            <w:pPr>
              <w:pStyle w:val="TAL"/>
            </w:pPr>
            <w:r w:rsidRPr="00B00046">
              <w:t>Es1/Noc1: -1.75dB</w:t>
            </w:r>
          </w:p>
          <w:p w14:paraId="7E77007E" w14:textId="77777777" w:rsidR="009F0F77" w:rsidRPr="00B00046" w:rsidRDefault="009F0F77" w:rsidP="009F0F77">
            <w:pPr>
              <w:pStyle w:val="TAL"/>
            </w:pPr>
            <w:r w:rsidRPr="00B00046">
              <w:t>Es2/Noc2: -1.75dB</w:t>
            </w:r>
          </w:p>
          <w:p w14:paraId="365ADCBB" w14:textId="77777777" w:rsidR="009F0F77" w:rsidRPr="00B00046" w:rsidRDefault="009F0F77" w:rsidP="009F0F77">
            <w:pPr>
              <w:pStyle w:val="TAL"/>
            </w:pPr>
            <w:r w:rsidRPr="00B00046">
              <w:t>Normal condition, Reported SINR values: ±4.30dB</w:t>
            </w:r>
          </w:p>
          <w:p w14:paraId="56D2CE9E" w14:textId="77777777" w:rsidR="009F0F77" w:rsidRPr="00B00046" w:rsidRDefault="009F0F77" w:rsidP="009F0F77">
            <w:pPr>
              <w:pStyle w:val="TAL"/>
            </w:pPr>
            <w:r w:rsidRPr="00B00046">
              <w:t>Extreme condition, Reported SINR values: ±5.30dB</w:t>
            </w:r>
          </w:p>
          <w:p w14:paraId="704D77AF" w14:textId="77777777" w:rsidR="009F0F77" w:rsidRPr="00B00046" w:rsidRDefault="009F0F77" w:rsidP="009F0F77">
            <w:pPr>
              <w:pStyle w:val="TAL"/>
            </w:pPr>
          </w:p>
          <w:p w14:paraId="66F5712E" w14:textId="77777777" w:rsidR="009F0F77" w:rsidRPr="00B00046" w:rsidRDefault="009F0F77" w:rsidP="009F0F77">
            <w:pPr>
              <w:pStyle w:val="TAL"/>
            </w:pPr>
            <w:r w:rsidRPr="00B00046">
              <w:t>Test 2</w:t>
            </w:r>
          </w:p>
          <w:p w14:paraId="7103CE3F" w14:textId="77777777" w:rsidR="009F0F77" w:rsidRPr="00B00046" w:rsidRDefault="009F0F77" w:rsidP="009F0F77">
            <w:pPr>
              <w:pStyle w:val="TAL"/>
            </w:pPr>
            <w:r w:rsidRPr="00B00046">
              <w:t>Noc1: -108.5dBm/15kHz</w:t>
            </w:r>
          </w:p>
          <w:p w14:paraId="3A0C2D3D" w14:textId="77777777" w:rsidR="009F0F77" w:rsidRPr="00B00046" w:rsidRDefault="009F0F77" w:rsidP="009F0F77">
            <w:pPr>
              <w:pStyle w:val="TAL"/>
            </w:pPr>
            <w:r w:rsidRPr="00B00046">
              <w:t>Noc2: -108.5dBm/15kHz</w:t>
            </w:r>
          </w:p>
          <w:p w14:paraId="00305BCC" w14:textId="77777777" w:rsidR="009F0F77" w:rsidRPr="00B00046" w:rsidRDefault="009F0F77" w:rsidP="009F0F77">
            <w:pPr>
              <w:pStyle w:val="TAL"/>
            </w:pPr>
            <w:r w:rsidRPr="00B00046">
              <w:t>Es1/Noc1: 20dB</w:t>
            </w:r>
          </w:p>
          <w:p w14:paraId="5A3E6465" w14:textId="77777777" w:rsidR="009F0F77" w:rsidRPr="00B00046" w:rsidRDefault="009F0F77" w:rsidP="009F0F77">
            <w:pPr>
              <w:pStyle w:val="TAL"/>
            </w:pPr>
            <w:r w:rsidRPr="00B00046">
              <w:t>Es2/Noc2: 20dB</w:t>
            </w:r>
          </w:p>
          <w:p w14:paraId="269E54E1" w14:textId="77777777" w:rsidR="009F0F77" w:rsidRPr="00B00046" w:rsidRDefault="009F0F77" w:rsidP="009F0F77">
            <w:pPr>
              <w:pStyle w:val="TAL"/>
            </w:pPr>
            <w:r w:rsidRPr="00B00046">
              <w:t>Normal condition, Reported SINR values: ±4.30dB</w:t>
            </w:r>
          </w:p>
          <w:p w14:paraId="232B09F7" w14:textId="77777777" w:rsidR="009F0F77" w:rsidRPr="00B00046" w:rsidRDefault="009F0F77" w:rsidP="009F0F77">
            <w:pPr>
              <w:pStyle w:val="TAL"/>
            </w:pPr>
            <w:r w:rsidRPr="00B00046">
              <w:t>Extreme condition, Reported SINR values: ±5.30dB</w:t>
            </w:r>
          </w:p>
          <w:p w14:paraId="452A147C" w14:textId="77777777" w:rsidR="009F0F77" w:rsidRPr="00B00046" w:rsidRDefault="009F0F77" w:rsidP="009F0F77">
            <w:pPr>
              <w:pStyle w:val="TAL"/>
            </w:pPr>
          </w:p>
          <w:p w14:paraId="7A60A505" w14:textId="77777777" w:rsidR="009F0F77" w:rsidRPr="00B00046" w:rsidRDefault="009F0F77" w:rsidP="009F0F77">
            <w:pPr>
              <w:pStyle w:val="TAL"/>
            </w:pPr>
            <w:r w:rsidRPr="00B00046">
              <w:t>Test 3</w:t>
            </w:r>
          </w:p>
          <w:p w14:paraId="68A7B80F" w14:textId="77777777" w:rsidR="009F0F77" w:rsidRPr="00B00046" w:rsidRDefault="009F0F77" w:rsidP="009F0F77">
            <w:pPr>
              <w:pStyle w:val="TAL"/>
            </w:pPr>
            <w:r w:rsidRPr="00B00046">
              <w:t>Noc1: -119.5dBm/15kHz + ΔBG_offset</w:t>
            </w:r>
          </w:p>
          <w:p w14:paraId="054D1269" w14:textId="77777777" w:rsidR="009F0F77" w:rsidRPr="00B00046" w:rsidRDefault="009F0F77" w:rsidP="009F0F77">
            <w:pPr>
              <w:pStyle w:val="TAL"/>
            </w:pPr>
          </w:p>
          <w:p w14:paraId="78C7FC64" w14:textId="77777777" w:rsidR="009F0F77" w:rsidRPr="00B00046" w:rsidRDefault="009F0F77" w:rsidP="009F0F77">
            <w:pPr>
              <w:pStyle w:val="TAL"/>
            </w:pPr>
            <w:r w:rsidRPr="00B00046">
              <w:t>Noc2: -119.5dBm/15kHz + ΔBG_offset</w:t>
            </w:r>
          </w:p>
          <w:p w14:paraId="2B2A75A6" w14:textId="77777777" w:rsidR="009F0F77" w:rsidRPr="00B00046" w:rsidRDefault="009F0F77" w:rsidP="009F0F77">
            <w:pPr>
              <w:pStyle w:val="TAL"/>
            </w:pPr>
          </w:p>
          <w:p w14:paraId="16F03BBF" w14:textId="77777777" w:rsidR="009F0F77" w:rsidRPr="00B00046" w:rsidRDefault="009F0F77" w:rsidP="009F0F77">
            <w:pPr>
              <w:pStyle w:val="TAL"/>
            </w:pPr>
            <w:r w:rsidRPr="00B00046">
              <w:t>Es1/Noc1: -4dB</w:t>
            </w:r>
          </w:p>
          <w:p w14:paraId="1930CB15" w14:textId="77777777" w:rsidR="009F0F77" w:rsidRPr="00B00046" w:rsidRDefault="009F0F77" w:rsidP="009F0F77">
            <w:pPr>
              <w:pStyle w:val="TAL"/>
            </w:pPr>
            <w:r w:rsidRPr="00B00046">
              <w:t>Es2/Noc2: -4dB</w:t>
            </w:r>
          </w:p>
          <w:p w14:paraId="7FEB9D0C" w14:textId="77777777" w:rsidR="009F0F77" w:rsidRPr="00B00046" w:rsidRDefault="009F0F77" w:rsidP="009F0F77">
            <w:pPr>
              <w:pStyle w:val="TAL"/>
            </w:pPr>
            <w:r w:rsidRPr="00B00046">
              <w:t>Normal condition, Reported SINR values: ±4.80dB</w:t>
            </w:r>
          </w:p>
          <w:p w14:paraId="0CF4CCF3" w14:textId="77777777" w:rsidR="009F0F77" w:rsidRPr="00B00046" w:rsidRDefault="009F0F77" w:rsidP="009F0F77">
            <w:pPr>
              <w:pStyle w:val="TAL"/>
            </w:pPr>
            <w:r w:rsidRPr="00B00046">
              <w:t>Extreme condition, Reported SINR values: ±5.30dB</w:t>
            </w:r>
          </w:p>
        </w:tc>
        <w:tc>
          <w:tcPr>
            <w:tcW w:w="1484" w:type="dxa"/>
            <w:tcBorders>
              <w:top w:val="single" w:sz="4" w:space="0" w:color="auto"/>
              <w:left w:val="single" w:sz="4" w:space="0" w:color="auto"/>
              <w:bottom w:val="single" w:sz="4" w:space="0" w:color="auto"/>
              <w:right w:val="single" w:sz="4" w:space="0" w:color="auto"/>
            </w:tcBorders>
          </w:tcPr>
          <w:p w14:paraId="266735DC" w14:textId="77777777" w:rsidR="009F0F77" w:rsidRPr="00B00046" w:rsidRDefault="009F0F77" w:rsidP="009F0F77">
            <w:pPr>
              <w:pStyle w:val="TAL"/>
            </w:pPr>
          </w:p>
          <w:p w14:paraId="6089F982" w14:textId="77777777" w:rsidR="009F0F77" w:rsidRPr="00B00046" w:rsidRDefault="009F0F77" w:rsidP="009F0F77">
            <w:pPr>
              <w:pStyle w:val="TAL"/>
            </w:pPr>
            <w:r w:rsidRPr="00B00046">
              <w:t>0dB</w:t>
            </w:r>
          </w:p>
          <w:p w14:paraId="2835E019" w14:textId="77777777" w:rsidR="009F0F77" w:rsidRPr="00B00046" w:rsidRDefault="009F0F77" w:rsidP="009F0F77">
            <w:pPr>
              <w:pStyle w:val="TAL"/>
            </w:pPr>
            <w:r w:rsidRPr="00B00046">
              <w:t>0dB</w:t>
            </w:r>
          </w:p>
          <w:p w14:paraId="35E2D9D4" w14:textId="77777777" w:rsidR="009F0F77" w:rsidRPr="00B00046" w:rsidRDefault="009F0F77" w:rsidP="009F0F77">
            <w:pPr>
              <w:pStyle w:val="TAL"/>
            </w:pPr>
            <w:r w:rsidRPr="00B00046">
              <w:t>0dB</w:t>
            </w:r>
          </w:p>
          <w:p w14:paraId="5ACB5D13" w14:textId="77777777" w:rsidR="009F0F77" w:rsidRPr="00B00046" w:rsidRDefault="009F0F77" w:rsidP="009F0F77">
            <w:pPr>
              <w:pStyle w:val="TAL"/>
            </w:pPr>
            <w:r w:rsidRPr="00B00046">
              <w:t>0dB</w:t>
            </w:r>
          </w:p>
          <w:p w14:paraId="46BE918C" w14:textId="77777777" w:rsidR="009F0F77" w:rsidRPr="00B00046" w:rsidRDefault="009F0F77" w:rsidP="009F0F77">
            <w:pPr>
              <w:pStyle w:val="TAL"/>
            </w:pPr>
            <w:r w:rsidRPr="00B00046">
              <w:t>Via mapping</w:t>
            </w:r>
          </w:p>
          <w:p w14:paraId="17E27410" w14:textId="77777777" w:rsidR="009F0F77" w:rsidRPr="00B00046" w:rsidRDefault="009F0F77" w:rsidP="009F0F77">
            <w:pPr>
              <w:pStyle w:val="TAL"/>
            </w:pPr>
          </w:p>
          <w:p w14:paraId="658B593C" w14:textId="77777777" w:rsidR="009F0F77" w:rsidRPr="00B00046" w:rsidRDefault="009F0F77" w:rsidP="009F0F77">
            <w:pPr>
              <w:pStyle w:val="TAL"/>
            </w:pPr>
            <w:r w:rsidRPr="00B00046">
              <w:t>Via mapping</w:t>
            </w:r>
          </w:p>
          <w:p w14:paraId="2DEB4151" w14:textId="77777777" w:rsidR="009F0F77" w:rsidRPr="00B00046" w:rsidRDefault="009F0F77" w:rsidP="009F0F77">
            <w:pPr>
              <w:pStyle w:val="TAL"/>
            </w:pPr>
          </w:p>
          <w:p w14:paraId="35359732" w14:textId="77777777" w:rsidR="009F0F77" w:rsidRPr="00B00046" w:rsidRDefault="009F0F77" w:rsidP="009F0F77">
            <w:pPr>
              <w:pStyle w:val="TAL"/>
            </w:pPr>
          </w:p>
          <w:p w14:paraId="63F619AD" w14:textId="77777777" w:rsidR="009F0F77" w:rsidRPr="00B00046" w:rsidRDefault="009F0F77" w:rsidP="009F0F77">
            <w:pPr>
              <w:pStyle w:val="TAL"/>
            </w:pPr>
          </w:p>
          <w:p w14:paraId="7343EABF" w14:textId="77777777" w:rsidR="009F0F77" w:rsidRPr="00B00046" w:rsidRDefault="009F0F77" w:rsidP="009F0F77">
            <w:pPr>
              <w:pStyle w:val="TAL"/>
            </w:pPr>
            <w:r w:rsidRPr="00B00046">
              <w:t>0dB</w:t>
            </w:r>
          </w:p>
          <w:p w14:paraId="0F91869E" w14:textId="77777777" w:rsidR="009F0F77" w:rsidRPr="00B00046" w:rsidRDefault="009F0F77" w:rsidP="009F0F77">
            <w:pPr>
              <w:pStyle w:val="TAL"/>
            </w:pPr>
            <w:r w:rsidRPr="00B00046">
              <w:t>0dB</w:t>
            </w:r>
          </w:p>
          <w:p w14:paraId="5CE61E28" w14:textId="77777777" w:rsidR="009F0F77" w:rsidRPr="00B00046" w:rsidRDefault="009F0F77" w:rsidP="009F0F77">
            <w:pPr>
              <w:pStyle w:val="TAL"/>
            </w:pPr>
            <w:r w:rsidRPr="00B00046">
              <w:t>0dB</w:t>
            </w:r>
          </w:p>
          <w:p w14:paraId="031FDEAB" w14:textId="77777777" w:rsidR="009F0F77" w:rsidRPr="00B00046" w:rsidRDefault="009F0F77" w:rsidP="009F0F77">
            <w:pPr>
              <w:pStyle w:val="TAL"/>
            </w:pPr>
            <w:r w:rsidRPr="00B00046">
              <w:t>0dB</w:t>
            </w:r>
          </w:p>
          <w:p w14:paraId="78ADFC71" w14:textId="77777777" w:rsidR="009F0F77" w:rsidRPr="00B00046" w:rsidRDefault="009F0F77" w:rsidP="009F0F77">
            <w:pPr>
              <w:pStyle w:val="TAL"/>
            </w:pPr>
            <w:r w:rsidRPr="00B00046">
              <w:t>Via mapping</w:t>
            </w:r>
          </w:p>
          <w:p w14:paraId="45BA6F58" w14:textId="77777777" w:rsidR="009F0F77" w:rsidRPr="00B00046" w:rsidRDefault="009F0F77" w:rsidP="009F0F77">
            <w:pPr>
              <w:pStyle w:val="TAL"/>
            </w:pPr>
          </w:p>
          <w:p w14:paraId="1C4E49EE" w14:textId="77777777" w:rsidR="009F0F77" w:rsidRPr="00B00046" w:rsidRDefault="009F0F77" w:rsidP="009F0F77">
            <w:pPr>
              <w:pStyle w:val="TAL"/>
            </w:pPr>
            <w:r w:rsidRPr="00B00046">
              <w:t>Via mapping</w:t>
            </w:r>
          </w:p>
          <w:p w14:paraId="0276E377" w14:textId="77777777" w:rsidR="009F0F77" w:rsidRPr="00B00046" w:rsidRDefault="009F0F77" w:rsidP="009F0F77">
            <w:pPr>
              <w:pStyle w:val="TAL"/>
            </w:pPr>
          </w:p>
          <w:p w14:paraId="260101F5" w14:textId="77777777" w:rsidR="009F0F77" w:rsidRPr="00B00046" w:rsidRDefault="009F0F77" w:rsidP="009F0F77">
            <w:pPr>
              <w:pStyle w:val="TAL"/>
            </w:pPr>
          </w:p>
          <w:p w14:paraId="0FB4D08D" w14:textId="77777777" w:rsidR="009F0F77" w:rsidRPr="00B00046" w:rsidRDefault="009F0F77" w:rsidP="009F0F77">
            <w:pPr>
              <w:pStyle w:val="TAL"/>
            </w:pPr>
          </w:p>
          <w:p w14:paraId="26B172B6" w14:textId="77777777" w:rsidR="009F0F77" w:rsidRPr="00B00046" w:rsidRDefault="009F0F77" w:rsidP="009F0F77">
            <w:pPr>
              <w:pStyle w:val="TAL"/>
            </w:pPr>
            <w:r w:rsidRPr="00B00046">
              <w:t>0dB</w:t>
            </w:r>
          </w:p>
          <w:p w14:paraId="008A8085" w14:textId="77777777" w:rsidR="009F0F77" w:rsidRPr="00B00046" w:rsidRDefault="009F0F77" w:rsidP="009F0F77">
            <w:pPr>
              <w:pStyle w:val="TAL"/>
            </w:pPr>
          </w:p>
          <w:p w14:paraId="5C711DF8" w14:textId="77777777" w:rsidR="009F0F77" w:rsidRPr="00B00046" w:rsidRDefault="009F0F77" w:rsidP="009F0F77">
            <w:pPr>
              <w:pStyle w:val="TAL"/>
            </w:pPr>
            <w:r w:rsidRPr="00B00046">
              <w:t>0dB</w:t>
            </w:r>
          </w:p>
          <w:p w14:paraId="7A97A103" w14:textId="77777777" w:rsidR="009F0F77" w:rsidRPr="00B00046" w:rsidRDefault="009F0F77" w:rsidP="009F0F77">
            <w:pPr>
              <w:pStyle w:val="TAL"/>
            </w:pPr>
          </w:p>
          <w:p w14:paraId="2608E74D" w14:textId="77777777" w:rsidR="009F0F77" w:rsidRPr="00B00046" w:rsidRDefault="009F0F77" w:rsidP="009F0F77">
            <w:pPr>
              <w:pStyle w:val="TAL"/>
            </w:pPr>
            <w:r w:rsidRPr="00B00046">
              <w:t>0.35dB</w:t>
            </w:r>
          </w:p>
          <w:p w14:paraId="3E9E4E83" w14:textId="77777777" w:rsidR="009F0F77" w:rsidRPr="00B00046" w:rsidRDefault="009F0F77" w:rsidP="009F0F77">
            <w:pPr>
              <w:pStyle w:val="TAL"/>
            </w:pPr>
            <w:r w:rsidRPr="00B00046">
              <w:t>0.35dB</w:t>
            </w:r>
          </w:p>
          <w:p w14:paraId="5A36D3C0" w14:textId="77777777" w:rsidR="009F0F77" w:rsidRPr="00B00046" w:rsidRDefault="009F0F77" w:rsidP="009F0F77">
            <w:pPr>
              <w:pStyle w:val="TAL"/>
            </w:pPr>
            <w:r w:rsidRPr="00B00046">
              <w:t>Via mapping</w:t>
            </w:r>
          </w:p>
          <w:p w14:paraId="046656A1" w14:textId="77777777" w:rsidR="009F0F77" w:rsidRPr="00B00046" w:rsidRDefault="009F0F77" w:rsidP="009F0F77">
            <w:pPr>
              <w:pStyle w:val="TAL"/>
            </w:pPr>
          </w:p>
          <w:p w14:paraId="651604DA" w14:textId="77777777" w:rsidR="009F0F77" w:rsidRPr="00B00046" w:rsidRDefault="009F0F77" w:rsidP="009F0F77">
            <w:pPr>
              <w:pStyle w:val="TAL"/>
            </w:pPr>
            <w:r w:rsidRPr="00B00046">
              <w:t>Via mapping</w:t>
            </w:r>
          </w:p>
        </w:tc>
        <w:tc>
          <w:tcPr>
            <w:tcW w:w="2472" w:type="dxa"/>
            <w:tcBorders>
              <w:top w:val="single" w:sz="4" w:space="0" w:color="auto"/>
              <w:left w:val="single" w:sz="4" w:space="0" w:color="auto"/>
              <w:bottom w:val="single" w:sz="4" w:space="0" w:color="auto"/>
              <w:right w:val="single" w:sz="4" w:space="0" w:color="auto"/>
            </w:tcBorders>
          </w:tcPr>
          <w:p w14:paraId="18C4F909" w14:textId="77777777" w:rsidR="009F0F77" w:rsidRPr="00B00046" w:rsidRDefault="009F0F77" w:rsidP="009F0F77">
            <w:pPr>
              <w:pStyle w:val="TAL"/>
            </w:pPr>
            <w:r w:rsidRPr="00B00046">
              <w:t>Test 1</w:t>
            </w:r>
          </w:p>
          <w:p w14:paraId="57929FF1" w14:textId="77777777" w:rsidR="009F0F77" w:rsidRPr="00B00046" w:rsidRDefault="009F0F77" w:rsidP="009F0F77">
            <w:pPr>
              <w:pStyle w:val="TAL"/>
            </w:pPr>
            <w:r w:rsidRPr="00B00046">
              <w:t>Noc1: -88dBm/15kHz</w:t>
            </w:r>
          </w:p>
          <w:p w14:paraId="2F0EB9F1" w14:textId="77777777" w:rsidR="009F0F77" w:rsidRPr="00B00046" w:rsidRDefault="009F0F77" w:rsidP="009F0F77">
            <w:pPr>
              <w:pStyle w:val="TAL"/>
            </w:pPr>
            <w:r w:rsidRPr="00B00046">
              <w:t>Noc2: -88dBm/15kHz</w:t>
            </w:r>
          </w:p>
          <w:p w14:paraId="630020C6" w14:textId="77777777" w:rsidR="009F0F77" w:rsidRPr="00B00046" w:rsidRDefault="009F0F77" w:rsidP="009F0F77">
            <w:pPr>
              <w:pStyle w:val="TAL"/>
            </w:pPr>
            <w:r w:rsidRPr="00B00046">
              <w:t>Es1/Noc1: -1.75dB</w:t>
            </w:r>
          </w:p>
          <w:p w14:paraId="16F63E0C" w14:textId="77777777" w:rsidR="009F0F77" w:rsidRPr="00B00046" w:rsidRDefault="009F0F77" w:rsidP="009F0F77">
            <w:pPr>
              <w:pStyle w:val="TAL"/>
            </w:pPr>
            <w:r w:rsidRPr="00B00046">
              <w:t>Es2/Noc2: -1.75dB</w:t>
            </w:r>
          </w:p>
          <w:p w14:paraId="7FB71E55" w14:textId="77777777" w:rsidR="009F0F77" w:rsidRPr="00B00046" w:rsidRDefault="009F0F77" w:rsidP="009F0F77">
            <w:pPr>
              <w:pStyle w:val="TAL"/>
            </w:pPr>
            <w:r w:rsidRPr="00B00046">
              <w:t>Normal condition, SINR_34 to SINR_52</w:t>
            </w:r>
          </w:p>
          <w:p w14:paraId="2F13AA20" w14:textId="77777777" w:rsidR="009F0F77" w:rsidRPr="00B00046" w:rsidRDefault="009F0F77" w:rsidP="009F0F77">
            <w:pPr>
              <w:pStyle w:val="TAL"/>
            </w:pPr>
            <w:r w:rsidRPr="00B00046">
              <w:t>Extreme condition, SINR_32 to SINR_54</w:t>
            </w:r>
          </w:p>
          <w:p w14:paraId="20726239" w14:textId="77777777" w:rsidR="009F0F77" w:rsidRPr="00B00046" w:rsidRDefault="009F0F77" w:rsidP="009F0F77">
            <w:pPr>
              <w:pStyle w:val="TAL"/>
            </w:pPr>
          </w:p>
          <w:p w14:paraId="5F2EDAF4" w14:textId="77777777" w:rsidR="009F0F77" w:rsidRPr="00B00046" w:rsidRDefault="009F0F77" w:rsidP="009F0F77">
            <w:pPr>
              <w:pStyle w:val="TAL"/>
            </w:pPr>
            <w:r w:rsidRPr="00B00046">
              <w:t>Test 2</w:t>
            </w:r>
          </w:p>
          <w:p w14:paraId="2392AFF7" w14:textId="77777777" w:rsidR="009F0F77" w:rsidRPr="00B00046" w:rsidRDefault="009F0F77" w:rsidP="009F0F77">
            <w:pPr>
              <w:pStyle w:val="TAL"/>
            </w:pPr>
            <w:r w:rsidRPr="00B00046">
              <w:t>Noc1: -108.5dBm/15kHz</w:t>
            </w:r>
          </w:p>
          <w:p w14:paraId="4D754ABB" w14:textId="77777777" w:rsidR="009F0F77" w:rsidRPr="00B00046" w:rsidRDefault="009F0F77" w:rsidP="009F0F77">
            <w:pPr>
              <w:pStyle w:val="TAL"/>
            </w:pPr>
            <w:r w:rsidRPr="00B00046">
              <w:t>Noc2: -108.5dBm/15kHz</w:t>
            </w:r>
          </w:p>
          <w:p w14:paraId="27C0C406" w14:textId="77777777" w:rsidR="009F0F77" w:rsidRPr="00B00046" w:rsidRDefault="009F0F77" w:rsidP="009F0F77">
            <w:pPr>
              <w:pStyle w:val="TAL"/>
            </w:pPr>
            <w:r w:rsidRPr="00B00046">
              <w:t>Es1/Noc1: 20dB</w:t>
            </w:r>
          </w:p>
          <w:p w14:paraId="292CD6B9" w14:textId="77777777" w:rsidR="009F0F77" w:rsidRPr="00B00046" w:rsidRDefault="009F0F77" w:rsidP="009F0F77">
            <w:pPr>
              <w:pStyle w:val="TAL"/>
            </w:pPr>
            <w:r w:rsidRPr="00B00046">
              <w:t>Es2/Noc2: 20dB</w:t>
            </w:r>
          </w:p>
          <w:p w14:paraId="3836480E" w14:textId="77777777" w:rsidR="009F0F77" w:rsidRPr="00B00046" w:rsidRDefault="009F0F77" w:rsidP="009F0F77">
            <w:pPr>
              <w:pStyle w:val="TAL"/>
            </w:pPr>
            <w:r w:rsidRPr="00B00046">
              <w:t>Normal condition, SINR_78 to SINR_95</w:t>
            </w:r>
          </w:p>
          <w:p w14:paraId="15771A8E" w14:textId="77777777" w:rsidR="009F0F77" w:rsidRPr="00B00046" w:rsidRDefault="009F0F77" w:rsidP="009F0F77">
            <w:pPr>
              <w:pStyle w:val="TAL"/>
            </w:pPr>
            <w:r w:rsidRPr="00B00046">
              <w:t>Extreme condition, SINR_76 to SINR_97</w:t>
            </w:r>
          </w:p>
          <w:p w14:paraId="1542686B" w14:textId="77777777" w:rsidR="009F0F77" w:rsidRPr="00B00046" w:rsidRDefault="009F0F77" w:rsidP="009F0F77">
            <w:pPr>
              <w:pStyle w:val="TAL"/>
            </w:pPr>
          </w:p>
          <w:p w14:paraId="2FAC9881" w14:textId="77777777" w:rsidR="009F0F77" w:rsidRPr="00B00046" w:rsidRDefault="009F0F77" w:rsidP="009F0F77">
            <w:pPr>
              <w:pStyle w:val="TAL"/>
            </w:pPr>
            <w:r w:rsidRPr="00B00046">
              <w:t>Test 3</w:t>
            </w:r>
          </w:p>
          <w:p w14:paraId="0B635938" w14:textId="77777777" w:rsidR="009F0F77" w:rsidRPr="00B00046" w:rsidRDefault="009F0F77" w:rsidP="009F0F77">
            <w:pPr>
              <w:pStyle w:val="TAL"/>
            </w:pPr>
            <w:r w:rsidRPr="00B00046">
              <w:t>Noc1: -119.5dBm/15kHz + ΔBG_offset</w:t>
            </w:r>
          </w:p>
          <w:p w14:paraId="7D627056" w14:textId="77777777" w:rsidR="009F0F77" w:rsidRPr="00B00046" w:rsidRDefault="009F0F77" w:rsidP="009F0F77">
            <w:pPr>
              <w:pStyle w:val="TAL"/>
            </w:pPr>
            <w:r w:rsidRPr="00B00046">
              <w:t>Noc2: -119.5dBm/15kHz + ΔBG_offset</w:t>
            </w:r>
          </w:p>
          <w:p w14:paraId="447C9FE2" w14:textId="77777777" w:rsidR="009F0F77" w:rsidRPr="00B00046" w:rsidRDefault="009F0F77" w:rsidP="009F0F77">
            <w:pPr>
              <w:pStyle w:val="TAL"/>
            </w:pPr>
            <w:r w:rsidRPr="00B00046">
              <w:t>Es1/Noc1: -3.65dB</w:t>
            </w:r>
          </w:p>
          <w:p w14:paraId="7C0E78B0" w14:textId="77777777" w:rsidR="009F0F77" w:rsidRPr="00B00046" w:rsidRDefault="009F0F77" w:rsidP="009F0F77">
            <w:pPr>
              <w:pStyle w:val="TAL"/>
            </w:pPr>
            <w:r w:rsidRPr="00B00046">
              <w:t>Es2/Noc2: -3.65dB</w:t>
            </w:r>
          </w:p>
          <w:p w14:paraId="5239051A" w14:textId="77777777" w:rsidR="009F0F77" w:rsidRPr="00B00046" w:rsidRDefault="009F0F77" w:rsidP="009F0F77">
            <w:pPr>
              <w:pStyle w:val="TAL"/>
            </w:pPr>
            <w:r w:rsidRPr="00B00046">
              <w:t>Normal condition, SINR_30 to SINR_49</w:t>
            </w:r>
          </w:p>
          <w:p w14:paraId="70859860" w14:textId="77777777" w:rsidR="009F0F77" w:rsidRPr="00B00046" w:rsidRDefault="009F0F77" w:rsidP="009F0F77">
            <w:pPr>
              <w:pStyle w:val="TAL"/>
            </w:pPr>
            <w:r w:rsidRPr="00B00046">
              <w:t>Extreme condition, SINR_29 to SINR_50</w:t>
            </w:r>
          </w:p>
        </w:tc>
      </w:tr>
      <w:tr w:rsidR="009F0F77" w:rsidRPr="00B00046" w14:paraId="45AB1B75"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63646788" w14:textId="77777777" w:rsidR="009F0F77" w:rsidRPr="00B00046" w:rsidRDefault="009F0F77" w:rsidP="009F0F77">
            <w:pPr>
              <w:pStyle w:val="TAL"/>
            </w:pPr>
            <w:r w:rsidRPr="00B00046">
              <w:t>16.7.3.3.2 NR SA FR1-FR1 Inter-frequency relative measurement accuracy with FR1 serving cell and FR1 target cell for 1 Rx UE</w:t>
            </w:r>
          </w:p>
        </w:tc>
        <w:tc>
          <w:tcPr>
            <w:tcW w:w="3032" w:type="dxa"/>
            <w:tcBorders>
              <w:top w:val="single" w:sz="4" w:space="0" w:color="auto"/>
              <w:left w:val="single" w:sz="4" w:space="0" w:color="auto"/>
              <w:bottom w:val="single" w:sz="4" w:space="0" w:color="auto"/>
              <w:right w:val="single" w:sz="4" w:space="0" w:color="auto"/>
            </w:tcBorders>
          </w:tcPr>
          <w:p w14:paraId="1DE4AAAB" w14:textId="77777777" w:rsidR="009F0F77" w:rsidRPr="00B00046" w:rsidRDefault="009F0F77" w:rsidP="009F0F77">
            <w:pPr>
              <w:pStyle w:val="TAL"/>
            </w:pPr>
            <w:r w:rsidRPr="00B00046">
              <w:t>Test 1</w:t>
            </w:r>
          </w:p>
          <w:p w14:paraId="687428ED" w14:textId="77777777" w:rsidR="009F0F77" w:rsidRPr="00B00046" w:rsidRDefault="009F0F77" w:rsidP="009F0F77">
            <w:pPr>
              <w:pStyle w:val="TAL"/>
            </w:pPr>
            <w:r w:rsidRPr="00B00046">
              <w:t>Noc1: -88dBm/15kHz</w:t>
            </w:r>
          </w:p>
          <w:p w14:paraId="4B52FEE3" w14:textId="77777777" w:rsidR="009F0F77" w:rsidRPr="00B00046" w:rsidRDefault="009F0F77" w:rsidP="009F0F77">
            <w:pPr>
              <w:pStyle w:val="TAL"/>
            </w:pPr>
            <w:r w:rsidRPr="00B00046">
              <w:t>Noc2: -88dBm/15kHz</w:t>
            </w:r>
          </w:p>
          <w:p w14:paraId="4A092ECB" w14:textId="77777777" w:rsidR="009F0F77" w:rsidRPr="00B00046" w:rsidRDefault="009F0F77" w:rsidP="009F0F77">
            <w:pPr>
              <w:pStyle w:val="TAL"/>
            </w:pPr>
            <w:r w:rsidRPr="00B00046">
              <w:t>Es1/Noc1: -1.75dB</w:t>
            </w:r>
          </w:p>
          <w:p w14:paraId="5D5503E7" w14:textId="77777777" w:rsidR="009F0F77" w:rsidRPr="00B00046" w:rsidRDefault="009F0F77" w:rsidP="009F0F77">
            <w:pPr>
              <w:pStyle w:val="TAL"/>
            </w:pPr>
            <w:r w:rsidRPr="00B00046">
              <w:t>Es2/Noc2: -1.75dB</w:t>
            </w:r>
          </w:p>
          <w:p w14:paraId="21838CD0" w14:textId="77777777" w:rsidR="009F0F77" w:rsidRPr="00B00046" w:rsidRDefault="009F0F77" w:rsidP="009F0F77">
            <w:pPr>
              <w:pStyle w:val="TAL"/>
            </w:pPr>
            <w:r w:rsidRPr="00B00046">
              <w:t>Normal condition, Reported SINR values: ±4.92dB</w:t>
            </w:r>
          </w:p>
          <w:p w14:paraId="4EBDBD83" w14:textId="77777777" w:rsidR="009F0F77" w:rsidRPr="00B00046" w:rsidRDefault="009F0F77" w:rsidP="009F0F77">
            <w:pPr>
              <w:pStyle w:val="TAL"/>
            </w:pPr>
            <w:r w:rsidRPr="00B00046">
              <w:t>Extreme condition, Reported SINR values: ±5.42dB</w:t>
            </w:r>
          </w:p>
          <w:p w14:paraId="601C1C09" w14:textId="77777777" w:rsidR="009F0F77" w:rsidRPr="00B00046" w:rsidRDefault="009F0F77" w:rsidP="009F0F77">
            <w:pPr>
              <w:pStyle w:val="TAL"/>
            </w:pPr>
          </w:p>
          <w:p w14:paraId="316C701E" w14:textId="77777777" w:rsidR="009F0F77" w:rsidRPr="00B00046" w:rsidRDefault="009F0F77" w:rsidP="009F0F77">
            <w:pPr>
              <w:pStyle w:val="TAL"/>
            </w:pPr>
            <w:r w:rsidRPr="00B00046">
              <w:t>Test 2</w:t>
            </w:r>
          </w:p>
          <w:p w14:paraId="2816097D" w14:textId="77777777" w:rsidR="009F0F77" w:rsidRPr="00B00046" w:rsidRDefault="009F0F77" w:rsidP="009F0F77">
            <w:pPr>
              <w:pStyle w:val="TAL"/>
            </w:pPr>
            <w:r w:rsidRPr="00B00046">
              <w:t>Noc1: -108.5dBm/15kHz</w:t>
            </w:r>
          </w:p>
          <w:p w14:paraId="7076CB09" w14:textId="77777777" w:rsidR="009F0F77" w:rsidRPr="00B00046" w:rsidRDefault="009F0F77" w:rsidP="009F0F77">
            <w:pPr>
              <w:pStyle w:val="TAL"/>
            </w:pPr>
            <w:r w:rsidRPr="00B00046">
              <w:t>Noc2: -108.5dBm/15kHz</w:t>
            </w:r>
          </w:p>
          <w:p w14:paraId="1858152E" w14:textId="77777777" w:rsidR="009F0F77" w:rsidRPr="00B00046" w:rsidRDefault="009F0F77" w:rsidP="009F0F77">
            <w:pPr>
              <w:pStyle w:val="TAL"/>
            </w:pPr>
            <w:r w:rsidRPr="00B00046">
              <w:t>Es1/Noc1: 20dB</w:t>
            </w:r>
          </w:p>
          <w:p w14:paraId="06313166" w14:textId="77777777" w:rsidR="009F0F77" w:rsidRPr="00B00046" w:rsidRDefault="009F0F77" w:rsidP="009F0F77">
            <w:pPr>
              <w:pStyle w:val="TAL"/>
            </w:pPr>
            <w:r w:rsidRPr="00B00046">
              <w:t>Es2/Noc2: 20dB</w:t>
            </w:r>
          </w:p>
          <w:p w14:paraId="2840C590" w14:textId="77777777" w:rsidR="009F0F77" w:rsidRPr="00B00046" w:rsidRDefault="009F0F77" w:rsidP="009F0F77">
            <w:pPr>
              <w:pStyle w:val="TAL"/>
            </w:pPr>
            <w:r w:rsidRPr="00B00046">
              <w:t>Normal condition, Reported SINR values: ±4.92dB</w:t>
            </w:r>
          </w:p>
          <w:p w14:paraId="57E7DEEE" w14:textId="77777777" w:rsidR="009F0F77" w:rsidRPr="00B00046" w:rsidRDefault="009F0F77" w:rsidP="009F0F77">
            <w:pPr>
              <w:pStyle w:val="TAL"/>
            </w:pPr>
            <w:r w:rsidRPr="00B00046">
              <w:t>Extreme condition, Reported SINR values: ±5.42dB</w:t>
            </w:r>
          </w:p>
          <w:p w14:paraId="75604472" w14:textId="77777777" w:rsidR="009F0F77" w:rsidRPr="00B00046" w:rsidRDefault="009F0F77" w:rsidP="009F0F77">
            <w:pPr>
              <w:pStyle w:val="TAL"/>
            </w:pPr>
          </w:p>
          <w:p w14:paraId="092ED083" w14:textId="77777777" w:rsidR="009F0F77" w:rsidRPr="00B00046" w:rsidRDefault="009F0F77" w:rsidP="009F0F77">
            <w:pPr>
              <w:pStyle w:val="TAL"/>
            </w:pPr>
            <w:r w:rsidRPr="00B00046">
              <w:t>Test 3</w:t>
            </w:r>
          </w:p>
          <w:p w14:paraId="6401F83F" w14:textId="77777777" w:rsidR="009F0F77" w:rsidRPr="00B00046" w:rsidRDefault="009F0F77" w:rsidP="009F0F77">
            <w:pPr>
              <w:pStyle w:val="TAL"/>
            </w:pPr>
            <w:r w:rsidRPr="00B00046">
              <w:t>Noc1: -119.5dBm/15kHz + ΔBG_offset</w:t>
            </w:r>
          </w:p>
          <w:p w14:paraId="3A9D6DBE" w14:textId="77777777" w:rsidR="009F0F77" w:rsidRPr="00B00046" w:rsidRDefault="009F0F77" w:rsidP="009F0F77">
            <w:pPr>
              <w:pStyle w:val="TAL"/>
            </w:pPr>
          </w:p>
          <w:p w14:paraId="4487D83B" w14:textId="77777777" w:rsidR="009F0F77" w:rsidRPr="00B00046" w:rsidRDefault="009F0F77" w:rsidP="009F0F77">
            <w:pPr>
              <w:pStyle w:val="TAL"/>
            </w:pPr>
            <w:r w:rsidRPr="00B00046">
              <w:t>Noc2: -119.5dBm/15kHz + ΔBG_offset</w:t>
            </w:r>
          </w:p>
          <w:p w14:paraId="2A7F30D8" w14:textId="77777777" w:rsidR="009F0F77" w:rsidRPr="00B00046" w:rsidRDefault="009F0F77" w:rsidP="009F0F77">
            <w:pPr>
              <w:pStyle w:val="TAL"/>
            </w:pPr>
          </w:p>
          <w:p w14:paraId="6C81870A" w14:textId="77777777" w:rsidR="009F0F77" w:rsidRPr="00B00046" w:rsidRDefault="009F0F77" w:rsidP="009F0F77">
            <w:pPr>
              <w:pStyle w:val="TAL"/>
            </w:pPr>
            <w:r w:rsidRPr="00B00046">
              <w:t>Es1/Noc1: -4dB</w:t>
            </w:r>
          </w:p>
          <w:p w14:paraId="402669CB" w14:textId="77777777" w:rsidR="009F0F77" w:rsidRPr="00B00046" w:rsidRDefault="009F0F77" w:rsidP="009F0F77">
            <w:pPr>
              <w:pStyle w:val="TAL"/>
            </w:pPr>
            <w:r w:rsidRPr="00B00046">
              <w:t>Es2/Noc2: -4dB</w:t>
            </w:r>
          </w:p>
          <w:p w14:paraId="1CB55E99" w14:textId="77777777" w:rsidR="009F0F77" w:rsidRPr="00B00046" w:rsidRDefault="009F0F77" w:rsidP="009F0F77">
            <w:pPr>
              <w:pStyle w:val="TAL"/>
            </w:pPr>
            <w:r w:rsidRPr="00B00046">
              <w:t>Normal condition, Reported SINR values: ±5.42dB</w:t>
            </w:r>
          </w:p>
          <w:p w14:paraId="74FAE2DA" w14:textId="77777777" w:rsidR="009F0F77" w:rsidRPr="00B00046" w:rsidRDefault="009F0F77" w:rsidP="009F0F77">
            <w:pPr>
              <w:pStyle w:val="TAL"/>
            </w:pPr>
            <w:r w:rsidRPr="00B00046">
              <w:t>Extreme condition, Reported SINR values: ±5.42dB</w:t>
            </w:r>
          </w:p>
        </w:tc>
        <w:tc>
          <w:tcPr>
            <w:tcW w:w="1484" w:type="dxa"/>
            <w:tcBorders>
              <w:top w:val="single" w:sz="4" w:space="0" w:color="auto"/>
              <w:left w:val="single" w:sz="4" w:space="0" w:color="auto"/>
              <w:bottom w:val="single" w:sz="4" w:space="0" w:color="auto"/>
              <w:right w:val="single" w:sz="4" w:space="0" w:color="auto"/>
            </w:tcBorders>
          </w:tcPr>
          <w:p w14:paraId="57DDCC24" w14:textId="77777777" w:rsidR="009F0F77" w:rsidRPr="00B00046" w:rsidRDefault="009F0F77" w:rsidP="009F0F77">
            <w:pPr>
              <w:pStyle w:val="TAL"/>
            </w:pPr>
          </w:p>
          <w:p w14:paraId="72ED6029" w14:textId="77777777" w:rsidR="009F0F77" w:rsidRPr="00B00046" w:rsidRDefault="009F0F77" w:rsidP="009F0F77">
            <w:pPr>
              <w:pStyle w:val="TAL"/>
            </w:pPr>
            <w:r w:rsidRPr="00B00046">
              <w:t>0dB</w:t>
            </w:r>
          </w:p>
          <w:p w14:paraId="178EF1FE" w14:textId="77777777" w:rsidR="009F0F77" w:rsidRPr="00B00046" w:rsidRDefault="009F0F77" w:rsidP="009F0F77">
            <w:pPr>
              <w:pStyle w:val="TAL"/>
            </w:pPr>
            <w:r w:rsidRPr="00B00046">
              <w:t>0dB</w:t>
            </w:r>
          </w:p>
          <w:p w14:paraId="61E662BB" w14:textId="77777777" w:rsidR="009F0F77" w:rsidRPr="00B00046" w:rsidRDefault="009F0F77" w:rsidP="009F0F77">
            <w:pPr>
              <w:pStyle w:val="TAL"/>
            </w:pPr>
            <w:r w:rsidRPr="00B00046">
              <w:t>0dB</w:t>
            </w:r>
          </w:p>
          <w:p w14:paraId="5E668862" w14:textId="77777777" w:rsidR="009F0F77" w:rsidRPr="00B00046" w:rsidRDefault="009F0F77" w:rsidP="009F0F77">
            <w:pPr>
              <w:pStyle w:val="TAL"/>
            </w:pPr>
            <w:r w:rsidRPr="00B00046">
              <w:t>0dB</w:t>
            </w:r>
          </w:p>
          <w:p w14:paraId="1E8AF963" w14:textId="77777777" w:rsidR="009F0F77" w:rsidRPr="00B00046" w:rsidRDefault="009F0F77" w:rsidP="009F0F77">
            <w:pPr>
              <w:pStyle w:val="TAL"/>
            </w:pPr>
            <w:r w:rsidRPr="00B00046">
              <w:t>Via mapping</w:t>
            </w:r>
          </w:p>
          <w:p w14:paraId="548E0003" w14:textId="77777777" w:rsidR="009F0F77" w:rsidRPr="00B00046" w:rsidRDefault="009F0F77" w:rsidP="009F0F77">
            <w:pPr>
              <w:pStyle w:val="TAL"/>
            </w:pPr>
          </w:p>
          <w:p w14:paraId="66A36401" w14:textId="77777777" w:rsidR="009F0F77" w:rsidRPr="00B00046" w:rsidRDefault="009F0F77" w:rsidP="009F0F77">
            <w:pPr>
              <w:pStyle w:val="TAL"/>
            </w:pPr>
            <w:r w:rsidRPr="00B00046">
              <w:t>Via mapping</w:t>
            </w:r>
          </w:p>
          <w:p w14:paraId="2540704D" w14:textId="77777777" w:rsidR="009F0F77" w:rsidRPr="00B00046" w:rsidRDefault="009F0F77" w:rsidP="009F0F77">
            <w:pPr>
              <w:pStyle w:val="TAL"/>
            </w:pPr>
          </w:p>
          <w:p w14:paraId="34211011" w14:textId="77777777" w:rsidR="009F0F77" w:rsidRPr="00B00046" w:rsidRDefault="009F0F77" w:rsidP="009F0F77">
            <w:pPr>
              <w:pStyle w:val="TAL"/>
            </w:pPr>
          </w:p>
          <w:p w14:paraId="73722AB3" w14:textId="77777777" w:rsidR="009F0F77" w:rsidRPr="00B00046" w:rsidRDefault="009F0F77" w:rsidP="009F0F77">
            <w:pPr>
              <w:pStyle w:val="TAL"/>
            </w:pPr>
          </w:p>
          <w:p w14:paraId="7DDCFCA6" w14:textId="77777777" w:rsidR="009F0F77" w:rsidRPr="00B00046" w:rsidRDefault="009F0F77" w:rsidP="009F0F77">
            <w:pPr>
              <w:pStyle w:val="TAL"/>
            </w:pPr>
            <w:r w:rsidRPr="00B00046">
              <w:t>0dB</w:t>
            </w:r>
          </w:p>
          <w:p w14:paraId="21D5749A" w14:textId="77777777" w:rsidR="009F0F77" w:rsidRPr="00B00046" w:rsidRDefault="009F0F77" w:rsidP="009F0F77">
            <w:pPr>
              <w:pStyle w:val="TAL"/>
            </w:pPr>
            <w:r w:rsidRPr="00B00046">
              <w:t>0dB</w:t>
            </w:r>
          </w:p>
          <w:p w14:paraId="14E6FB02" w14:textId="77777777" w:rsidR="009F0F77" w:rsidRPr="00B00046" w:rsidRDefault="009F0F77" w:rsidP="009F0F77">
            <w:pPr>
              <w:pStyle w:val="TAL"/>
            </w:pPr>
            <w:r w:rsidRPr="00B00046">
              <w:t>0dB</w:t>
            </w:r>
          </w:p>
          <w:p w14:paraId="7C384501" w14:textId="77777777" w:rsidR="009F0F77" w:rsidRPr="00B00046" w:rsidRDefault="009F0F77" w:rsidP="009F0F77">
            <w:pPr>
              <w:pStyle w:val="TAL"/>
            </w:pPr>
            <w:r w:rsidRPr="00B00046">
              <w:t>0dB</w:t>
            </w:r>
          </w:p>
          <w:p w14:paraId="15BC29EE" w14:textId="77777777" w:rsidR="009F0F77" w:rsidRPr="00B00046" w:rsidRDefault="009F0F77" w:rsidP="009F0F77">
            <w:pPr>
              <w:pStyle w:val="TAL"/>
            </w:pPr>
            <w:r w:rsidRPr="00B00046">
              <w:t>Via mapping</w:t>
            </w:r>
          </w:p>
          <w:p w14:paraId="6EA15EF5" w14:textId="77777777" w:rsidR="009F0F77" w:rsidRPr="00B00046" w:rsidRDefault="009F0F77" w:rsidP="009F0F77">
            <w:pPr>
              <w:pStyle w:val="TAL"/>
            </w:pPr>
          </w:p>
          <w:p w14:paraId="3FC4D27E" w14:textId="77777777" w:rsidR="009F0F77" w:rsidRPr="00B00046" w:rsidRDefault="009F0F77" w:rsidP="009F0F77">
            <w:pPr>
              <w:pStyle w:val="TAL"/>
            </w:pPr>
            <w:r w:rsidRPr="00B00046">
              <w:t>Via mapping</w:t>
            </w:r>
          </w:p>
          <w:p w14:paraId="7CCBFE6A" w14:textId="77777777" w:rsidR="009F0F77" w:rsidRPr="00B00046" w:rsidRDefault="009F0F77" w:rsidP="009F0F77">
            <w:pPr>
              <w:pStyle w:val="TAL"/>
            </w:pPr>
          </w:p>
          <w:p w14:paraId="38EC3620" w14:textId="77777777" w:rsidR="009F0F77" w:rsidRPr="00B00046" w:rsidRDefault="009F0F77" w:rsidP="009F0F77">
            <w:pPr>
              <w:pStyle w:val="TAL"/>
            </w:pPr>
          </w:p>
          <w:p w14:paraId="58E528CA" w14:textId="77777777" w:rsidR="009F0F77" w:rsidRPr="00B00046" w:rsidRDefault="009F0F77" w:rsidP="009F0F77">
            <w:pPr>
              <w:pStyle w:val="TAL"/>
            </w:pPr>
          </w:p>
          <w:p w14:paraId="6A5AABF1" w14:textId="77777777" w:rsidR="009F0F77" w:rsidRPr="00B00046" w:rsidRDefault="009F0F77" w:rsidP="009F0F77">
            <w:pPr>
              <w:pStyle w:val="TAL"/>
            </w:pPr>
            <w:r w:rsidRPr="00B00046">
              <w:t>0dB</w:t>
            </w:r>
          </w:p>
          <w:p w14:paraId="33831F3C" w14:textId="77777777" w:rsidR="009F0F77" w:rsidRPr="00B00046" w:rsidRDefault="009F0F77" w:rsidP="009F0F77">
            <w:pPr>
              <w:pStyle w:val="TAL"/>
            </w:pPr>
          </w:p>
          <w:p w14:paraId="4851FCBD" w14:textId="77777777" w:rsidR="009F0F77" w:rsidRPr="00B00046" w:rsidRDefault="009F0F77" w:rsidP="009F0F77">
            <w:pPr>
              <w:pStyle w:val="TAL"/>
            </w:pPr>
            <w:r w:rsidRPr="00B00046">
              <w:t>0dB</w:t>
            </w:r>
          </w:p>
          <w:p w14:paraId="0C59C47E" w14:textId="77777777" w:rsidR="009F0F77" w:rsidRPr="00B00046" w:rsidRDefault="009F0F77" w:rsidP="009F0F77">
            <w:pPr>
              <w:pStyle w:val="TAL"/>
            </w:pPr>
          </w:p>
          <w:p w14:paraId="6AD3C37A" w14:textId="77777777" w:rsidR="009F0F77" w:rsidRPr="00B00046" w:rsidRDefault="009F0F77" w:rsidP="009F0F77">
            <w:pPr>
              <w:pStyle w:val="TAL"/>
            </w:pPr>
            <w:r w:rsidRPr="00B00046">
              <w:t>0.35dB</w:t>
            </w:r>
          </w:p>
          <w:p w14:paraId="58FF17E1" w14:textId="77777777" w:rsidR="009F0F77" w:rsidRPr="00B00046" w:rsidRDefault="009F0F77" w:rsidP="009F0F77">
            <w:pPr>
              <w:pStyle w:val="TAL"/>
            </w:pPr>
            <w:r w:rsidRPr="00B00046">
              <w:t>0.35dB</w:t>
            </w:r>
          </w:p>
          <w:p w14:paraId="4D43F69E" w14:textId="77777777" w:rsidR="009F0F77" w:rsidRPr="00B00046" w:rsidRDefault="009F0F77" w:rsidP="009F0F77">
            <w:pPr>
              <w:pStyle w:val="TAL"/>
            </w:pPr>
            <w:r w:rsidRPr="00B00046">
              <w:t>Via mapping</w:t>
            </w:r>
          </w:p>
          <w:p w14:paraId="4358EA1C" w14:textId="77777777" w:rsidR="009F0F77" w:rsidRPr="00B00046" w:rsidRDefault="009F0F77" w:rsidP="009F0F77">
            <w:pPr>
              <w:pStyle w:val="TAL"/>
            </w:pPr>
          </w:p>
          <w:p w14:paraId="4519FE6D" w14:textId="77777777" w:rsidR="009F0F77" w:rsidRPr="00B00046" w:rsidRDefault="009F0F77" w:rsidP="009F0F77">
            <w:pPr>
              <w:pStyle w:val="TAL"/>
            </w:pPr>
            <w:r w:rsidRPr="00B00046">
              <w:t>Via mapping</w:t>
            </w:r>
          </w:p>
        </w:tc>
        <w:tc>
          <w:tcPr>
            <w:tcW w:w="2472" w:type="dxa"/>
            <w:tcBorders>
              <w:top w:val="single" w:sz="4" w:space="0" w:color="auto"/>
              <w:left w:val="single" w:sz="4" w:space="0" w:color="auto"/>
              <w:bottom w:val="single" w:sz="4" w:space="0" w:color="auto"/>
              <w:right w:val="single" w:sz="4" w:space="0" w:color="auto"/>
            </w:tcBorders>
          </w:tcPr>
          <w:p w14:paraId="114275AA" w14:textId="77777777" w:rsidR="009F0F77" w:rsidRPr="00B00046" w:rsidRDefault="009F0F77" w:rsidP="009F0F77">
            <w:pPr>
              <w:pStyle w:val="TAL"/>
            </w:pPr>
            <w:r w:rsidRPr="00B00046">
              <w:t>Test 1</w:t>
            </w:r>
          </w:p>
          <w:p w14:paraId="3DA8BAF9" w14:textId="77777777" w:rsidR="009F0F77" w:rsidRPr="00B00046" w:rsidRDefault="009F0F77" w:rsidP="009F0F77">
            <w:pPr>
              <w:pStyle w:val="TAL"/>
            </w:pPr>
            <w:r w:rsidRPr="00B00046">
              <w:t>Noc1: -88dBm/15kHz</w:t>
            </w:r>
          </w:p>
          <w:p w14:paraId="0D19AF7D" w14:textId="77777777" w:rsidR="009F0F77" w:rsidRPr="00B00046" w:rsidRDefault="009F0F77" w:rsidP="009F0F77">
            <w:pPr>
              <w:pStyle w:val="TAL"/>
            </w:pPr>
            <w:r w:rsidRPr="00B00046">
              <w:t>Noc2: -88dBm/15kHz</w:t>
            </w:r>
          </w:p>
          <w:p w14:paraId="2D6DF766" w14:textId="77777777" w:rsidR="009F0F77" w:rsidRPr="00B00046" w:rsidRDefault="009F0F77" w:rsidP="009F0F77">
            <w:pPr>
              <w:pStyle w:val="TAL"/>
            </w:pPr>
            <w:r w:rsidRPr="00B00046">
              <w:t>Es1/Noc1: -1.75dB</w:t>
            </w:r>
          </w:p>
          <w:p w14:paraId="6EB8C53D" w14:textId="77777777" w:rsidR="009F0F77" w:rsidRPr="00B00046" w:rsidRDefault="009F0F77" w:rsidP="009F0F77">
            <w:pPr>
              <w:pStyle w:val="TAL"/>
            </w:pPr>
            <w:r w:rsidRPr="00B00046">
              <w:t>Es2/Noc2: -1.75dB</w:t>
            </w:r>
          </w:p>
          <w:p w14:paraId="4173B669" w14:textId="77777777" w:rsidR="009F0F77" w:rsidRPr="00B00046" w:rsidRDefault="009F0F77" w:rsidP="009F0F77">
            <w:pPr>
              <w:pStyle w:val="TAL"/>
            </w:pPr>
            <w:r w:rsidRPr="00B00046">
              <w:t>Normal condition, SINR_x-10 to SINR_x+10</w:t>
            </w:r>
          </w:p>
          <w:p w14:paraId="0F29C0BA" w14:textId="77777777" w:rsidR="009F0F77" w:rsidRPr="00B00046" w:rsidRDefault="009F0F77" w:rsidP="009F0F77">
            <w:pPr>
              <w:pStyle w:val="TAL"/>
            </w:pPr>
            <w:r w:rsidRPr="00B00046">
              <w:t>Extreme condition, SINR_x-11 to SINR_x+11</w:t>
            </w:r>
          </w:p>
          <w:p w14:paraId="4FD3463C" w14:textId="77777777" w:rsidR="009F0F77" w:rsidRPr="00B00046" w:rsidRDefault="009F0F77" w:rsidP="009F0F77">
            <w:pPr>
              <w:pStyle w:val="TAL"/>
            </w:pPr>
          </w:p>
          <w:p w14:paraId="773A3B25" w14:textId="77777777" w:rsidR="009F0F77" w:rsidRPr="00B00046" w:rsidRDefault="009F0F77" w:rsidP="009F0F77">
            <w:pPr>
              <w:pStyle w:val="TAL"/>
            </w:pPr>
            <w:r w:rsidRPr="00B00046">
              <w:t>Test 2</w:t>
            </w:r>
          </w:p>
          <w:p w14:paraId="0FFBE1FF" w14:textId="77777777" w:rsidR="009F0F77" w:rsidRPr="00B00046" w:rsidRDefault="009F0F77" w:rsidP="009F0F77">
            <w:pPr>
              <w:pStyle w:val="TAL"/>
            </w:pPr>
            <w:r w:rsidRPr="00B00046">
              <w:t>Noc1: -108.5dBm/15kHz</w:t>
            </w:r>
          </w:p>
          <w:p w14:paraId="4D19A850" w14:textId="77777777" w:rsidR="009F0F77" w:rsidRPr="00B00046" w:rsidRDefault="009F0F77" w:rsidP="009F0F77">
            <w:pPr>
              <w:pStyle w:val="TAL"/>
            </w:pPr>
            <w:r w:rsidRPr="00B00046">
              <w:t>Noc2: -108.5dBm/15kHz</w:t>
            </w:r>
          </w:p>
          <w:p w14:paraId="6C5AD323" w14:textId="77777777" w:rsidR="009F0F77" w:rsidRPr="00B00046" w:rsidRDefault="009F0F77" w:rsidP="009F0F77">
            <w:pPr>
              <w:pStyle w:val="TAL"/>
            </w:pPr>
            <w:r w:rsidRPr="00B00046">
              <w:t>Es1/Noc1: 20dB</w:t>
            </w:r>
          </w:p>
          <w:p w14:paraId="7362C9E4" w14:textId="77777777" w:rsidR="009F0F77" w:rsidRPr="00B00046" w:rsidRDefault="009F0F77" w:rsidP="009F0F77">
            <w:pPr>
              <w:pStyle w:val="TAL"/>
            </w:pPr>
            <w:r w:rsidRPr="00B00046">
              <w:t>Es2/Noc2: 20dB</w:t>
            </w:r>
          </w:p>
          <w:p w14:paraId="2FE82A7D" w14:textId="77777777" w:rsidR="009F0F77" w:rsidRPr="00B00046" w:rsidRDefault="009F0F77" w:rsidP="009F0F77">
            <w:pPr>
              <w:pStyle w:val="TAL"/>
            </w:pPr>
            <w:r w:rsidRPr="00B00046">
              <w:t>Normal condition, SINR_x-10 to SINR_x+10</w:t>
            </w:r>
          </w:p>
          <w:p w14:paraId="78B2BE38" w14:textId="77777777" w:rsidR="009F0F77" w:rsidRPr="00B00046" w:rsidRDefault="009F0F77" w:rsidP="009F0F77">
            <w:pPr>
              <w:pStyle w:val="TAL"/>
            </w:pPr>
            <w:r w:rsidRPr="00B00046">
              <w:t>Extreme condition, SINR_x-11 to SINR_x+11</w:t>
            </w:r>
          </w:p>
          <w:p w14:paraId="7C386F1D" w14:textId="77777777" w:rsidR="009F0F77" w:rsidRPr="00B00046" w:rsidRDefault="009F0F77" w:rsidP="009F0F77">
            <w:pPr>
              <w:pStyle w:val="TAL"/>
            </w:pPr>
          </w:p>
          <w:p w14:paraId="1C0BA6A5" w14:textId="77777777" w:rsidR="009F0F77" w:rsidRPr="00B00046" w:rsidRDefault="009F0F77" w:rsidP="009F0F77">
            <w:pPr>
              <w:pStyle w:val="TAL"/>
            </w:pPr>
            <w:r w:rsidRPr="00B00046">
              <w:t>Test 3</w:t>
            </w:r>
          </w:p>
          <w:p w14:paraId="0604CC34" w14:textId="77777777" w:rsidR="009F0F77" w:rsidRPr="00B00046" w:rsidRDefault="009F0F77" w:rsidP="009F0F77">
            <w:pPr>
              <w:pStyle w:val="TAL"/>
            </w:pPr>
            <w:r w:rsidRPr="00B00046">
              <w:t>Noc1: -119.5dBm/15kHz + ΔBG_offset</w:t>
            </w:r>
          </w:p>
          <w:p w14:paraId="011AAC94" w14:textId="77777777" w:rsidR="009F0F77" w:rsidRPr="00B00046" w:rsidRDefault="009F0F77" w:rsidP="009F0F77">
            <w:pPr>
              <w:pStyle w:val="TAL"/>
            </w:pPr>
            <w:r w:rsidRPr="00B00046">
              <w:t>Noc2: -119.5dBm/15kHz + ΔBG_offset</w:t>
            </w:r>
          </w:p>
          <w:p w14:paraId="775B5A64" w14:textId="77777777" w:rsidR="009F0F77" w:rsidRPr="00B00046" w:rsidRDefault="009F0F77" w:rsidP="009F0F77">
            <w:pPr>
              <w:pStyle w:val="TAL"/>
            </w:pPr>
            <w:r w:rsidRPr="00B00046">
              <w:t>Es1/Noc1: -3.65dB</w:t>
            </w:r>
          </w:p>
          <w:p w14:paraId="06A7AA1D" w14:textId="77777777" w:rsidR="009F0F77" w:rsidRPr="00B00046" w:rsidRDefault="009F0F77" w:rsidP="009F0F77">
            <w:pPr>
              <w:pStyle w:val="TAL"/>
            </w:pPr>
            <w:r w:rsidRPr="00B00046">
              <w:t>Es2/Noc2: -3.65dB</w:t>
            </w:r>
          </w:p>
          <w:p w14:paraId="6935DC3F" w14:textId="77777777" w:rsidR="009F0F77" w:rsidRPr="00B00046" w:rsidRDefault="009F0F77" w:rsidP="009F0F77">
            <w:pPr>
              <w:pStyle w:val="TAL"/>
            </w:pPr>
            <w:r w:rsidRPr="00B00046">
              <w:t>Normal condition, SINR_x-11 to SINR_x+11</w:t>
            </w:r>
          </w:p>
          <w:p w14:paraId="524F4230" w14:textId="77777777" w:rsidR="009F0F77" w:rsidRPr="00B00046" w:rsidRDefault="009F0F77" w:rsidP="009F0F77">
            <w:pPr>
              <w:pStyle w:val="TAL"/>
            </w:pPr>
            <w:r w:rsidRPr="00B00046">
              <w:t>Extreme condition, SINR_x-11 to SINR_x+11</w:t>
            </w:r>
          </w:p>
        </w:tc>
      </w:tr>
      <w:tr w:rsidR="009F0F77" w:rsidRPr="00B00046" w14:paraId="480F580B"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5049202F" w14:textId="77777777" w:rsidR="009F0F77" w:rsidRPr="00B00046" w:rsidRDefault="009F0F77" w:rsidP="009F0F77">
            <w:pPr>
              <w:pStyle w:val="TAL"/>
            </w:pPr>
            <w:r w:rsidRPr="00B00046">
              <w:t>16.7.3.4.1 NR SA FR1-FR1 Inter-frequency absolute measurement accuracy with FR1 serving cell and FR1 target cell for 2 Rx UE</w:t>
            </w:r>
          </w:p>
        </w:tc>
        <w:tc>
          <w:tcPr>
            <w:tcW w:w="3032" w:type="dxa"/>
            <w:tcBorders>
              <w:top w:val="single" w:sz="4" w:space="0" w:color="auto"/>
              <w:left w:val="single" w:sz="4" w:space="0" w:color="auto"/>
              <w:bottom w:val="single" w:sz="4" w:space="0" w:color="auto"/>
              <w:right w:val="single" w:sz="4" w:space="0" w:color="auto"/>
            </w:tcBorders>
          </w:tcPr>
          <w:p w14:paraId="20648C42" w14:textId="77777777" w:rsidR="009F0F77" w:rsidRPr="00B00046" w:rsidRDefault="009F0F77" w:rsidP="009F0F77">
            <w:pPr>
              <w:pStyle w:val="TAL"/>
            </w:pPr>
            <w:r w:rsidRPr="00B00046">
              <w:t>Same as 6.7.3.2.1</w:t>
            </w:r>
          </w:p>
        </w:tc>
        <w:tc>
          <w:tcPr>
            <w:tcW w:w="1484" w:type="dxa"/>
            <w:tcBorders>
              <w:top w:val="single" w:sz="4" w:space="0" w:color="auto"/>
              <w:left w:val="single" w:sz="4" w:space="0" w:color="auto"/>
              <w:bottom w:val="single" w:sz="4" w:space="0" w:color="auto"/>
              <w:right w:val="single" w:sz="4" w:space="0" w:color="auto"/>
            </w:tcBorders>
          </w:tcPr>
          <w:p w14:paraId="4C658A01" w14:textId="77777777" w:rsidR="009F0F77" w:rsidRPr="00B00046" w:rsidRDefault="009F0F77" w:rsidP="009F0F77">
            <w:pPr>
              <w:pStyle w:val="TAL"/>
            </w:pPr>
            <w:r w:rsidRPr="00B00046">
              <w:t>Same as 6.7.3.2.1</w:t>
            </w:r>
          </w:p>
        </w:tc>
        <w:tc>
          <w:tcPr>
            <w:tcW w:w="2472" w:type="dxa"/>
            <w:tcBorders>
              <w:top w:val="single" w:sz="4" w:space="0" w:color="auto"/>
              <w:left w:val="single" w:sz="4" w:space="0" w:color="auto"/>
              <w:bottom w:val="single" w:sz="4" w:space="0" w:color="auto"/>
              <w:right w:val="single" w:sz="4" w:space="0" w:color="auto"/>
            </w:tcBorders>
          </w:tcPr>
          <w:p w14:paraId="6E6C33E2" w14:textId="77777777" w:rsidR="009F0F77" w:rsidRPr="00B00046" w:rsidRDefault="009F0F77" w:rsidP="009F0F77">
            <w:pPr>
              <w:pStyle w:val="TAL"/>
            </w:pPr>
            <w:r w:rsidRPr="00B00046">
              <w:t>Same as 6.7.3.2.1</w:t>
            </w:r>
          </w:p>
        </w:tc>
      </w:tr>
      <w:tr w:rsidR="009F0F77" w:rsidRPr="00B00046" w14:paraId="09937285"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0FB16A0D" w14:textId="77777777" w:rsidR="009F0F77" w:rsidRPr="00B00046" w:rsidRDefault="009F0F77" w:rsidP="009F0F77">
            <w:pPr>
              <w:pStyle w:val="TAL"/>
            </w:pPr>
            <w:r w:rsidRPr="00B00046">
              <w:t>16.7.3.4.2 NR SA FR1-FR1 Inter-frequency relative measurement accuracy with FR1 serving cell and FR1 target cell for 2 Rx UE</w:t>
            </w:r>
          </w:p>
        </w:tc>
        <w:tc>
          <w:tcPr>
            <w:tcW w:w="3032" w:type="dxa"/>
            <w:tcBorders>
              <w:top w:val="single" w:sz="4" w:space="0" w:color="auto"/>
              <w:left w:val="single" w:sz="4" w:space="0" w:color="auto"/>
              <w:bottom w:val="single" w:sz="4" w:space="0" w:color="auto"/>
              <w:right w:val="single" w:sz="4" w:space="0" w:color="auto"/>
            </w:tcBorders>
          </w:tcPr>
          <w:p w14:paraId="243E3636" w14:textId="77777777" w:rsidR="009F0F77" w:rsidRPr="00B00046" w:rsidRDefault="009F0F77" w:rsidP="009F0F77">
            <w:pPr>
              <w:pStyle w:val="TAL"/>
            </w:pPr>
            <w:r w:rsidRPr="00B00046">
              <w:t>Same as 6.7.3.2.2</w:t>
            </w:r>
          </w:p>
        </w:tc>
        <w:tc>
          <w:tcPr>
            <w:tcW w:w="1484" w:type="dxa"/>
            <w:tcBorders>
              <w:top w:val="single" w:sz="4" w:space="0" w:color="auto"/>
              <w:left w:val="single" w:sz="4" w:space="0" w:color="auto"/>
              <w:bottom w:val="single" w:sz="4" w:space="0" w:color="auto"/>
              <w:right w:val="single" w:sz="4" w:space="0" w:color="auto"/>
            </w:tcBorders>
          </w:tcPr>
          <w:p w14:paraId="01B28605" w14:textId="77777777" w:rsidR="009F0F77" w:rsidRPr="00B00046" w:rsidRDefault="009F0F77" w:rsidP="009F0F77">
            <w:pPr>
              <w:pStyle w:val="TAL"/>
            </w:pPr>
            <w:r w:rsidRPr="00B00046">
              <w:t>Same as 6.7.3.2.2</w:t>
            </w:r>
          </w:p>
        </w:tc>
        <w:tc>
          <w:tcPr>
            <w:tcW w:w="2472" w:type="dxa"/>
            <w:tcBorders>
              <w:top w:val="single" w:sz="4" w:space="0" w:color="auto"/>
              <w:left w:val="single" w:sz="4" w:space="0" w:color="auto"/>
              <w:bottom w:val="single" w:sz="4" w:space="0" w:color="auto"/>
              <w:right w:val="single" w:sz="4" w:space="0" w:color="auto"/>
            </w:tcBorders>
          </w:tcPr>
          <w:p w14:paraId="38CC1D79" w14:textId="77777777" w:rsidR="009F0F77" w:rsidRPr="00B00046" w:rsidRDefault="009F0F77" w:rsidP="009F0F77">
            <w:pPr>
              <w:pStyle w:val="TAL"/>
            </w:pPr>
            <w:r w:rsidRPr="00B00046">
              <w:t>Same as 6.7.3.2.2</w:t>
            </w:r>
          </w:p>
        </w:tc>
      </w:tr>
      <w:tr w:rsidR="009F0F77" w:rsidRPr="00B00046" w14:paraId="717E3655"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789D0E56" w14:textId="77777777" w:rsidR="009F0F77" w:rsidRPr="00B00046" w:rsidRDefault="009F0F77" w:rsidP="009F0F77">
            <w:pPr>
              <w:pStyle w:val="TAL"/>
            </w:pPr>
            <w:r w:rsidRPr="00B00046">
              <w:t>16.7.4.1.1 NR SA FR1 SSB based L1-RSRP absolute measurement for 1 Rx UE</w:t>
            </w:r>
          </w:p>
        </w:tc>
        <w:tc>
          <w:tcPr>
            <w:tcW w:w="3032" w:type="dxa"/>
            <w:tcBorders>
              <w:top w:val="single" w:sz="4" w:space="0" w:color="auto"/>
              <w:left w:val="single" w:sz="4" w:space="0" w:color="auto"/>
              <w:bottom w:val="single" w:sz="4" w:space="0" w:color="auto"/>
              <w:right w:val="single" w:sz="4" w:space="0" w:color="auto"/>
            </w:tcBorders>
          </w:tcPr>
          <w:p w14:paraId="3C3BF805" w14:textId="77777777" w:rsidR="009F0F77" w:rsidRPr="00B00046" w:rsidRDefault="009F0F77" w:rsidP="009F0F77">
            <w:pPr>
              <w:pStyle w:val="TAL"/>
            </w:pPr>
            <w:r w:rsidRPr="00B00046">
              <w:t>Test configuration 1, 2, 4:</w:t>
            </w:r>
          </w:p>
          <w:p w14:paraId="63A6BE8B" w14:textId="77777777" w:rsidR="009F0F77" w:rsidRPr="00B00046" w:rsidRDefault="009F0F77" w:rsidP="009F0F77">
            <w:pPr>
              <w:pStyle w:val="TAL"/>
            </w:pPr>
          </w:p>
          <w:p w14:paraId="0EE8B576" w14:textId="77777777" w:rsidR="009F0F77" w:rsidRPr="00B00046" w:rsidRDefault="009F0F77" w:rsidP="009F0F77">
            <w:pPr>
              <w:pStyle w:val="TAL"/>
            </w:pPr>
            <w:r w:rsidRPr="00B00046">
              <w:t>Test 1</w:t>
            </w:r>
          </w:p>
          <w:p w14:paraId="108636FA" w14:textId="77777777" w:rsidR="009F0F77" w:rsidRPr="00B00046" w:rsidRDefault="009F0F77" w:rsidP="009F0F77">
            <w:pPr>
              <w:pStyle w:val="TAL"/>
            </w:pPr>
            <w:r w:rsidRPr="00B00046">
              <w:t>Noc: -94.65dBm/15kHz</w:t>
            </w:r>
          </w:p>
          <w:p w14:paraId="07F7D6C3" w14:textId="77777777" w:rsidR="009F0F77" w:rsidRPr="00B00046" w:rsidRDefault="009F0F77" w:rsidP="009F0F77">
            <w:pPr>
              <w:pStyle w:val="TAL"/>
            </w:pPr>
            <w:r w:rsidRPr="00B00046">
              <w:t>Es/Noc: 10dB</w:t>
            </w:r>
          </w:p>
          <w:p w14:paraId="49F6A452" w14:textId="77777777" w:rsidR="009F0F77" w:rsidRPr="00B00046" w:rsidRDefault="009F0F77" w:rsidP="009F0F77">
            <w:pPr>
              <w:pStyle w:val="TAL"/>
            </w:pPr>
            <w:r w:rsidRPr="00B00046">
              <w:t>Normal condition, Reported L1-RSRP values: ±13.03dB</w:t>
            </w:r>
          </w:p>
          <w:p w14:paraId="160AC172" w14:textId="77777777" w:rsidR="009F0F77" w:rsidRPr="00B00046" w:rsidRDefault="009F0F77" w:rsidP="009F0F77">
            <w:pPr>
              <w:pStyle w:val="TAL"/>
            </w:pPr>
            <w:r w:rsidRPr="00B00046">
              <w:t>Extreme condition, Reported L1-RSRP values: ±16.03dB</w:t>
            </w:r>
          </w:p>
          <w:p w14:paraId="35ABFC38" w14:textId="77777777" w:rsidR="009F0F77" w:rsidRPr="00B00046" w:rsidRDefault="009F0F77" w:rsidP="009F0F77">
            <w:pPr>
              <w:pStyle w:val="TAL"/>
            </w:pPr>
          </w:p>
          <w:p w14:paraId="21F7C6F7" w14:textId="77777777" w:rsidR="009F0F77" w:rsidRPr="00B00046" w:rsidRDefault="009F0F77" w:rsidP="009F0F77">
            <w:pPr>
              <w:pStyle w:val="TAL"/>
            </w:pPr>
            <w:r w:rsidRPr="00B00046">
              <w:t>Test 2</w:t>
            </w:r>
          </w:p>
          <w:p w14:paraId="3998A44F" w14:textId="77777777" w:rsidR="009F0F77" w:rsidRPr="00B00046" w:rsidRDefault="009F0F77" w:rsidP="009F0F77">
            <w:pPr>
              <w:pStyle w:val="TAL"/>
            </w:pPr>
            <w:r w:rsidRPr="00B00046">
              <w:t>Noc: -117dBm/15kHz + ΔBG_offset</w:t>
            </w:r>
          </w:p>
          <w:p w14:paraId="2FE4357B" w14:textId="77777777" w:rsidR="009F0F77" w:rsidRPr="00B00046" w:rsidRDefault="009F0F77" w:rsidP="009F0F77">
            <w:pPr>
              <w:pStyle w:val="TAL"/>
            </w:pPr>
          </w:p>
          <w:p w14:paraId="60E46DCC" w14:textId="77777777" w:rsidR="009F0F77" w:rsidRPr="00B00046" w:rsidRDefault="009F0F77" w:rsidP="009F0F77">
            <w:pPr>
              <w:pStyle w:val="TAL"/>
            </w:pPr>
            <w:r w:rsidRPr="00B00046">
              <w:t>Es/Noc: -3dB</w:t>
            </w:r>
          </w:p>
          <w:p w14:paraId="36551B34" w14:textId="77777777" w:rsidR="009F0F77" w:rsidRPr="00B00046" w:rsidRDefault="009F0F77" w:rsidP="009F0F77">
            <w:pPr>
              <w:pStyle w:val="TAL"/>
            </w:pPr>
            <w:r w:rsidRPr="00B00046">
              <w:t>Normal condition, Reported L1-RSRP values: ±13.03dB</w:t>
            </w:r>
          </w:p>
          <w:p w14:paraId="7A016989" w14:textId="77777777" w:rsidR="009F0F77" w:rsidRPr="00B00046" w:rsidRDefault="009F0F77" w:rsidP="009F0F77">
            <w:pPr>
              <w:pStyle w:val="TAL"/>
            </w:pPr>
          </w:p>
          <w:p w14:paraId="233AB032" w14:textId="77777777" w:rsidR="009F0F77" w:rsidRPr="00B00046" w:rsidRDefault="009F0F77" w:rsidP="009F0F77">
            <w:pPr>
              <w:pStyle w:val="TAL"/>
            </w:pPr>
          </w:p>
          <w:p w14:paraId="1D8638B8" w14:textId="77777777" w:rsidR="009F0F77" w:rsidRPr="00B00046" w:rsidRDefault="009F0F77" w:rsidP="009F0F77">
            <w:pPr>
              <w:pStyle w:val="TAL"/>
            </w:pPr>
          </w:p>
          <w:p w14:paraId="413ABA6B" w14:textId="77777777" w:rsidR="009F0F77" w:rsidRPr="00B00046" w:rsidRDefault="009F0F77" w:rsidP="009F0F77">
            <w:pPr>
              <w:pStyle w:val="TAL"/>
            </w:pPr>
          </w:p>
          <w:p w14:paraId="050E70F8" w14:textId="77777777" w:rsidR="009F0F77" w:rsidRPr="00B00046" w:rsidRDefault="009F0F77" w:rsidP="009F0F77">
            <w:pPr>
              <w:pStyle w:val="TAL"/>
            </w:pPr>
          </w:p>
          <w:p w14:paraId="16108242" w14:textId="77777777" w:rsidR="009F0F77" w:rsidRPr="00B00046" w:rsidRDefault="009F0F77" w:rsidP="009F0F77">
            <w:pPr>
              <w:pStyle w:val="TAL"/>
            </w:pPr>
          </w:p>
          <w:p w14:paraId="1261DF3E" w14:textId="77777777" w:rsidR="009F0F77" w:rsidRPr="00B00046" w:rsidRDefault="009F0F77" w:rsidP="009F0F77">
            <w:pPr>
              <w:pStyle w:val="TAL"/>
            </w:pPr>
          </w:p>
          <w:p w14:paraId="4FBE0904" w14:textId="77777777" w:rsidR="009F0F77" w:rsidRPr="00B00046" w:rsidRDefault="009F0F77" w:rsidP="009F0F77">
            <w:pPr>
              <w:pStyle w:val="TAL"/>
            </w:pPr>
          </w:p>
          <w:p w14:paraId="486CC0D5" w14:textId="77777777" w:rsidR="009F0F77" w:rsidRPr="00B00046" w:rsidRDefault="009F0F77" w:rsidP="009F0F77">
            <w:pPr>
              <w:pStyle w:val="TAL"/>
            </w:pPr>
          </w:p>
          <w:p w14:paraId="0F2E982E" w14:textId="77777777" w:rsidR="009F0F77" w:rsidRPr="00B00046" w:rsidRDefault="009F0F77" w:rsidP="009F0F77">
            <w:pPr>
              <w:pStyle w:val="TAL"/>
            </w:pPr>
            <w:r w:rsidRPr="00B00046">
              <w:t>Extreme condition, Reported L1-RSRP values: ±16.03dB</w:t>
            </w:r>
          </w:p>
        </w:tc>
        <w:tc>
          <w:tcPr>
            <w:tcW w:w="1484" w:type="dxa"/>
            <w:tcBorders>
              <w:top w:val="single" w:sz="4" w:space="0" w:color="auto"/>
              <w:left w:val="single" w:sz="4" w:space="0" w:color="auto"/>
              <w:bottom w:val="single" w:sz="4" w:space="0" w:color="auto"/>
              <w:right w:val="single" w:sz="4" w:space="0" w:color="auto"/>
            </w:tcBorders>
          </w:tcPr>
          <w:p w14:paraId="0990C64D" w14:textId="77777777" w:rsidR="009F0F77" w:rsidRPr="00B00046" w:rsidRDefault="009F0F77" w:rsidP="009F0F77">
            <w:pPr>
              <w:pStyle w:val="TAL"/>
            </w:pPr>
          </w:p>
          <w:p w14:paraId="1214242F" w14:textId="77777777" w:rsidR="009F0F77" w:rsidRPr="00B00046" w:rsidRDefault="009F0F77" w:rsidP="009F0F77">
            <w:pPr>
              <w:pStyle w:val="TAL"/>
            </w:pPr>
          </w:p>
          <w:p w14:paraId="29BCD8FF" w14:textId="77777777" w:rsidR="009F0F77" w:rsidRPr="00B00046" w:rsidRDefault="009F0F77" w:rsidP="009F0F77">
            <w:pPr>
              <w:pStyle w:val="TAL"/>
            </w:pPr>
          </w:p>
          <w:p w14:paraId="4CDD71C6" w14:textId="77777777" w:rsidR="009F0F77" w:rsidRPr="00B00046" w:rsidRDefault="009F0F77" w:rsidP="009F0F77">
            <w:pPr>
              <w:pStyle w:val="TAL"/>
            </w:pPr>
            <w:r w:rsidRPr="00B00046">
              <w:t>0dB</w:t>
            </w:r>
          </w:p>
          <w:p w14:paraId="6662892D" w14:textId="77777777" w:rsidR="009F0F77" w:rsidRPr="00B00046" w:rsidRDefault="009F0F77" w:rsidP="009F0F77">
            <w:pPr>
              <w:pStyle w:val="TAL"/>
            </w:pPr>
            <w:r w:rsidRPr="00B00046">
              <w:t>0dB</w:t>
            </w:r>
          </w:p>
          <w:p w14:paraId="6D3571CA" w14:textId="77777777" w:rsidR="009F0F77" w:rsidRPr="00B00046" w:rsidRDefault="009F0F77" w:rsidP="009F0F77">
            <w:pPr>
              <w:pStyle w:val="TAL"/>
            </w:pPr>
            <w:r w:rsidRPr="00B00046">
              <w:t>Via mapping</w:t>
            </w:r>
          </w:p>
          <w:p w14:paraId="365B488C" w14:textId="77777777" w:rsidR="009F0F77" w:rsidRPr="00B00046" w:rsidRDefault="009F0F77" w:rsidP="009F0F77">
            <w:pPr>
              <w:pStyle w:val="TAL"/>
            </w:pPr>
          </w:p>
          <w:p w14:paraId="66FAE791" w14:textId="77777777" w:rsidR="009F0F77" w:rsidRPr="00B00046" w:rsidRDefault="009F0F77" w:rsidP="009F0F77">
            <w:pPr>
              <w:pStyle w:val="TAL"/>
            </w:pPr>
            <w:r w:rsidRPr="00B00046">
              <w:t>Via mapping</w:t>
            </w:r>
          </w:p>
          <w:p w14:paraId="4292952B" w14:textId="77777777" w:rsidR="009F0F77" w:rsidRPr="00B00046" w:rsidRDefault="009F0F77" w:rsidP="009F0F77">
            <w:pPr>
              <w:pStyle w:val="TAL"/>
            </w:pPr>
          </w:p>
          <w:p w14:paraId="0C717741" w14:textId="77777777" w:rsidR="009F0F77" w:rsidRPr="00B00046" w:rsidRDefault="009F0F77" w:rsidP="009F0F77">
            <w:pPr>
              <w:pStyle w:val="TAL"/>
            </w:pPr>
          </w:p>
          <w:p w14:paraId="77F8A9EA" w14:textId="77777777" w:rsidR="009F0F77" w:rsidRPr="00B00046" w:rsidRDefault="009F0F77" w:rsidP="009F0F77">
            <w:pPr>
              <w:pStyle w:val="TAL"/>
            </w:pPr>
          </w:p>
          <w:p w14:paraId="199B63C8" w14:textId="77777777" w:rsidR="009F0F77" w:rsidRPr="00B00046" w:rsidRDefault="009F0F77" w:rsidP="009F0F77">
            <w:pPr>
              <w:pStyle w:val="TAL"/>
            </w:pPr>
            <w:r w:rsidRPr="00B00046">
              <w:t>0dB</w:t>
            </w:r>
          </w:p>
          <w:p w14:paraId="794FA72D" w14:textId="77777777" w:rsidR="009F0F77" w:rsidRPr="00B00046" w:rsidRDefault="009F0F77" w:rsidP="009F0F77">
            <w:pPr>
              <w:pStyle w:val="TAL"/>
            </w:pPr>
          </w:p>
          <w:p w14:paraId="7FCD5A09" w14:textId="77777777" w:rsidR="009F0F77" w:rsidRPr="00B00046" w:rsidRDefault="009F0F77" w:rsidP="009F0F77">
            <w:pPr>
              <w:pStyle w:val="TAL"/>
            </w:pPr>
            <w:r w:rsidRPr="00B00046">
              <w:t>0.35dB</w:t>
            </w:r>
          </w:p>
          <w:p w14:paraId="040412AB" w14:textId="77777777" w:rsidR="009F0F77" w:rsidRPr="00B00046" w:rsidRDefault="009F0F77" w:rsidP="009F0F77">
            <w:pPr>
              <w:pStyle w:val="TAL"/>
            </w:pPr>
            <w:r w:rsidRPr="00B00046">
              <w:t>Via mapping</w:t>
            </w:r>
          </w:p>
          <w:p w14:paraId="2B4CE64A" w14:textId="77777777" w:rsidR="009F0F77" w:rsidRPr="00B00046" w:rsidRDefault="009F0F77" w:rsidP="009F0F77">
            <w:pPr>
              <w:pStyle w:val="TAL"/>
            </w:pPr>
          </w:p>
          <w:p w14:paraId="402B7941" w14:textId="77777777" w:rsidR="009F0F77" w:rsidRPr="00B00046" w:rsidRDefault="009F0F77" w:rsidP="009F0F77">
            <w:pPr>
              <w:pStyle w:val="TAL"/>
            </w:pPr>
          </w:p>
          <w:p w14:paraId="5ED77A51" w14:textId="77777777" w:rsidR="009F0F77" w:rsidRPr="00B00046" w:rsidRDefault="009F0F77" w:rsidP="009F0F77">
            <w:pPr>
              <w:pStyle w:val="TAL"/>
            </w:pPr>
          </w:p>
          <w:p w14:paraId="0B7C6F1D" w14:textId="77777777" w:rsidR="009F0F77" w:rsidRPr="00B00046" w:rsidRDefault="009F0F77" w:rsidP="009F0F77">
            <w:pPr>
              <w:pStyle w:val="TAL"/>
            </w:pPr>
          </w:p>
          <w:p w14:paraId="3FBF5E69" w14:textId="77777777" w:rsidR="009F0F77" w:rsidRPr="00B00046" w:rsidRDefault="009F0F77" w:rsidP="009F0F77">
            <w:pPr>
              <w:pStyle w:val="TAL"/>
            </w:pPr>
          </w:p>
          <w:p w14:paraId="2B95C8CC" w14:textId="77777777" w:rsidR="009F0F77" w:rsidRPr="00B00046" w:rsidRDefault="009F0F77" w:rsidP="009F0F77">
            <w:pPr>
              <w:pStyle w:val="TAL"/>
            </w:pPr>
          </w:p>
          <w:p w14:paraId="2C450E1B" w14:textId="77777777" w:rsidR="009F0F77" w:rsidRPr="00B00046" w:rsidRDefault="009F0F77" w:rsidP="009F0F77">
            <w:pPr>
              <w:pStyle w:val="TAL"/>
            </w:pPr>
          </w:p>
          <w:p w14:paraId="703AED09" w14:textId="77777777" w:rsidR="009F0F77" w:rsidRPr="00B00046" w:rsidRDefault="009F0F77" w:rsidP="009F0F77">
            <w:pPr>
              <w:pStyle w:val="TAL"/>
            </w:pPr>
          </w:p>
          <w:p w14:paraId="1FA45A33" w14:textId="77777777" w:rsidR="009F0F77" w:rsidRPr="00B00046" w:rsidRDefault="009F0F77" w:rsidP="009F0F77">
            <w:pPr>
              <w:pStyle w:val="TAL"/>
            </w:pPr>
          </w:p>
          <w:p w14:paraId="7F25079A" w14:textId="77777777" w:rsidR="009F0F77" w:rsidRPr="00B00046" w:rsidRDefault="009F0F77" w:rsidP="009F0F77">
            <w:pPr>
              <w:pStyle w:val="TAL"/>
            </w:pPr>
          </w:p>
          <w:p w14:paraId="4AA19E2C" w14:textId="77777777" w:rsidR="009F0F77" w:rsidRPr="00B00046" w:rsidRDefault="009F0F77" w:rsidP="009F0F77">
            <w:pPr>
              <w:pStyle w:val="TAL"/>
            </w:pPr>
            <w:r w:rsidRPr="00B00046">
              <w:t>Via mapping</w:t>
            </w:r>
          </w:p>
        </w:tc>
        <w:tc>
          <w:tcPr>
            <w:tcW w:w="2472" w:type="dxa"/>
            <w:tcBorders>
              <w:top w:val="single" w:sz="4" w:space="0" w:color="auto"/>
              <w:left w:val="single" w:sz="4" w:space="0" w:color="auto"/>
              <w:bottom w:val="single" w:sz="4" w:space="0" w:color="auto"/>
              <w:right w:val="single" w:sz="4" w:space="0" w:color="auto"/>
            </w:tcBorders>
          </w:tcPr>
          <w:p w14:paraId="353DE84F" w14:textId="77777777" w:rsidR="009F0F77" w:rsidRPr="00B00046" w:rsidRDefault="009F0F77" w:rsidP="009F0F77">
            <w:pPr>
              <w:pStyle w:val="TAL"/>
            </w:pPr>
          </w:p>
          <w:p w14:paraId="2305EEE0" w14:textId="77777777" w:rsidR="009F0F77" w:rsidRPr="00B00046" w:rsidRDefault="009F0F77" w:rsidP="009F0F77">
            <w:pPr>
              <w:pStyle w:val="TAL"/>
            </w:pPr>
          </w:p>
          <w:p w14:paraId="35A9C87D" w14:textId="77777777" w:rsidR="009F0F77" w:rsidRPr="00B00046" w:rsidRDefault="009F0F77" w:rsidP="009F0F77">
            <w:pPr>
              <w:pStyle w:val="TAL"/>
            </w:pPr>
            <w:r w:rsidRPr="00B00046">
              <w:t>Test 1</w:t>
            </w:r>
          </w:p>
          <w:p w14:paraId="4D7D3754" w14:textId="77777777" w:rsidR="009F0F77" w:rsidRPr="00B00046" w:rsidRDefault="009F0F77" w:rsidP="009F0F77">
            <w:pPr>
              <w:pStyle w:val="TAL"/>
            </w:pPr>
            <w:r w:rsidRPr="00B00046">
              <w:t>Noc: -94.65dBm/15kHz</w:t>
            </w:r>
          </w:p>
          <w:p w14:paraId="57C07C23" w14:textId="77777777" w:rsidR="009F0F77" w:rsidRPr="00B00046" w:rsidRDefault="009F0F77" w:rsidP="009F0F77">
            <w:pPr>
              <w:pStyle w:val="TAL"/>
            </w:pPr>
            <w:r w:rsidRPr="00B00046">
              <w:t>Es/Noc: 10dB</w:t>
            </w:r>
          </w:p>
          <w:p w14:paraId="0E6736C4" w14:textId="77777777" w:rsidR="009F0F77" w:rsidRPr="00B00046" w:rsidRDefault="009F0F77" w:rsidP="009F0F77">
            <w:pPr>
              <w:pStyle w:val="TAL"/>
            </w:pPr>
            <w:r w:rsidRPr="00B00046">
              <w:t>Normal condition, RSRP_59 to RSRP_85</w:t>
            </w:r>
          </w:p>
          <w:p w14:paraId="28ACADD5" w14:textId="77777777" w:rsidR="009F0F77" w:rsidRPr="00B00046" w:rsidRDefault="009F0F77" w:rsidP="009F0F77">
            <w:pPr>
              <w:pStyle w:val="TAL"/>
            </w:pPr>
            <w:r w:rsidRPr="00B00046">
              <w:t>Extreme condition, RSRP_56 to RSRP_88</w:t>
            </w:r>
          </w:p>
          <w:p w14:paraId="039599CD" w14:textId="77777777" w:rsidR="009F0F77" w:rsidRPr="00B00046" w:rsidRDefault="009F0F77" w:rsidP="009F0F77">
            <w:pPr>
              <w:pStyle w:val="TAL"/>
            </w:pPr>
          </w:p>
          <w:p w14:paraId="1D3A03A6" w14:textId="77777777" w:rsidR="009F0F77" w:rsidRPr="00B00046" w:rsidRDefault="009F0F77" w:rsidP="009F0F77">
            <w:pPr>
              <w:pStyle w:val="TAL"/>
            </w:pPr>
            <w:r w:rsidRPr="00B00046">
              <w:t>Test 2</w:t>
            </w:r>
          </w:p>
          <w:p w14:paraId="55AAB74B" w14:textId="77777777" w:rsidR="009F0F77" w:rsidRPr="00B00046" w:rsidRDefault="009F0F77" w:rsidP="009F0F77">
            <w:pPr>
              <w:pStyle w:val="TAL"/>
            </w:pPr>
            <w:r w:rsidRPr="00B00046">
              <w:t>Noc: -117dBm/15kHz + ΔBG_offset</w:t>
            </w:r>
          </w:p>
          <w:p w14:paraId="114696BC" w14:textId="77777777" w:rsidR="009F0F77" w:rsidRPr="00B00046" w:rsidRDefault="009F0F77" w:rsidP="009F0F77">
            <w:pPr>
              <w:pStyle w:val="TAL"/>
            </w:pPr>
            <w:r w:rsidRPr="00B00046">
              <w:t>Es/Noc: -2.65dB</w:t>
            </w:r>
          </w:p>
          <w:p w14:paraId="5C115FA5" w14:textId="77777777" w:rsidR="009F0F77" w:rsidRPr="00B00046" w:rsidRDefault="009F0F77" w:rsidP="009F0F77">
            <w:pPr>
              <w:pStyle w:val="TAL"/>
            </w:pPr>
            <w:r w:rsidRPr="00B00046">
              <w:t xml:space="preserve">Normal condition: </w:t>
            </w:r>
          </w:p>
          <w:p w14:paraId="218F235F" w14:textId="77777777" w:rsidR="009F0F77" w:rsidRPr="00B00046" w:rsidRDefault="009F0F77" w:rsidP="009F0F77">
            <w:pPr>
              <w:pStyle w:val="TAL"/>
            </w:pPr>
            <w:r w:rsidRPr="00B00046">
              <w:t>RSRP_27 to RSRP_46</w:t>
            </w:r>
          </w:p>
          <w:p w14:paraId="0B4CB29B" w14:textId="77777777" w:rsidR="009F0F77" w:rsidRPr="00B00046" w:rsidRDefault="009F0F77" w:rsidP="009F0F77">
            <w:pPr>
              <w:pStyle w:val="TAL"/>
            </w:pPr>
            <w:r w:rsidRPr="00B00046">
              <w:t>RSRP_28 to RSRP_47</w:t>
            </w:r>
          </w:p>
          <w:p w14:paraId="186C958A" w14:textId="77777777" w:rsidR="009F0F77" w:rsidRPr="00B00046" w:rsidRDefault="009F0F77" w:rsidP="009F0F77">
            <w:pPr>
              <w:pStyle w:val="TAL"/>
            </w:pPr>
            <w:r w:rsidRPr="00B00046">
              <w:t>RSRP_28 to RSRP_47</w:t>
            </w:r>
          </w:p>
          <w:p w14:paraId="18B18F93" w14:textId="77777777" w:rsidR="009F0F77" w:rsidRPr="00B00046" w:rsidRDefault="009F0F77" w:rsidP="009F0F77">
            <w:pPr>
              <w:pStyle w:val="TAL"/>
            </w:pPr>
            <w:r w:rsidRPr="00B00046">
              <w:t>RSRP_29 to RSRP_48</w:t>
            </w:r>
          </w:p>
          <w:p w14:paraId="6EDDB5F8" w14:textId="77777777" w:rsidR="009F0F77" w:rsidRPr="00B00046" w:rsidRDefault="009F0F77" w:rsidP="009F0F77">
            <w:pPr>
              <w:pStyle w:val="TAL"/>
            </w:pPr>
            <w:r w:rsidRPr="00B00046">
              <w:t>RSRP_29 to RSRP_48</w:t>
            </w:r>
          </w:p>
          <w:p w14:paraId="4A9AD471" w14:textId="77777777" w:rsidR="009F0F77" w:rsidRPr="00B00046" w:rsidRDefault="009F0F77" w:rsidP="009F0F77">
            <w:pPr>
              <w:pStyle w:val="TAL"/>
            </w:pPr>
            <w:r w:rsidRPr="00B00046">
              <w:t>RSRP_30 to RSRP_49</w:t>
            </w:r>
          </w:p>
          <w:p w14:paraId="30D4DBE0" w14:textId="77777777" w:rsidR="009F0F77" w:rsidRPr="00B00046" w:rsidRDefault="009F0F77" w:rsidP="009F0F77">
            <w:pPr>
              <w:pStyle w:val="TAL"/>
            </w:pPr>
            <w:r w:rsidRPr="00B00046">
              <w:t>RSRP_30 to RSRP_49</w:t>
            </w:r>
          </w:p>
          <w:p w14:paraId="7103FEA2" w14:textId="77777777" w:rsidR="009F0F77" w:rsidRPr="00B00046" w:rsidRDefault="009F0F77" w:rsidP="009F0F77">
            <w:pPr>
              <w:pStyle w:val="TAL"/>
            </w:pPr>
            <w:r w:rsidRPr="00B00046">
              <w:t>RSRP_31 to RSRP_50</w:t>
            </w:r>
          </w:p>
          <w:p w14:paraId="414C7A06" w14:textId="77777777" w:rsidR="009F0F77" w:rsidRPr="00B00046" w:rsidRDefault="009F0F77" w:rsidP="009F0F77">
            <w:pPr>
              <w:pStyle w:val="TAL"/>
            </w:pPr>
            <w:r w:rsidRPr="00B00046">
              <w:t>Depending on band groups</w:t>
            </w:r>
          </w:p>
          <w:p w14:paraId="2DF204AF" w14:textId="77777777" w:rsidR="009F0F77" w:rsidRPr="00B00046" w:rsidRDefault="009F0F77" w:rsidP="009F0F77">
            <w:pPr>
              <w:pStyle w:val="TAL"/>
            </w:pPr>
          </w:p>
          <w:p w14:paraId="38AA7282" w14:textId="77777777" w:rsidR="009F0F77" w:rsidRPr="00B00046" w:rsidRDefault="009F0F77" w:rsidP="009F0F77">
            <w:pPr>
              <w:pStyle w:val="TAL"/>
            </w:pPr>
            <w:r w:rsidRPr="00B00046">
              <w:t>Extreme condition:</w:t>
            </w:r>
          </w:p>
          <w:p w14:paraId="7DF7C342" w14:textId="77777777" w:rsidR="009F0F77" w:rsidRPr="00B00046" w:rsidRDefault="009F0F77" w:rsidP="009F0F77">
            <w:pPr>
              <w:pStyle w:val="TAL"/>
            </w:pPr>
            <w:r w:rsidRPr="00B00046">
              <w:t>RSRP_23 to RSRP_51</w:t>
            </w:r>
          </w:p>
          <w:p w14:paraId="250AB99B" w14:textId="77777777" w:rsidR="009F0F77" w:rsidRPr="00B00046" w:rsidRDefault="009F0F77" w:rsidP="009F0F77">
            <w:pPr>
              <w:pStyle w:val="TAL"/>
            </w:pPr>
            <w:r w:rsidRPr="00B00046">
              <w:t>RSRP_23 to RSRP_51</w:t>
            </w:r>
          </w:p>
          <w:p w14:paraId="277F4840" w14:textId="77777777" w:rsidR="009F0F77" w:rsidRPr="00B00046" w:rsidRDefault="009F0F77" w:rsidP="009F0F77">
            <w:pPr>
              <w:pStyle w:val="TAL"/>
            </w:pPr>
            <w:r w:rsidRPr="00B00046">
              <w:t>RSRP_24 to RSRP_52</w:t>
            </w:r>
          </w:p>
          <w:p w14:paraId="59038A07" w14:textId="77777777" w:rsidR="009F0F77" w:rsidRPr="00B00046" w:rsidRDefault="009F0F77" w:rsidP="009F0F77">
            <w:pPr>
              <w:pStyle w:val="TAL"/>
            </w:pPr>
            <w:r w:rsidRPr="00B00046">
              <w:t>RSRP_24 to RSRP_52</w:t>
            </w:r>
          </w:p>
          <w:p w14:paraId="77D31305" w14:textId="77777777" w:rsidR="009F0F77" w:rsidRPr="00B00046" w:rsidRDefault="009F0F77" w:rsidP="009F0F77">
            <w:pPr>
              <w:pStyle w:val="TAL"/>
            </w:pPr>
            <w:r w:rsidRPr="00B00046">
              <w:t>RSRP_25 to RSRP_53</w:t>
            </w:r>
          </w:p>
          <w:p w14:paraId="778D96E8" w14:textId="77777777" w:rsidR="009F0F77" w:rsidRPr="00B00046" w:rsidRDefault="009F0F77" w:rsidP="009F0F77">
            <w:pPr>
              <w:pStyle w:val="TAL"/>
            </w:pPr>
            <w:r w:rsidRPr="00B00046">
              <w:t>RSRP_25 to RSRP_53</w:t>
            </w:r>
          </w:p>
          <w:p w14:paraId="0DE3384C" w14:textId="77777777" w:rsidR="009F0F77" w:rsidRPr="00B00046" w:rsidRDefault="009F0F77" w:rsidP="009F0F77">
            <w:pPr>
              <w:pStyle w:val="TAL"/>
            </w:pPr>
            <w:r w:rsidRPr="00B00046">
              <w:t>RSRP_26 to RSRP_54</w:t>
            </w:r>
          </w:p>
          <w:p w14:paraId="60F37261" w14:textId="77777777" w:rsidR="009F0F77" w:rsidRPr="00B00046" w:rsidRDefault="009F0F77" w:rsidP="009F0F77">
            <w:pPr>
              <w:pStyle w:val="TAL"/>
            </w:pPr>
            <w:r w:rsidRPr="00B00046">
              <w:t>RSRP_26 to RSRP_54</w:t>
            </w:r>
          </w:p>
          <w:p w14:paraId="7677EAF8" w14:textId="77777777" w:rsidR="009F0F77" w:rsidRPr="00B00046" w:rsidRDefault="009F0F77" w:rsidP="009F0F77">
            <w:pPr>
              <w:pStyle w:val="TAL"/>
            </w:pPr>
            <w:r w:rsidRPr="00B00046">
              <w:t>Depending on band groups</w:t>
            </w:r>
          </w:p>
        </w:tc>
      </w:tr>
      <w:tr w:rsidR="009F0F77" w:rsidRPr="00B00046" w14:paraId="0335C82E"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11F76008" w14:textId="77777777" w:rsidR="009F0F77" w:rsidRPr="00B00046" w:rsidRDefault="009F0F77" w:rsidP="009F0F77">
            <w:pPr>
              <w:pStyle w:val="TAL"/>
            </w:pPr>
          </w:p>
        </w:tc>
        <w:tc>
          <w:tcPr>
            <w:tcW w:w="3032" w:type="dxa"/>
            <w:tcBorders>
              <w:top w:val="single" w:sz="4" w:space="0" w:color="auto"/>
              <w:left w:val="single" w:sz="4" w:space="0" w:color="auto"/>
              <w:bottom w:val="single" w:sz="4" w:space="0" w:color="auto"/>
              <w:right w:val="single" w:sz="4" w:space="0" w:color="auto"/>
            </w:tcBorders>
          </w:tcPr>
          <w:p w14:paraId="5A2BBDD7" w14:textId="77777777" w:rsidR="009F0F77" w:rsidRPr="00B00046" w:rsidRDefault="009F0F77" w:rsidP="009F0F77">
            <w:pPr>
              <w:pStyle w:val="TAL"/>
            </w:pPr>
            <w:r w:rsidRPr="00B00046">
              <w:t>Test configuration 3:</w:t>
            </w:r>
          </w:p>
          <w:p w14:paraId="5B1EBE04" w14:textId="77777777" w:rsidR="009F0F77" w:rsidRPr="00B00046" w:rsidRDefault="009F0F77" w:rsidP="009F0F77">
            <w:pPr>
              <w:pStyle w:val="TAL"/>
            </w:pPr>
          </w:p>
          <w:p w14:paraId="456C8249" w14:textId="77777777" w:rsidR="009F0F77" w:rsidRPr="00B00046" w:rsidRDefault="009F0F77" w:rsidP="009F0F77">
            <w:pPr>
              <w:pStyle w:val="TAL"/>
            </w:pPr>
            <w:r w:rsidRPr="00B00046">
              <w:t>Test 1</w:t>
            </w:r>
          </w:p>
          <w:p w14:paraId="6ECEF465" w14:textId="77777777" w:rsidR="009F0F77" w:rsidRPr="00B00046" w:rsidRDefault="009F0F77" w:rsidP="009F0F77">
            <w:pPr>
              <w:pStyle w:val="TAL"/>
            </w:pPr>
            <w:r w:rsidRPr="00B00046">
              <w:t>Noc: -94.65dBm/15kHz</w:t>
            </w:r>
          </w:p>
          <w:p w14:paraId="1482CAA5" w14:textId="77777777" w:rsidR="009F0F77" w:rsidRPr="00B00046" w:rsidRDefault="009F0F77" w:rsidP="009F0F77">
            <w:pPr>
              <w:pStyle w:val="TAL"/>
            </w:pPr>
            <w:r w:rsidRPr="00B00046">
              <w:t>Es/Noc: 10dB</w:t>
            </w:r>
          </w:p>
          <w:p w14:paraId="78A4CA78" w14:textId="77777777" w:rsidR="009F0F77" w:rsidRPr="00B00046" w:rsidRDefault="009F0F77" w:rsidP="009F0F77">
            <w:pPr>
              <w:pStyle w:val="TAL"/>
            </w:pPr>
            <w:r w:rsidRPr="00B00046">
              <w:t>Normal condition, Reported L1-RSRP values: ±13.03dB</w:t>
            </w:r>
          </w:p>
          <w:p w14:paraId="64F85614" w14:textId="77777777" w:rsidR="009F0F77" w:rsidRPr="00B00046" w:rsidRDefault="009F0F77" w:rsidP="009F0F77">
            <w:pPr>
              <w:pStyle w:val="TAL"/>
            </w:pPr>
            <w:r w:rsidRPr="00B00046">
              <w:t>Extreme condition, Reported L1-RSRP values: ±16.03dB</w:t>
            </w:r>
          </w:p>
          <w:p w14:paraId="260B1A1B" w14:textId="77777777" w:rsidR="009F0F77" w:rsidRPr="00B00046" w:rsidRDefault="009F0F77" w:rsidP="009F0F77">
            <w:pPr>
              <w:pStyle w:val="TAL"/>
            </w:pPr>
          </w:p>
          <w:p w14:paraId="12F5334F" w14:textId="77777777" w:rsidR="009F0F77" w:rsidRPr="00B00046" w:rsidRDefault="009F0F77" w:rsidP="009F0F77">
            <w:pPr>
              <w:pStyle w:val="TAL"/>
            </w:pPr>
            <w:r w:rsidRPr="00B00046">
              <w:t>Test 2</w:t>
            </w:r>
          </w:p>
          <w:p w14:paraId="63BE2BB3" w14:textId="77777777" w:rsidR="009F0F77" w:rsidRPr="00B00046" w:rsidRDefault="009F0F77" w:rsidP="009F0F77">
            <w:pPr>
              <w:pStyle w:val="TAL"/>
            </w:pPr>
            <w:r w:rsidRPr="00B00046">
              <w:t>Noc: -117dBm/15kHz + ΔBG_offset</w:t>
            </w:r>
          </w:p>
          <w:p w14:paraId="119F4F3E" w14:textId="77777777" w:rsidR="009F0F77" w:rsidRPr="00B00046" w:rsidRDefault="009F0F77" w:rsidP="009F0F77">
            <w:pPr>
              <w:pStyle w:val="TAL"/>
            </w:pPr>
          </w:p>
          <w:p w14:paraId="27AFAF81" w14:textId="77777777" w:rsidR="009F0F77" w:rsidRPr="00B00046" w:rsidRDefault="009F0F77" w:rsidP="009F0F77">
            <w:pPr>
              <w:pStyle w:val="TAL"/>
            </w:pPr>
            <w:r w:rsidRPr="00B00046">
              <w:t>Es/Noc: -3dB</w:t>
            </w:r>
          </w:p>
          <w:p w14:paraId="19ECA143" w14:textId="77777777" w:rsidR="009F0F77" w:rsidRPr="00B00046" w:rsidRDefault="009F0F77" w:rsidP="009F0F77">
            <w:pPr>
              <w:pStyle w:val="TAL"/>
            </w:pPr>
            <w:r w:rsidRPr="00B00046">
              <w:t>Normal condition, Reported L1-RSRP values: ±13.03dB</w:t>
            </w:r>
          </w:p>
          <w:p w14:paraId="25F34010" w14:textId="77777777" w:rsidR="009F0F77" w:rsidRPr="00B00046" w:rsidRDefault="009F0F77" w:rsidP="009F0F77">
            <w:pPr>
              <w:pStyle w:val="TAL"/>
            </w:pPr>
          </w:p>
          <w:p w14:paraId="7FED6C8B" w14:textId="77777777" w:rsidR="009F0F77" w:rsidRPr="00B00046" w:rsidRDefault="009F0F77" w:rsidP="009F0F77">
            <w:pPr>
              <w:pStyle w:val="TAL"/>
            </w:pPr>
          </w:p>
          <w:p w14:paraId="5269FC51" w14:textId="77777777" w:rsidR="009F0F77" w:rsidRPr="00B00046" w:rsidRDefault="009F0F77" w:rsidP="009F0F77">
            <w:pPr>
              <w:pStyle w:val="TAL"/>
            </w:pPr>
          </w:p>
          <w:p w14:paraId="470197F3" w14:textId="77777777" w:rsidR="009F0F77" w:rsidRPr="00B00046" w:rsidRDefault="009F0F77" w:rsidP="009F0F77">
            <w:pPr>
              <w:pStyle w:val="TAL"/>
            </w:pPr>
          </w:p>
          <w:p w14:paraId="232F2E07" w14:textId="77777777" w:rsidR="009F0F77" w:rsidRPr="00B00046" w:rsidRDefault="009F0F77" w:rsidP="009F0F77">
            <w:pPr>
              <w:pStyle w:val="TAL"/>
            </w:pPr>
          </w:p>
          <w:p w14:paraId="640599D5" w14:textId="77777777" w:rsidR="009F0F77" w:rsidRPr="00B00046" w:rsidRDefault="009F0F77" w:rsidP="009F0F77">
            <w:pPr>
              <w:pStyle w:val="TAL"/>
            </w:pPr>
          </w:p>
          <w:p w14:paraId="45EB71AC" w14:textId="77777777" w:rsidR="009F0F77" w:rsidRPr="00B00046" w:rsidRDefault="009F0F77" w:rsidP="009F0F77">
            <w:pPr>
              <w:pStyle w:val="TAL"/>
            </w:pPr>
          </w:p>
          <w:p w14:paraId="74749F89" w14:textId="77777777" w:rsidR="009F0F77" w:rsidRPr="00B00046" w:rsidRDefault="009F0F77" w:rsidP="009F0F77">
            <w:pPr>
              <w:pStyle w:val="TAL"/>
            </w:pPr>
          </w:p>
          <w:p w14:paraId="3919329F" w14:textId="77777777" w:rsidR="009F0F77" w:rsidRPr="00B00046" w:rsidRDefault="009F0F77" w:rsidP="009F0F77">
            <w:pPr>
              <w:pStyle w:val="TAL"/>
            </w:pPr>
          </w:p>
          <w:p w14:paraId="16B7CE50" w14:textId="77777777" w:rsidR="009F0F77" w:rsidRPr="00B00046" w:rsidRDefault="009F0F77" w:rsidP="009F0F77">
            <w:pPr>
              <w:pStyle w:val="TAL"/>
            </w:pPr>
            <w:r w:rsidRPr="00B00046">
              <w:t>Extreme condition, Reported L1-RSRP values: ±16.03dB</w:t>
            </w:r>
          </w:p>
        </w:tc>
        <w:tc>
          <w:tcPr>
            <w:tcW w:w="1484" w:type="dxa"/>
            <w:tcBorders>
              <w:top w:val="single" w:sz="4" w:space="0" w:color="auto"/>
              <w:left w:val="single" w:sz="4" w:space="0" w:color="auto"/>
              <w:bottom w:val="single" w:sz="4" w:space="0" w:color="auto"/>
              <w:right w:val="single" w:sz="4" w:space="0" w:color="auto"/>
            </w:tcBorders>
          </w:tcPr>
          <w:p w14:paraId="247290A8" w14:textId="77777777" w:rsidR="009F0F77" w:rsidRPr="00B00046" w:rsidRDefault="009F0F77" w:rsidP="009F0F77">
            <w:pPr>
              <w:pStyle w:val="TAL"/>
            </w:pPr>
          </w:p>
          <w:p w14:paraId="5A243C58" w14:textId="77777777" w:rsidR="009F0F77" w:rsidRPr="00B00046" w:rsidRDefault="009F0F77" w:rsidP="009F0F77">
            <w:pPr>
              <w:pStyle w:val="TAL"/>
            </w:pPr>
          </w:p>
          <w:p w14:paraId="3B2BE877" w14:textId="77777777" w:rsidR="009F0F77" w:rsidRPr="00B00046" w:rsidRDefault="009F0F77" w:rsidP="009F0F77">
            <w:pPr>
              <w:pStyle w:val="TAL"/>
            </w:pPr>
          </w:p>
          <w:p w14:paraId="1E81F7AC" w14:textId="77777777" w:rsidR="009F0F77" w:rsidRPr="00B00046" w:rsidRDefault="009F0F77" w:rsidP="009F0F77">
            <w:pPr>
              <w:pStyle w:val="TAL"/>
            </w:pPr>
            <w:r w:rsidRPr="00B00046">
              <w:t>0dB</w:t>
            </w:r>
          </w:p>
          <w:p w14:paraId="7B073E2C" w14:textId="77777777" w:rsidR="009F0F77" w:rsidRPr="00B00046" w:rsidRDefault="009F0F77" w:rsidP="009F0F77">
            <w:pPr>
              <w:pStyle w:val="TAL"/>
            </w:pPr>
            <w:r w:rsidRPr="00B00046">
              <w:t>0dB</w:t>
            </w:r>
          </w:p>
          <w:p w14:paraId="5FE92321" w14:textId="77777777" w:rsidR="009F0F77" w:rsidRPr="00B00046" w:rsidRDefault="009F0F77" w:rsidP="009F0F77">
            <w:pPr>
              <w:pStyle w:val="TAL"/>
            </w:pPr>
            <w:r w:rsidRPr="00B00046">
              <w:t>Via mapping</w:t>
            </w:r>
          </w:p>
          <w:p w14:paraId="0DF5A0A7" w14:textId="77777777" w:rsidR="009F0F77" w:rsidRPr="00B00046" w:rsidRDefault="009F0F77" w:rsidP="009F0F77">
            <w:pPr>
              <w:pStyle w:val="TAL"/>
            </w:pPr>
          </w:p>
          <w:p w14:paraId="2320DD38" w14:textId="77777777" w:rsidR="009F0F77" w:rsidRPr="00B00046" w:rsidRDefault="009F0F77" w:rsidP="009F0F77">
            <w:pPr>
              <w:pStyle w:val="TAL"/>
            </w:pPr>
            <w:r w:rsidRPr="00B00046">
              <w:t>Via mapping</w:t>
            </w:r>
          </w:p>
          <w:p w14:paraId="3ED369D0" w14:textId="77777777" w:rsidR="009F0F77" w:rsidRPr="00B00046" w:rsidRDefault="009F0F77" w:rsidP="009F0F77">
            <w:pPr>
              <w:pStyle w:val="TAL"/>
            </w:pPr>
          </w:p>
          <w:p w14:paraId="4F8F1A71" w14:textId="77777777" w:rsidR="009F0F77" w:rsidRPr="00B00046" w:rsidRDefault="009F0F77" w:rsidP="009F0F77">
            <w:pPr>
              <w:pStyle w:val="TAL"/>
            </w:pPr>
          </w:p>
          <w:p w14:paraId="3FF63EA3" w14:textId="77777777" w:rsidR="009F0F77" w:rsidRPr="00B00046" w:rsidRDefault="009F0F77" w:rsidP="009F0F77">
            <w:pPr>
              <w:pStyle w:val="TAL"/>
            </w:pPr>
          </w:p>
          <w:p w14:paraId="64CDC808" w14:textId="77777777" w:rsidR="009F0F77" w:rsidRPr="00B00046" w:rsidRDefault="009F0F77" w:rsidP="009F0F77">
            <w:pPr>
              <w:pStyle w:val="TAL"/>
            </w:pPr>
            <w:r w:rsidRPr="00B00046">
              <w:t>0dB</w:t>
            </w:r>
          </w:p>
          <w:p w14:paraId="457FCC6C" w14:textId="77777777" w:rsidR="009F0F77" w:rsidRPr="00B00046" w:rsidRDefault="009F0F77" w:rsidP="009F0F77">
            <w:pPr>
              <w:pStyle w:val="TAL"/>
            </w:pPr>
          </w:p>
          <w:p w14:paraId="52D22C31" w14:textId="77777777" w:rsidR="009F0F77" w:rsidRPr="00B00046" w:rsidRDefault="009F0F77" w:rsidP="009F0F77">
            <w:pPr>
              <w:pStyle w:val="TAL"/>
            </w:pPr>
            <w:r w:rsidRPr="00B00046">
              <w:t>0.35dB</w:t>
            </w:r>
          </w:p>
          <w:p w14:paraId="63F62F49" w14:textId="77777777" w:rsidR="009F0F77" w:rsidRPr="00B00046" w:rsidRDefault="009F0F77" w:rsidP="009F0F77">
            <w:pPr>
              <w:pStyle w:val="TAL"/>
            </w:pPr>
            <w:r w:rsidRPr="00B00046">
              <w:t>Via mapping</w:t>
            </w:r>
          </w:p>
          <w:p w14:paraId="7680FB67" w14:textId="77777777" w:rsidR="009F0F77" w:rsidRPr="00B00046" w:rsidRDefault="009F0F77" w:rsidP="009F0F77">
            <w:pPr>
              <w:pStyle w:val="TAL"/>
            </w:pPr>
          </w:p>
          <w:p w14:paraId="4D39903C" w14:textId="77777777" w:rsidR="009F0F77" w:rsidRPr="00B00046" w:rsidRDefault="009F0F77" w:rsidP="009F0F77">
            <w:pPr>
              <w:pStyle w:val="TAL"/>
            </w:pPr>
          </w:p>
          <w:p w14:paraId="345F2457" w14:textId="77777777" w:rsidR="009F0F77" w:rsidRPr="00B00046" w:rsidRDefault="009F0F77" w:rsidP="009F0F77">
            <w:pPr>
              <w:pStyle w:val="TAL"/>
            </w:pPr>
          </w:p>
          <w:p w14:paraId="4101EF94" w14:textId="77777777" w:rsidR="009F0F77" w:rsidRPr="00B00046" w:rsidRDefault="009F0F77" w:rsidP="009F0F77">
            <w:pPr>
              <w:pStyle w:val="TAL"/>
            </w:pPr>
          </w:p>
          <w:p w14:paraId="0250CFAB" w14:textId="77777777" w:rsidR="009F0F77" w:rsidRPr="00B00046" w:rsidRDefault="009F0F77" w:rsidP="009F0F77">
            <w:pPr>
              <w:pStyle w:val="TAL"/>
            </w:pPr>
          </w:p>
          <w:p w14:paraId="713B90DC" w14:textId="77777777" w:rsidR="009F0F77" w:rsidRPr="00B00046" w:rsidRDefault="009F0F77" w:rsidP="009F0F77">
            <w:pPr>
              <w:pStyle w:val="TAL"/>
            </w:pPr>
          </w:p>
          <w:p w14:paraId="15313B8B" w14:textId="77777777" w:rsidR="009F0F77" w:rsidRPr="00B00046" w:rsidRDefault="009F0F77" w:rsidP="009F0F77">
            <w:pPr>
              <w:pStyle w:val="TAL"/>
            </w:pPr>
          </w:p>
          <w:p w14:paraId="1CC5F207" w14:textId="77777777" w:rsidR="009F0F77" w:rsidRPr="00B00046" w:rsidRDefault="009F0F77" w:rsidP="009F0F77">
            <w:pPr>
              <w:pStyle w:val="TAL"/>
            </w:pPr>
          </w:p>
          <w:p w14:paraId="70E2C8A9" w14:textId="77777777" w:rsidR="009F0F77" w:rsidRPr="00B00046" w:rsidRDefault="009F0F77" w:rsidP="009F0F77">
            <w:pPr>
              <w:pStyle w:val="TAL"/>
            </w:pPr>
          </w:p>
          <w:p w14:paraId="4738FE98" w14:textId="77777777" w:rsidR="009F0F77" w:rsidRPr="00B00046" w:rsidRDefault="009F0F77" w:rsidP="009F0F77">
            <w:pPr>
              <w:pStyle w:val="TAL"/>
            </w:pPr>
          </w:p>
          <w:p w14:paraId="708BE927" w14:textId="77777777" w:rsidR="009F0F77" w:rsidRPr="00B00046" w:rsidRDefault="009F0F77" w:rsidP="009F0F77">
            <w:pPr>
              <w:pStyle w:val="TAL"/>
            </w:pPr>
            <w:r w:rsidRPr="00B00046">
              <w:t>Via mapping</w:t>
            </w:r>
          </w:p>
        </w:tc>
        <w:tc>
          <w:tcPr>
            <w:tcW w:w="2472" w:type="dxa"/>
            <w:tcBorders>
              <w:top w:val="single" w:sz="4" w:space="0" w:color="auto"/>
              <w:left w:val="single" w:sz="4" w:space="0" w:color="auto"/>
              <w:bottom w:val="single" w:sz="4" w:space="0" w:color="auto"/>
              <w:right w:val="single" w:sz="4" w:space="0" w:color="auto"/>
            </w:tcBorders>
          </w:tcPr>
          <w:p w14:paraId="427C7880" w14:textId="77777777" w:rsidR="009F0F77" w:rsidRPr="00B00046" w:rsidRDefault="009F0F77" w:rsidP="009F0F77">
            <w:pPr>
              <w:pStyle w:val="TAL"/>
            </w:pPr>
          </w:p>
          <w:p w14:paraId="3C279FBD" w14:textId="77777777" w:rsidR="009F0F77" w:rsidRPr="00B00046" w:rsidRDefault="009F0F77" w:rsidP="009F0F77">
            <w:pPr>
              <w:pStyle w:val="TAL"/>
            </w:pPr>
          </w:p>
          <w:p w14:paraId="5727FC50" w14:textId="77777777" w:rsidR="009F0F77" w:rsidRPr="00B00046" w:rsidRDefault="009F0F77" w:rsidP="009F0F77">
            <w:pPr>
              <w:pStyle w:val="TAL"/>
            </w:pPr>
            <w:r w:rsidRPr="00B00046">
              <w:t>Test 1</w:t>
            </w:r>
          </w:p>
          <w:p w14:paraId="34075D0F" w14:textId="77777777" w:rsidR="009F0F77" w:rsidRPr="00B00046" w:rsidRDefault="009F0F77" w:rsidP="009F0F77">
            <w:pPr>
              <w:pStyle w:val="TAL"/>
            </w:pPr>
            <w:r w:rsidRPr="00B00046">
              <w:t>Noc: -94.65dBm/15kHz</w:t>
            </w:r>
          </w:p>
          <w:p w14:paraId="1989D3AE" w14:textId="77777777" w:rsidR="009F0F77" w:rsidRPr="00B00046" w:rsidRDefault="009F0F77" w:rsidP="009F0F77">
            <w:pPr>
              <w:pStyle w:val="TAL"/>
            </w:pPr>
            <w:r w:rsidRPr="00B00046">
              <w:t>Es/Noc: 10dB</w:t>
            </w:r>
          </w:p>
          <w:p w14:paraId="578A7BC6" w14:textId="77777777" w:rsidR="009F0F77" w:rsidRPr="00B00046" w:rsidRDefault="009F0F77" w:rsidP="009F0F77">
            <w:pPr>
              <w:pStyle w:val="TAL"/>
            </w:pPr>
            <w:r w:rsidRPr="00B00046">
              <w:t>Normal condition, RSRP_62 to RSRP_88</w:t>
            </w:r>
          </w:p>
          <w:p w14:paraId="76BB324B" w14:textId="77777777" w:rsidR="009F0F77" w:rsidRPr="00B00046" w:rsidRDefault="009F0F77" w:rsidP="009F0F77">
            <w:pPr>
              <w:pStyle w:val="TAL"/>
            </w:pPr>
            <w:r w:rsidRPr="00B00046">
              <w:t>Extreme condition, RSRP_59 to RSRP_91</w:t>
            </w:r>
          </w:p>
          <w:p w14:paraId="06855F83" w14:textId="77777777" w:rsidR="009F0F77" w:rsidRPr="00B00046" w:rsidRDefault="009F0F77" w:rsidP="009F0F77">
            <w:pPr>
              <w:pStyle w:val="TAL"/>
            </w:pPr>
          </w:p>
          <w:p w14:paraId="45ADC63C" w14:textId="77777777" w:rsidR="009F0F77" w:rsidRPr="00B00046" w:rsidRDefault="009F0F77" w:rsidP="009F0F77">
            <w:pPr>
              <w:pStyle w:val="TAL"/>
            </w:pPr>
            <w:r w:rsidRPr="00B00046">
              <w:t>Test 2</w:t>
            </w:r>
          </w:p>
          <w:p w14:paraId="369AB4A1" w14:textId="77777777" w:rsidR="009F0F77" w:rsidRPr="00B00046" w:rsidRDefault="009F0F77" w:rsidP="009F0F77">
            <w:pPr>
              <w:pStyle w:val="TAL"/>
            </w:pPr>
            <w:r w:rsidRPr="00B00046">
              <w:t>Noc: -117dBm/15kHz + ΔBG_offset</w:t>
            </w:r>
          </w:p>
          <w:p w14:paraId="68104D3E" w14:textId="77777777" w:rsidR="009F0F77" w:rsidRPr="00B00046" w:rsidRDefault="009F0F77" w:rsidP="009F0F77">
            <w:pPr>
              <w:pStyle w:val="TAL"/>
            </w:pPr>
            <w:r w:rsidRPr="00B00046">
              <w:t>Es/Noc: -2.65dB</w:t>
            </w:r>
          </w:p>
          <w:p w14:paraId="54702BAC" w14:textId="77777777" w:rsidR="009F0F77" w:rsidRPr="00B00046" w:rsidRDefault="009F0F77" w:rsidP="009F0F77">
            <w:pPr>
              <w:pStyle w:val="TAL"/>
            </w:pPr>
            <w:r w:rsidRPr="00B00046">
              <w:t xml:space="preserve">Normal condition: </w:t>
            </w:r>
          </w:p>
          <w:p w14:paraId="6E4851C1" w14:textId="77777777" w:rsidR="009F0F77" w:rsidRPr="00B00046" w:rsidRDefault="009F0F77" w:rsidP="009F0F77">
            <w:pPr>
              <w:pStyle w:val="TAL"/>
            </w:pPr>
            <w:r w:rsidRPr="00B00046">
              <w:t>RSRP_30 to RSRP_49</w:t>
            </w:r>
          </w:p>
          <w:p w14:paraId="67754502" w14:textId="77777777" w:rsidR="009F0F77" w:rsidRPr="00B00046" w:rsidRDefault="009F0F77" w:rsidP="009F0F77">
            <w:pPr>
              <w:pStyle w:val="TAL"/>
            </w:pPr>
            <w:r w:rsidRPr="00B00046">
              <w:t>RSRP_31 to RSRP_50</w:t>
            </w:r>
          </w:p>
          <w:p w14:paraId="18E54D26" w14:textId="77777777" w:rsidR="009F0F77" w:rsidRPr="00B00046" w:rsidRDefault="009F0F77" w:rsidP="009F0F77">
            <w:pPr>
              <w:pStyle w:val="TAL"/>
            </w:pPr>
            <w:r w:rsidRPr="00B00046">
              <w:t>RSRP_31 to RSRP_50</w:t>
            </w:r>
          </w:p>
          <w:p w14:paraId="2FCD621A" w14:textId="77777777" w:rsidR="009F0F77" w:rsidRPr="00B00046" w:rsidRDefault="009F0F77" w:rsidP="009F0F77">
            <w:pPr>
              <w:pStyle w:val="TAL"/>
            </w:pPr>
            <w:r w:rsidRPr="00B00046">
              <w:t>RSRP_32 to RSRP_51</w:t>
            </w:r>
          </w:p>
          <w:p w14:paraId="75395B3B" w14:textId="77777777" w:rsidR="009F0F77" w:rsidRPr="00B00046" w:rsidRDefault="009F0F77" w:rsidP="009F0F77">
            <w:pPr>
              <w:pStyle w:val="TAL"/>
            </w:pPr>
            <w:r w:rsidRPr="00B00046">
              <w:t>RSRP_32 to RSRP_51</w:t>
            </w:r>
          </w:p>
          <w:p w14:paraId="346DD3D4" w14:textId="77777777" w:rsidR="009F0F77" w:rsidRPr="00B00046" w:rsidRDefault="009F0F77" w:rsidP="009F0F77">
            <w:pPr>
              <w:pStyle w:val="TAL"/>
            </w:pPr>
            <w:r w:rsidRPr="00B00046">
              <w:t>RSRP_33 to RSRP_52</w:t>
            </w:r>
          </w:p>
          <w:p w14:paraId="74644D58" w14:textId="77777777" w:rsidR="009F0F77" w:rsidRPr="00B00046" w:rsidRDefault="009F0F77" w:rsidP="009F0F77">
            <w:pPr>
              <w:pStyle w:val="TAL"/>
            </w:pPr>
            <w:r w:rsidRPr="00B00046">
              <w:t>RSRP_33 to RSRP_52</w:t>
            </w:r>
          </w:p>
          <w:p w14:paraId="46F8274C" w14:textId="77777777" w:rsidR="009F0F77" w:rsidRPr="00B00046" w:rsidRDefault="009F0F77" w:rsidP="009F0F77">
            <w:pPr>
              <w:pStyle w:val="TAL"/>
            </w:pPr>
            <w:r w:rsidRPr="00B00046">
              <w:t>RSRP_34 to RSRP_53</w:t>
            </w:r>
          </w:p>
          <w:p w14:paraId="3908720A" w14:textId="77777777" w:rsidR="009F0F77" w:rsidRPr="00B00046" w:rsidRDefault="009F0F77" w:rsidP="009F0F77">
            <w:pPr>
              <w:pStyle w:val="TAL"/>
            </w:pPr>
            <w:r w:rsidRPr="00B00046">
              <w:t>Depending on band groups</w:t>
            </w:r>
          </w:p>
          <w:p w14:paraId="140BC4E6" w14:textId="77777777" w:rsidR="009F0F77" w:rsidRPr="00B00046" w:rsidRDefault="009F0F77" w:rsidP="009F0F77">
            <w:pPr>
              <w:pStyle w:val="TAL"/>
            </w:pPr>
          </w:p>
          <w:p w14:paraId="228D682C" w14:textId="77777777" w:rsidR="009F0F77" w:rsidRPr="00B00046" w:rsidRDefault="009F0F77" w:rsidP="009F0F77">
            <w:pPr>
              <w:pStyle w:val="TAL"/>
            </w:pPr>
            <w:r w:rsidRPr="00B00046">
              <w:t>Extreme condition:</w:t>
            </w:r>
          </w:p>
          <w:p w14:paraId="25E237CD" w14:textId="77777777" w:rsidR="009F0F77" w:rsidRPr="00B00046" w:rsidRDefault="009F0F77" w:rsidP="009F0F77">
            <w:pPr>
              <w:pStyle w:val="TAL"/>
            </w:pPr>
            <w:r w:rsidRPr="00B00046">
              <w:t>RSRP_26 to RSRP_54</w:t>
            </w:r>
          </w:p>
          <w:p w14:paraId="728388D0" w14:textId="77777777" w:rsidR="009F0F77" w:rsidRPr="00B00046" w:rsidRDefault="009F0F77" w:rsidP="009F0F77">
            <w:pPr>
              <w:pStyle w:val="TAL"/>
            </w:pPr>
            <w:r w:rsidRPr="00B00046">
              <w:t>RSRP_26 to RSRP_54</w:t>
            </w:r>
          </w:p>
          <w:p w14:paraId="3B248F7F" w14:textId="77777777" w:rsidR="009F0F77" w:rsidRPr="00B00046" w:rsidRDefault="009F0F77" w:rsidP="009F0F77">
            <w:pPr>
              <w:pStyle w:val="TAL"/>
            </w:pPr>
            <w:r w:rsidRPr="00B00046">
              <w:t>RSRP_27 to RSRP_55</w:t>
            </w:r>
          </w:p>
          <w:p w14:paraId="04A1BF66" w14:textId="77777777" w:rsidR="009F0F77" w:rsidRPr="00B00046" w:rsidRDefault="009F0F77" w:rsidP="009F0F77">
            <w:pPr>
              <w:pStyle w:val="TAL"/>
            </w:pPr>
            <w:r w:rsidRPr="00B00046">
              <w:t>RSRP_27 to RSRP_55</w:t>
            </w:r>
          </w:p>
          <w:p w14:paraId="4C3871BD" w14:textId="77777777" w:rsidR="009F0F77" w:rsidRPr="00B00046" w:rsidRDefault="009F0F77" w:rsidP="009F0F77">
            <w:pPr>
              <w:pStyle w:val="TAL"/>
            </w:pPr>
            <w:r w:rsidRPr="00B00046">
              <w:t>RSRP_28 to RSRP_56</w:t>
            </w:r>
          </w:p>
          <w:p w14:paraId="2C7036A7" w14:textId="77777777" w:rsidR="009F0F77" w:rsidRPr="00B00046" w:rsidRDefault="009F0F77" w:rsidP="009F0F77">
            <w:pPr>
              <w:pStyle w:val="TAL"/>
            </w:pPr>
            <w:r w:rsidRPr="00B00046">
              <w:t>RSRP_28 to RSRP_56</w:t>
            </w:r>
          </w:p>
          <w:p w14:paraId="67ED7A16" w14:textId="77777777" w:rsidR="009F0F77" w:rsidRPr="00B00046" w:rsidRDefault="009F0F77" w:rsidP="009F0F77">
            <w:pPr>
              <w:pStyle w:val="TAL"/>
            </w:pPr>
            <w:r w:rsidRPr="00B00046">
              <w:t>RSRP_29 to RSRP_57</w:t>
            </w:r>
          </w:p>
          <w:p w14:paraId="1C717A88" w14:textId="77777777" w:rsidR="009F0F77" w:rsidRPr="00B00046" w:rsidRDefault="009F0F77" w:rsidP="009F0F77">
            <w:pPr>
              <w:pStyle w:val="TAL"/>
            </w:pPr>
            <w:r w:rsidRPr="00B00046">
              <w:t>RSRP_29 to RSRP_57</w:t>
            </w:r>
          </w:p>
          <w:p w14:paraId="48767365" w14:textId="77777777" w:rsidR="009F0F77" w:rsidRPr="00B00046" w:rsidRDefault="009F0F77" w:rsidP="009F0F77">
            <w:pPr>
              <w:pStyle w:val="TAL"/>
            </w:pPr>
            <w:r w:rsidRPr="00B00046">
              <w:t>Depending on band groups</w:t>
            </w:r>
          </w:p>
        </w:tc>
      </w:tr>
      <w:tr w:rsidR="009F0F77" w:rsidRPr="00B00046" w14:paraId="3D8DE305"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414D420F" w14:textId="77777777" w:rsidR="009F0F77" w:rsidRPr="00B00046" w:rsidRDefault="009F0F77" w:rsidP="009F0F77">
            <w:pPr>
              <w:pStyle w:val="TAL"/>
            </w:pPr>
            <w:r w:rsidRPr="00B00046">
              <w:t>16.7.4.1.2 NR SA FR1 SSB based L1-RSRP relative measurement for 1 Rx UE</w:t>
            </w:r>
          </w:p>
        </w:tc>
        <w:tc>
          <w:tcPr>
            <w:tcW w:w="3032" w:type="dxa"/>
            <w:tcBorders>
              <w:top w:val="single" w:sz="4" w:space="0" w:color="auto"/>
              <w:left w:val="single" w:sz="4" w:space="0" w:color="auto"/>
              <w:bottom w:val="single" w:sz="4" w:space="0" w:color="auto"/>
              <w:right w:val="single" w:sz="4" w:space="0" w:color="auto"/>
            </w:tcBorders>
          </w:tcPr>
          <w:p w14:paraId="4BEC1FE1" w14:textId="77777777" w:rsidR="009F0F77" w:rsidRPr="00B00046" w:rsidRDefault="009F0F77" w:rsidP="009F0F77">
            <w:pPr>
              <w:pStyle w:val="TAL"/>
            </w:pPr>
            <w:r w:rsidRPr="00B00046">
              <w:t>Test configuration 1, 2, 4:</w:t>
            </w:r>
          </w:p>
          <w:p w14:paraId="3C8FD0D5" w14:textId="77777777" w:rsidR="009F0F77" w:rsidRPr="00B00046" w:rsidRDefault="009F0F77" w:rsidP="009F0F77">
            <w:pPr>
              <w:pStyle w:val="TAL"/>
            </w:pPr>
          </w:p>
          <w:p w14:paraId="744B49E7" w14:textId="77777777" w:rsidR="009F0F77" w:rsidRPr="00B00046" w:rsidRDefault="009F0F77" w:rsidP="009F0F77">
            <w:pPr>
              <w:pStyle w:val="TAL"/>
            </w:pPr>
            <w:r w:rsidRPr="00B00046">
              <w:t>Test 1</w:t>
            </w:r>
          </w:p>
          <w:p w14:paraId="075F0A8C" w14:textId="77777777" w:rsidR="009F0F77" w:rsidRPr="00B00046" w:rsidRDefault="009F0F77" w:rsidP="009F0F77">
            <w:pPr>
              <w:pStyle w:val="TAL"/>
            </w:pPr>
            <w:r w:rsidRPr="00B00046">
              <w:t>Noc: -94.65dBm/15kHz</w:t>
            </w:r>
          </w:p>
          <w:p w14:paraId="6424586D" w14:textId="77777777" w:rsidR="009F0F77" w:rsidRPr="00B00046" w:rsidRDefault="009F0F77" w:rsidP="009F0F77">
            <w:pPr>
              <w:pStyle w:val="TAL"/>
            </w:pPr>
            <w:r w:rsidRPr="00B00046">
              <w:t>Es/Noc: 10dB</w:t>
            </w:r>
          </w:p>
          <w:p w14:paraId="616136F2" w14:textId="77777777" w:rsidR="009F0F77" w:rsidRPr="00B00046" w:rsidRDefault="009F0F77" w:rsidP="009F0F77">
            <w:pPr>
              <w:pStyle w:val="TAL"/>
            </w:pPr>
            <w:r w:rsidRPr="00B00046">
              <w:t>Normal condition, Reported differential L1-RSRP values: ±6.6dB</w:t>
            </w:r>
          </w:p>
          <w:p w14:paraId="6985CA96" w14:textId="77777777" w:rsidR="009F0F77" w:rsidRPr="00B00046" w:rsidRDefault="009F0F77" w:rsidP="009F0F77">
            <w:pPr>
              <w:pStyle w:val="TAL"/>
            </w:pPr>
          </w:p>
          <w:p w14:paraId="4CB9D32E" w14:textId="77777777" w:rsidR="009F0F77" w:rsidRPr="00B00046" w:rsidRDefault="009F0F77" w:rsidP="009F0F77">
            <w:pPr>
              <w:pStyle w:val="TAL"/>
            </w:pPr>
            <w:r w:rsidRPr="00B00046">
              <w:t>Extreme condition, Reported differential L1-RSRP values: ±7.6dB</w:t>
            </w:r>
          </w:p>
          <w:p w14:paraId="0FE75AC3" w14:textId="77777777" w:rsidR="009F0F77" w:rsidRPr="00B00046" w:rsidRDefault="009F0F77" w:rsidP="009F0F77">
            <w:pPr>
              <w:pStyle w:val="TAL"/>
            </w:pPr>
          </w:p>
          <w:p w14:paraId="3991B685" w14:textId="77777777" w:rsidR="009F0F77" w:rsidRPr="00B00046" w:rsidRDefault="009F0F77" w:rsidP="009F0F77">
            <w:pPr>
              <w:pStyle w:val="TAL"/>
            </w:pPr>
          </w:p>
          <w:p w14:paraId="2613D154" w14:textId="77777777" w:rsidR="009F0F77" w:rsidRPr="00B00046" w:rsidRDefault="009F0F77" w:rsidP="009F0F77">
            <w:pPr>
              <w:pStyle w:val="TAL"/>
            </w:pPr>
            <w:r w:rsidRPr="00B00046">
              <w:t>Test 2</w:t>
            </w:r>
          </w:p>
          <w:p w14:paraId="61524227" w14:textId="77777777" w:rsidR="009F0F77" w:rsidRPr="00B00046" w:rsidRDefault="009F0F77" w:rsidP="009F0F77">
            <w:pPr>
              <w:pStyle w:val="TAL"/>
            </w:pPr>
            <w:r w:rsidRPr="00B00046">
              <w:t>Noc: -117dBm/15kHz + ΔBG_offset</w:t>
            </w:r>
          </w:p>
          <w:p w14:paraId="2BC0CCAD" w14:textId="77777777" w:rsidR="009F0F77" w:rsidRPr="00B00046" w:rsidRDefault="009F0F77" w:rsidP="009F0F77">
            <w:pPr>
              <w:pStyle w:val="TAL"/>
            </w:pPr>
          </w:p>
          <w:p w14:paraId="1E78E204" w14:textId="77777777" w:rsidR="009F0F77" w:rsidRPr="00B00046" w:rsidRDefault="009F0F77" w:rsidP="009F0F77">
            <w:pPr>
              <w:pStyle w:val="TAL"/>
            </w:pPr>
            <w:r w:rsidRPr="00B00046">
              <w:t>Es/Noc: -3dB</w:t>
            </w:r>
          </w:p>
          <w:p w14:paraId="1E836CC7" w14:textId="77777777" w:rsidR="009F0F77" w:rsidRPr="00B00046" w:rsidRDefault="009F0F77" w:rsidP="009F0F77">
            <w:pPr>
              <w:pStyle w:val="TAL"/>
            </w:pPr>
            <w:r w:rsidRPr="00B00046">
              <w:t>Normal condition, Reported differential L1-RSRP values: ±6.6dB</w:t>
            </w:r>
          </w:p>
          <w:p w14:paraId="32F0C00C" w14:textId="77777777" w:rsidR="009F0F77" w:rsidRPr="00B00046" w:rsidRDefault="009F0F77" w:rsidP="009F0F77">
            <w:pPr>
              <w:pStyle w:val="TAL"/>
            </w:pPr>
          </w:p>
          <w:p w14:paraId="59045736" w14:textId="77777777" w:rsidR="009F0F77" w:rsidRPr="00B00046" w:rsidRDefault="009F0F77" w:rsidP="009F0F77">
            <w:pPr>
              <w:pStyle w:val="TAL"/>
            </w:pPr>
            <w:r w:rsidRPr="00B00046">
              <w:t>Extreme condition, Reported differential L1-RSRP values: ±7.6dB</w:t>
            </w:r>
          </w:p>
          <w:p w14:paraId="16929E11" w14:textId="77777777" w:rsidR="009F0F77" w:rsidRPr="00B00046" w:rsidRDefault="009F0F77" w:rsidP="009F0F77">
            <w:pPr>
              <w:pStyle w:val="TAL"/>
            </w:pPr>
          </w:p>
        </w:tc>
        <w:tc>
          <w:tcPr>
            <w:tcW w:w="1484" w:type="dxa"/>
            <w:tcBorders>
              <w:top w:val="single" w:sz="4" w:space="0" w:color="auto"/>
              <w:left w:val="single" w:sz="4" w:space="0" w:color="auto"/>
              <w:bottom w:val="single" w:sz="4" w:space="0" w:color="auto"/>
              <w:right w:val="single" w:sz="4" w:space="0" w:color="auto"/>
            </w:tcBorders>
          </w:tcPr>
          <w:p w14:paraId="11C6B7CA" w14:textId="77777777" w:rsidR="009F0F77" w:rsidRPr="00B00046" w:rsidRDefault="009F0F77" w:rsidP="009F0F77">
            <w:pPr>
              <w:pStyle w:val="TAL"/>
            </w:pPr>
          </w:p>
          <w:p w14:paraId="0F856A0C" w14:textId="77777777" w:rsidR="009F0F77" w:rsidRPr="00B00046" w:rsidRDefault="009F0F77" w:rsidP="009F0F77">
            <w:pPr>
              <w:pStyle w:val="TAL"/>
            </w:pPr>
          </w:p>
          <w:p w14:paraId="0C42018A" w14:textId="77777777" w:rsidR="009F0F77" w:rsidRPr="00B00046" w:rsidRDefault="009F0F77" w:rsidP="009F0F77">
            <w:pPr>
              <w:pStyle w:val="TAL"/>
            </w:pPr>
          </w:p>
          <w:p w14:paraId="5B41C0EE" w14:textId="77777777" w:rsidR="009F0F77" w:rsidRPr="00B00046" w:rsidRDefault="009F0F77" w:rsidP="009F0F77">
            <w:pPr>
              <w:pStyle w:val="TAL"/>
            </w:pPr>
            <w:r w:rsidRPr="00B00046">
              <w:t>0dB</w:t>
            </w:r>
          </w:p>
          <w:p w14:paraId="04935457" w14:textId="77777777" w:rsidR="009F0F77" w:rsidRPr="00B00046" w:rsidRDefault="009F0F77" w:rsidP="009F0F77">
            <w:pPr>
              <w:pStyle w:val="TAL"/>
            </w:pPr>
            <w:r w:rsidRPr="00B00046">
              <w:t>0dB</w:t>
            </w:r>
          </w:p>
          <w:p w14:paraId="231733F9" w14:textId="77777777" w:rsidR="009F0F77" w:rsidRPr="00B00046" w:rsidRDefault="009F0F77" w:rsidP="009F0F77">
            <w:pPr>
              <w:pStyle w:val="TAL"/>
            </w:pPr>
            <w:r w:rsidRPr="00B00046">
              <w:t>Via mapping</w:t>
            </w:r>
          </w:p>
          <w:p w14:paraId="4C318AEF" w14:textId="77777777" w:rsidR="009F0F77" w:rsidRPr="00B00046" w:rsidRDefault="009F0F77" w:rsidP="009F0F77">
            <w:pPr>
              <w:pStyle w:val="TAL"/>
            </w:pPr>
          </w:p>
          <w:p w14:paraId="23ABC480" w14:textId="77777777" w:rsidR="009F0F77" w:rsidRPr="00B00046" w:rsidRDefault="009F0F77" w:rsidP="009F0F77">
            <w:pPr>
              <w:pStyle w:val="TAL"/>
            </w:pPr>
          </w:p>
          <w:p w14:paraId="0F9E1588" w14:textId="77777777" w:rsidR="009F0F77" w:rsidRPr="00B00046" w:rsidRDefault="009F0F77" w:rsidP="009F0F77">
            <w:pPr>
              <w:pStyle w:val="TAL"/>
            </w:pPr>
            <w:r w:rsidRPr="00B00046">
              <w:t>Via mapping</w:t>
            </w:r>
          </w:p>
          <w:p w14:paraId="3EACAA45" w14:textId="77777777" w:rsidR="009F0F77" w:rsidRPr="00B00046" w:rsidRDefault="009F0F77" w:rsidP="009F0F77">
            <w:pPr>
              <w:pStyle w:val="TAL"/>
            </w:pPr>
          </w:p>
          <w:p w14:paraId="010CE4D3" w14:textId="77777777" w:rsidR="009F0F77" w:rsidRPr="00B00046" w:rsidRDefault="009F0F77" w:rsidP="009F0F77">
            <w:pPr>
              <w:pStyle w:val="TAL"/>
            </w:pPr>
          </w:p>
          <w:p w14:paraId="66B31844" w14:textId="77777777" w:rsidR="009F0F77" w:rsidRPr="00B00046" w:rsidRDefault="009F0F77" w:rsidP="009F0F77">
            <w:pPr>
              <w:pStyle w:val="TAL"/>
            </w:pPr>
          </w:p>
          <w:p w14:paraId="7FB6C995" w14:textId="77777777" w:rsidR="009F0F77" w:rsidRPr="00B00046" w:rsidRDefault="009F0F77" w:rsidP="009F0F77">
            <w:pPr>
              <w:pStyle w:val="TAL"/>
            </w:pPr>
          </w:p>
          <w:p w14:paraId="22605F7A" w14:textId="77777777" w:rsidR="009F0F77" w:rsidRPr="00B00046" w:rsidRDefault="009F0F77" w:rsidP="009F0F77">
            <w:pPr>
              <w:pStyle w:val="TAL"/>
            </w:pPr>
            <w:r w:rsidRPr="00B00046">
              <w:t>0dB</w:t>
            </w:r>
          </w:p>
          <w:p w14:paraId="663B9905" w14:textId="77777777" w:rsidR="009F0F77" w:rsidRPr="00B00046" w:rsidRDefault="009F0F77" w:rsidP="009F0F77">
            <w:pPr>
              <w:pStyle w:val="TAL"/>
            </w:pPr>
          </w:p>
          <w:p w14:paraId="176A3C85" w14:textId="77777777" w:rsidR="009F0F77" w:rsidRPr="00B00046" w:rsidRDefault="009F0F77" w:rsidP="009F0F77">
            <w:pPr>
              <w:pStyle w:val="TAL"/>
            </w:pPr>
            <w:r w:rsidRPr="00B00046">
              <w:t>0.35dB</w:t>
            </w:r>
          </w:p>
          <w:p w14:paraId="61A07CC7" w14:textId="77777777" w:rsidR="009F0F77" w:rsidRPr="00B00046" w:rsidRDefault="009F0F77" w:rsidP="009F0F77">
            <w:pPr>
              <w:pStyle w:val="TAL"/>
            </w:pPr>
            <w:r w:rsidRPr="00B00046">
              <w:t>Via mapping</w:t>
            </w:r>
          </w:p>
          <w:p w14:paraId="64DFBC8D" w14:textId="77777777" w:rsidR="009F0F77" w:rsidRPr="00B00046" w:rsidRDefault="009F0F77" w:rsidP="009F0F77">
            <w:pPr>
              <w:pStyle w:val="TAL"/>
            </w:pPr>
          </w:p>
          <w:p w14:paraId="76515A64" w14:textId="77777777" w:rsidR="009F0F77" w:rsidRPr="00B00046" w:rsidRDefault="009F0F77" w:rsidP="009F0F77">
            <w:pPr>
              <w:pStyle w:val="TAL"/>
            </w:pPr>
          </w:p>
          <w:p w14:paraId="2A05A11F" w14:textId="77777777" w:rsidR="009F0F77" w:rsidRPr="00B00046" w:rsidRDefault="009F0F77" w:rsidP="009F0F77">
            <w:pPr>
              <w:pStyle w:val="TAL"/>
            </w:pPr>
            <w:r w:rsidRPr="00B00046">
              <w:t>Via mapping</w:t>
            </w:r>
          </w:p>
        </w:tc>
        <w:tc>
          <w:tcPr>
            <w:tcW w:w="2472" w:type="dxa"/>
            <w:tcBorders>
              <w:top w:val="single" w:sz="4" w:space="0" w:color="auto"/>
              <w:left w:val="single" w:sz="4" w:space="0" w:color="auto"/>
              <w:bottom w:val="single" w:sz="4" w:space="0" w:color="auto"/>
              <w:right w:val="single" w:sz="4" w:space="0" w:color="auto"/>
            </w:tcBorders>
          </w:tcPr>
          <w:p w14:paraId="3502E03A" w14:textId="77777777" w:rsidR="009F0F77" w:rsidRPr="00B00046" w:rsidRDefault="009F0F77" w:rsidP="009F0F77">
            <w:pPr>
              <w:pStyle w:val="TAL"/>
            </w:pPr>
          </w:p>
          <w:p w14:paraId="4A60F33A" w14:textId="77777777" w:rsidR="009F0F77" w:rsidRPr="00B00046" w:rsidRDefault="009F0F77" w:rsidP="009F0F77">
            <w:pPr>
              <w:pStyle w:val="TAL"/>
            </w:pPr>
          </w:p>
          <w:p w14:paraId="045FCFF7" w14:textId="77777777" w:rsidR="009F0F77" w:rsidRPr="00B00046" w:rsidRDefault="009F0F77" w:rsidP="009F0F77">
            <w:pPr>
              <w:pStyle w:val="TAL"/>
            </w:pPr>
            <w:r w:rsidRPr="00B00046">
              <w:t>Test 1</w:t>
            </w:r>
          </w:p>
          <w:p w14:paraId="6AB9ECAD" w14:textId="77777777" w:rsidR="009F0F77" w:rsidRPr="00B00046" w:rsidRDefault="009F0F77" w:rsidP="009F0F77">
            <w:pPr>
              <w:pStyle w:val="TAL"/>
            </w:pPr>
            <w:r w:rsidRPr="00B00046">
              <w:t>Noc: -94.65dBm/15kHz</w:t>
            </w:r>
          </w:p>
          <w:p w14:paraId="79B9A0A8" w14:textId="77777777" w:rsidR="009F0F77" w:rsidRPr="00B00046" w:rsidRDefault="009F0F77" w:rsidP="009F0F77">
            <w:pPr>
              <w:pStyle w:val="TAL"/>
            </w:pPr>
            <w:r w:rsidRPr="00B00046">
              <w:t>Es/Noc: 10dB</w:t>
            </w:r>
          </w:p>
          <w:p w14:paraId="615537E1" w14:textId="77777777" w:rsidR="009F0F77" w:rsidRPr="00B00046" w:rsidRDefault="009F0F77" w:rsidP="009F0F77">
            <w:pPr>
              <w:pStyle w:val="TAL"/>
            </w:pPr>
            <w:r w:rsidRPr="00B00046">
              <w:t>Normal condition, DIFFRSRP_0 to DIFFRSRP_3</w:t>
            </w:r>
          </w:p>
          <w:p w14:paraId="1D4D8D7B" w14:textId="77777777" w:rsidR="009F0F77" w:rsidRPr="00B00046" w:rsidRDefault="009F0F77" w:rsidP="009F0F77">
            <w:pPr>
              <w:pStyle w:val="TAL"/>
            </w:pPr>
            <w:r w:rsidRPr="00B00046">
              <w:t>Extreme condition, DIFFRSRP_0 to DIFFRSRP_3</w:t>
            </w:r>
          </w:p>
          <w:p w14:paraId="433959E3" w14:textId="77777777" w:rsidR="009F0F77" w:rsidRPr="00B00046" w:rsidRDefault="009F0F77" w:rsidP="009F0F77">
            <w:pPr>
              <w:pStyle w:val="TAL"/>
            </w:pPr>
          </w:p>
          <w:p w14:paraId="0A3A27C5" w14:textId="77777777" w:rsidR="009F0F77" w:rsidRPr="00B00046" w:rsidRDefault="009F0F77" w:rsidP="009F0F77">
            <w:pPr>
              <w:pStyle w:val="TAL"/>
            </w:pPr>
            <w:r w:rsidRPr="00B00046">
              <w:t>Test 2</w:t>
            </w:r>
          </w:p>
          <w:p w14:paraId="74145CEC" w14:textId="77777777" w:rsidR="009F0F77" w:rsidRPr="00B00046" w:rsidRDefault="009F0F77" w:rsidP="009F0F77">
            <w:pPr>
              <w:pStyle w:val="TAL"/>
            </w:pPr>
            <w:r w:rsidRPr="00B00046">
              <w:t>Noc: -117dBm/15kHz + ΔBG_offset</w:t>
            </w:r>
          </w:p>
          <w:p w14:paraId="4C3DB7F4" w14:textId="77777777" w:rsidR="009F0F77" w:rsidRPr="00B00046" w:rsidRDefault="009F0F77" w:rsidP="009F0F77">
            <w:pPr>
              <w:pStyle w:val="TAL"/>
            </w:pPr>
            <w:r w:rsidRPr="00B00046">
              <w:t>Es/Noc: -2.65dB</w:t>
            </w:r>
          </w:p>
          <w:p w14:paraId="76C6ECF8" w14:textId="77777777" w:rsidR="009F0F77" w:rsidRPr="00B00046" w:rsidRDefault="009F0F77" w:rsidP="009F0F77">
            <w:pPr>
              <w:pStyle w:val="TAL"/>
            </w:pPr>
            <w:r w:rsidRPr="00B00046">
              <w:t>Normal condition, DIFFRSRP_0 to DIFFRSRP_3</w:t>
            </w:r>
          </w:p>
          <w:p w14:paraId="487DE46C" w14:textId="77777777" w:rsidR="009F0F77" w:rsidRPr="00B00046" w:rsidRDefault="009F0F77" w:rsidP="009F0F77">
            <w:pPr>
              <w:pStyle w:val="TAL"/>
            </w:pPr>
            <w:r w:rsidRPr="00B00046">
              <w:t>Extreme condition, DIFFRSRP_0 to DIFFRSRP_3</w:t>
            </w:r>
          </w:p>
          <w:p w14:paraId="20B0E6AB" w14:textId="77777777" w:rsidR="009F0F77" w:rsidRPr="00B00046" w:rsidRDefault="009F0F77" w:rsidP="009F0F77">
            <w:pPr>
              <w:pStyle w:val="TAL"/>
            </w:pPr>
          </w:p>
        </w:tc>
      </w:tr>
      <w:tr w:rsidR="009F0F77" w:rsidRPr="00B00046" w14:paraId="0C4C4096"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074B19CD" w14:textId="77777777" w:rsidR="009F0F77" w:rsidRPr="00B00046" w:rsidRDefault="009F0F77" w:rsidP="009F0F77">
            <w:pPr>
              <w:pStyle w:val="TAL"/>
            </w:pPr>
          </w:p>
        </w:tc>
        <w:tc>
          <w:tcPr>
            <w:tcW w:w="3032" w:type="dxa"/>
            <w:tcBorders>
              <w:top w:val="single" w:sz="4" w:space="0" w:color="auto"/>
              <w:left w:val="single" w:sz="4" w:space="0" w:color="auto"/>
              <w:bottom w:val="single" w:sz="4" w:space="0" w:color="auto"/>
              <w:right w:val="single" w:sz="4" w:space="0" w:color="auto"/>
            </w:tcBorders>
          </w:tcPr>
          <w:p w14:paraId="67297EEC" w14:textId="77777777" w:rsidR="009F0F77" w:rsidRPr="00B00046" w:rsidRDefault="009F0F77" w:rsidP="009F0F77">
            <w:pPr>
              <w:pStyle w:val="TAL"/>
            </w:pPr>
            <w:r w:rsidRPr="00B00046">
              <w:t>Test configuration 3:</w:t>
            </w:r>
          </w:p>
          <w:p w14:paraId="3DF71F71" w14:textId="77777777" w:rsidR="009F0F77" w:rsidRPr="00B00046" w:rsidRDefault="009F0F77" w:rsidP="009F0F77">
            <w:pPr>
              <w:pStyle w:val="TAL"/>
            </w:pPr>
          </w:p>
          <w:p w14:paraId="4C7E079E" w14:textId="77777777" w:rsidR="009F0F77" w:rsidRPr="00B00046" w:rsidRDefault="009F0F77" w:rsidP="009F0F77">
            <w:pPr>
              <w:pStyle w:val="TAL"/>
            </w:pPr>
            <w:r w:rsidRPr="00B00046">
              <w:t>Test 1</w:t>
            </w:r>
          </w:p>
          <w:p w14:paraId="19F722E0" w14:textId="77777777" w:rsidR="009F0F77" w:rsidRPr="00B00046" w:rsidRDefault="009F0F77" w:rsidP="009F0F77">
            <w:pPr>
              <w:pStyle w:val="TAL"/>
            </w:pPr>
            <w:r w:rsidRPr="00B00046">
              <w:t>Noc: -94.65dBm/15kHz</w:t>
            </w:r>
          </w:p>
          <w:p w14:paraId="3901A31F" w14:textId="77777777" w:rsidR="009F0F77" w:rsidRPr="00B00046" w:rsidRDefault="009F0F77" w:rsidP="009F0F77">
            <w:pPr>
              <w:pStyle w:val="TAL"/>
            </w:pPr>
            <w:r w:rsidRPr="00B00046">
              <w:t>Es/Noc: 10dB</w:t>
            </w:r>
          </w:p>
          <w:p w14:paraId="0EDBBB80" w14:textId="77777777" w:rsidR="009F0F77" w:rsidRPr="00B00046" w:rsidRDefault="009F0F77" w:rsidP="009F0F77">
            <w:pPr>
              <w:pStyle w:val="TAL"/>
            </w:pPr>
            <w:r w:rsidRPr="00B00046">
              <w:t>Normal condition, Reported differential L1-RSRP values: ±6.6dB</w:t>
            </w:r>
          </w:p>
          <w:p w14:paraId="1EB4CBCF" w14:textId="77777777" w:rsidR="009F0F77" w:rsidRPr="00B00046" w:rsidRDefault="009F0F77" w:rsidP="009F0F77">
            <w:pPr>
              <w:pStyle w:val="TAL"/>
            </w:pPr>
          </w:p>
          <w:p w14:paraId="18FB816B" w14:textId="77777777" w:rsidR="009F0F77" w:rsidRPr="00B00046" w:rsidRDefault="009F0F77" w:rsidP="009F0F77">
            <w:pPr>
              <w:pStyle w:val="TAL"/>
            </w:pPr>
            <w:r w:rsidRPr="00B00046">
              <w:t>Extreme condition, Reported differential L1-RSRP values: ±7.6dB</w:t>
            </w:r>
          </w:p>
          <w:p w14:paraId="03A0A8B6" w14:textId="77777777" w:rsidR="009F0F77" w:rsidRPr="00B00046" w:rsidRDefault="009F0F77" w:rsidP="009F0F77">
            <w:pPr>
              <w:pStyle w:val="TAL"/>
            </w:pPr>
          </w:p>
          <w:p w14:paraId="4575027E" w14:textId="77777777" w:rsidR="009F0F77" w:rsidRPr="00B00046" w:rsidRDefault="009F0F77" w:rsidP="009F0F77">
            <w:pPr>
              <w:pStyle w:val="TAL"/>
            </w:pPr>
          </w:p>
          <w:p w14:paraId="34ED7457" w14:textId="77777777" w:rsidR="009F0F77" w:rsidRPr="00B00046" w:rsidRDefault="009F0F77" w:rsidP="009F0F77">
            <w:pPr>
              <w:pStyle w:val="TAL"/>
            </w:pPr>
            <w:r w:rsidRPr="00B00046">
              <w:t>Test 2</w:t>
            </w:r>
          </w:p>
          <w:p w14:paraId="1494FBE9" w14:textId="77777777" w:rsidR="009F0F77" w:rsidRPr="00B00046" w:rsidRDefault="009F0F77" w:rsidP="009F0F77">
            <w:pPr>
              <w:pStyle w:val="TAL"/>
            </w:pPr>
            <w:r w:rsidRPr="00B00046">
              <w:t>Noc: -117dBm/15kHz + ΔBG_offset</w:t>
            </w:r>
          </w:p>
          <w:p w14:paraId="3290C601" w14:textId="77777777" w:rsidR="009F0F77" w:rsidRPr="00B00046" w:rsidRDefault="009F0F77" w:rsidP="009F0F77">
            <w:pPr>
              <w:pStyle w:val="TAL"/>
            </w:pPr>
          </w:p>
          <w:p w14:paraId="7708DC37" w14:textId="77777777" w:rsidR="009F0F77" w:rsidRPr="00B00046" w:rsidRDefault="009F0F77" w:rsidP="009F0F77">
            <w:pPr>
              <w:pStyle w:val="TAL"/>
            </w:pPr>
            <w:r w:rsidRPr="00B00046">
              <w:t>Es/Noc: -3dB</w:t>
            </w:r>
          </w:p>
          <w:p w14:paraId="29F5319A" w14:textId="77777777" w:rsidR="009F0F77" w:rsidRPr="00B00046" w:rsidRDefault="009F0F77" w:rsidP="009F0F77">
            <w:pPr>
              <w:pStyle w:val="TAL"/>
            </w:pPr>
            <w:r w:rsidRPr="00B00046">
              <w:t>Normal condition, Reported differential L1-RSRP values: ±6.6dB</w:t>
            </w:r>
          </w:p>
          <w:p w14:paraId="3E7CB218" w14:textId="77777777" w:rsidR="009F0F77" w:rsidRPr="00B00046" w:rsidRDefault="009F0F77" w:rsidP="009F0F77">
            <w:pPr>
              <w:pStyle w:val="TAL"/>
            </w:pPr>
          </w:p>
          <w:p w14:paraId="50C911B1" w14:textId="77777777" w:rsidR="009F0F77" w:rsidRPr="00B00046" w:rsidRDefault="009F0F77" w:rsidP="009F0F77">
            <w:pPr>
              <w:pStyle w:val="TAL"/>
            </w:pPr>
            <w:r w:rsidRPr="00B00046">
              <w:t>Extreme condition, Reported differential L1-RSRP values: ±7.6dB</w:t>
            </w:r>
          </w:p>
        </w:tc>
        <w:tc>
          <w:tcPr>
            <w:tcW w:w="1484" w:type="dxa"/>
            <w:tcBorders>
              <w:top w:val="single" w:sz="4" w:space="0" w:color="auto"/>
              <w:left w:val="single" w:sz="4" w:space="0" w:color="auto"/>
              <w:bottom w:val="single" w:sz="4" w:space="0" w:color="auto"/>
              <w:right w:val="single" w:sz="4" w:space="0" w:color="auto"/>
            </w:tcBorders>
          </w:tcPr>
          <w:p w14:paraId="4CB89E5F" w14:textId="77777777" w:rsidR="009F0F77" w:rsidRPr="00B00046" w:rsidRDefault="009F0F77" w:rsidP="009F0F77">
            <w:pPr>
              <w:pStyle w:val="TAL"/>
            </w:pPr>
          </w:p>
          <w:p w14:paraId="61A09201" w14:textId="77777777" w:rsidR="009F0F77" w:rsidRPr="00B00046" w:rsidRDefault="009F0F77" w:rsidP="009F0F77">
            <w:pPr>
              <w:pStyle w:val="TAL"/>
            </w:pPr>
          </w:p>
          <w:p w14:paraId="680E14FD" w14:textId="77777777" w:rsidR="009F0F77" w:rsidRPr="00B00046" w:rsidRDefault="009F0F77" w:rsidP="009F0F77">
            <w:pPr>
              <w:pStyle w:val="TAL"/>
            </w:pPr>
          </w:p>
          <w:p w14:paraId="7F482BF0" w14:textId="77777777" w:rsidR="009F0F77" w:rsidRPr="00B00046" w:rsidRDefault="009F0F77" w:rsidP="009F0F77">
            <w:pPr>
              <w:pStyle w:val="TAL"/>
            </w:pPr>
            <w:r w:rsidRPr="00B00046">
              <w:t>0dB</w:t>
            </w:r>
          </w:p>
          <w:p w14:paraId="0ECA83F6" w14:textId="77777777" w:rsidR="009F0F77" w:rsidRPr="00B00046" w:rsidRDefault="009F0F77" w:rsidP="009F0F77">
            <w:pPr>
              <w:pStyle w:val="TAL"/>
            </w:pPr>
            <w:r w:rsidRPr="00B00046">
              <w:t>0dB</w:t>
            </w:r>
          </w:p>
          <w:p w14:paraId="0A352BE5" w14:textId="77777777" w:rsidR="009F0F77" w:rsidRPr="00B00046" w:rsidRDefault="009F0F77" w:rsidP="009F0F77">
            <w:pPr>
              <w:pStyle w:val="TAL"/>
            </w:pPr>
            <w:r w:rsidRPr="00B00046">
              <w:t>Via mapping</w:t>
            </w:r>
          </w:p>
          <w:p w14:paraId="34E19428" w14:textId="77777777" w:rsidR="009F0F77" w:rsidRPr="00B00046" w:rsidRDefault="009F0F77" w:rsidP="009F0F77">
            <w:pPr>
              <w:pStyle w:val="TAL"/>
            </w:pPr>
          </w:p>
          <w:p w14:paraId="4CFDA390" w14:textId="77777777" w:rsidR="009F0F77" w:rsidRPr="00B00046" w:rsidRDefault="009F0F77" w:rsidP="009F0F77">
            <w:pPr>
              <w:pStyle w:val="TAL"/>
            </w:pPr>
          </w:p>
          <w:p w14:paraId="3978ADC5" w14:textId="77777777" w:rsidR="009F0F77" w:rsidRPr="00B00046" w:rsidRDefault="009F0F77" w:rsidP="009F0F77">
            <w:pPr>
              <w:pStyle w:val="TAL"/>
            </w:pPr>
            <w:r w:rsidRPr="00B00046">
              <w:t>Via mapping</w:t>
            </w:r>
          </w:p>
          <w:p w14:paraId="65AF2BF7" w14:textId="77777777" w:rsidR="009F0F77" w:rsidRPr="00B00046" w:rsidRDefault="009F0F77" w:rsidP="009F0F77">
            <w:pPr>
              <w:pStyle w:val="TAL"/>
            </w:pPr>
          </w:p>
          <w:p w14:paraId="0C3694ED" w14:textId="77777777" w:rsidR="009F0F77" w:rsidRPr="00B00046" w:rsidRDefault="009F0F77" w:rsidP="009F0F77">
            <w:pPr>
              <w:pStyle w:val="TAL"/>
            </w:pPr>
          </w:p>
          <w:p w14:paraId="24FBF4AF" w14:textId="77777777" w:rsidR="009F0F77" w:rsidRPr="00B00046" w:rsidRDefault="009F0F77" w:rsidP="009F0F77">
            <w:pPr>
              <w:pStyle w:val="TAL"/>
            </w:pPr>
          </w:p>
          <w:p w14:paraId="70E693F8" w14:textId="77777777" w:rsidR="009F0F77" w:rsidRPr="00B00046" w:rsidRDefault="009F0F77" w:rsidP="009F0F77">
            <w:pPr>
              <w:pStyle w:val="TAL"/>
            </w:pPr>
          </w:p>
          <w:p w14:paraId="58C78C59" w14:textId="77777777" w:rsidR="009F0F77" w:rsidRPr="00B00046" w:rsidRDefault="009F0F77" w:rsidP="009F0F77">
            <w:pPr>
              <w:pStyle w:val="TAL"/>
            </w:pPr>
            <w:r w:rsidRPr="00B00046">
              <w:t>0dB</w:t>
            </w:r>
          </w:p>
          <w:p w14:paraId="7A602AE3" w14:textId="77777777" w:rsidR="009F0F77" w:rsidRPr="00B00046" w:rsidRDefault="009F0F77" w:rsidP="009F0F77">
            <w:pPr>
              <w:pStyle w:val="TAL"/>
            </w:pPr>
          </w:p>
          <w:p w14:paraId="565A50A2" w14:textId="77777777" w:rsidR="009F0F77" w:rsidRPr="00B00046" w:rsidRDefault="009F0F77" w:rsidP="009F0F77">
            <w:pPr>
              <w:pStyle w:val="TAL"/>
            </w:pPr>
            <w:r w:rsidRPr="00B00046">
              <w:t>0.35dB</w:t>
            </w:r>
          </w:p>
          <w:p w14:paraId="61D42E97" w14:textId="77777777" w:rsidR="009F0F77" w:rsidRPr="00B00046" w:rsidRDefault="009F0F77" w:rsidP="009F0F77">
            <w:pPr>
              <w:pStyle w:val="TAL"/>
            </w:pPr>
            <w:r w:rsidRPr="00B00046">
              <w:t>Via mapping</w:t>
            </w:r>
          </w:p>
          <w:p w14:paraId="240C4B99" w14:textId="77777777" w:rsidR="009F0F77" w:rsidRPr="00B00046" w:rsidRDefault="009F0F77" w:rsidP="009F0F77">
            <w:pPr>
              <w:pStyle w:val="TAL"/>
            </w:pPr>
          </w:p>
          <w:p w14:paraId="06BCDFE9" w14:textId="77777777" w:rsidR="009F0F77" w:rsidRPr="00B00046" w:rsidRDefault="009F0F77" w:rsidP="009F0F77">
            <w:pPr>
              <w:pStyle w:val="TAL"/>
            </w:pPr>
          </w:p>
          <w:p w14:paraId="16E6B162" w14:textId="77777777" w:rsidR="009F0F77" w:rsidRPr="00B00046" w:rsidRDefault="009F0F77" w:rsidP="009F0F77">
            <w:pPr>
              <w:pStyle w:val="TAL"/>
            </w:pPr>
            <w:r w:rsidRPr="00B00046">
              <w:t>Via mapping</w:t>
            </w:r>
          </w:p>
        </w:tc>
        <w:tc>
          <w:tcPr>
            <w:tcW w:w="2472" w:type="dxa"/>
            <w:tcBorders>
              <w:top w:val="single" w:sz="4" w:space="0" w:color="auto"/>
              <w:left w:val="single" w:sz="4" w:space="0" w:color="auto"/>
              <w:bottom w:val="single" w:sz="4" w:space="0" w:color="auto"/>
              <w:right w:val="single" w:sz="4" w:space="0" w:color="auto"/>
            </w:tcBorders>
          </w:tcPr>
          <w:p w14:paraId="2B2FB7DF" w14:textId="77777777" w:rsidR="009F0F77" w:rsidRPr="00B00046" w:rsidRDefault="009F0F77" w:rsidP="009F0F77">
            <w:pPr>
              <w:pStyle w:val="TAL"/>
            </w:pPr>
          </w:p>
          <w:p w14:paraId="60ADB37C" w14:textId="77777777" w:rsidR="009F0F77" w:rsidRPr="00B00046" w:rsidRDefault="009F0F77" w:rsidP="009F0F77">
            <w:pPr>
              <w:pStyle w:val="TAL"/>
            </w:pPr>
          </w:p>
          <w:p w14:paraId="02CB9536" w14:textId="77777777" w:rsidR="009F0F77" w:rsidRPr="00B00046" w:rsidRDefault="009F0F77" w:rsidP="009F0F77">
            <w:pPr>
              <w:pStyle w:val="TAL"/>
            </w:pPr>
            <w:r w:rsidRPr="00B00046">
              <w:t>Test 1</w:t>
            </w:r>
          </w:p>
          <w:p w14:paraId="5727E114" w14:textId="77777777" w:rsidR="009F0F77" w:rsidRPr="00B00046" w:rsidRDefault="009F0F77" w:rsidP="009F0F77">
            <w:pPr>
              <w:pStyle w:val="TAL"/>
            </w:pPr>
            <w:r w:rsidRPr="00B00046">
              <w:t>Noc: -94.65dBm/15kHz</w:t>
            </w:r>
          </w:p>
          <w:p w14:paraId="2FF29968" w14:textId="77777777" w:rsidR="009F0F77" w:rsidRPr="00B00046" w:rsidRDefault="009F0F77" w:rsidP="009F0F77">
            <w:pPr>
              <w:pStyle w:val="TAL"/>
            </w:pPr>
            <w:r w:rsidRPr="00B00046">
              <w:t>Es/Noc: 10dB</w:t>
            </w:r>
          </w:p>
          <w:p w14:paraId="08F3ECCC" w14:textId="77777777" w:rsidR="009F0F77" w:rsidRPr="00B00046" w:rsidRDefault="009F0F77" w:rsidP="009F0F77">
            <w:pPr>
              <w:pStyle w:val="TAL"/>
            </w:pPr>
            <w:r w:rsidRPr="00B00046">
              <w:t>Normal condition, DIFFRSRP_0 to DIFFRSRP_3</w:t>
            </w:r>
          </w:p>
          <w:p w14:paraId="10D00290" w14:textId="77777777" w:rsidR="009F0F77" w:rsidRPr="00B00046" w:rsidRDefault="009F0F77" w:rsidP="009F0F77">
            <w:pPr>
              <w:pStyle w:val="TAL"/>
            </w:pPr>
            <w:r w:rsidRPr="00B00046">
              <w:t>Extreme condition, DIFFRSRP_0 to DIFFRSRP_3</w:t>
            </w:r>
          </w:p>
          <w:p w14:paraId="16FF077C" w14:textId="77777777" w:rsidR="009F0F77" w:rsidRPr="00B00046" w:rsidRDefault="009F0F77" w:rsidP="009F0F77">
            <w:pPr>
              <w:pStyle w:val="TAL"/>
            </w:pPr>
          </w:p>
          <w:p w14:paraId="50CEEA3A" w14:textId="77777777" w:rsidR="009F0F77" w:rsidRPr="00B00046" w:rsidRDefault="009F0F77" w:rsidP="009F0F77">
            <w:pPr>
              <w:pStyle w:val="TAL"/>
            </w:pPr>
            <w:r w:rsidRPr="00B00046">
              <w:t>Test 2</w:t>
            </w:r>
          </w:p>
          <w:p w14:paraId="2CFC862B" w14:textId="77777777" w:rsidR="009F0F77" w:rsidRPr="00B00046" w:rsidRDefault="009F0F77" w:rsidP="009F0F77">
            <w:pPr>
              <w:pStyle w:val="TAL"/>
            </w:pPr>
            <w:r w:rsidRPr="00B00046">
              <w:t>Noc: -117dBm/15kHz + ΔBG_offset</w:t>
            </w:r>
          </w:p>
          <w:p w14:paraId="6EB3E3F4" w14:textId="77777777" w:rsidR="009F0F77" w:rsidRPr="00B00046" w:rsidRDefault="009F0F77" w:rsidP="009F0F77">
            <w:pPr>
              <w:pStyle w:val="TAL"/>
            </w:pPr>
            <w:r w:rsidRPr="00B00046">
              <w:t>Es/Noc: -2.65dB</w:t>
            </w:r>
          </w:p>
          <w:p w14:paraId="063CFAA9" w14:textId="77777777" w:rsidR="009F0F77" w:rsidRPr="00B00046" w:rsidRDefault="009F0F77" w:rsidP="009F0F77">
            <w:pPr>
              <w:pStyle w:val="TAL"/>
            </w:pPr>
            <w:r w:rsidRPr="00B00046">
              <w:t>Normal condition, DIFFRSRP_0 to DIFFRSRP_3</w:t>
            </w:r>
          </w:p>
          <w:p w14:paraId="6C68D1F9" w14:textId="77777777" w:rsidR="009F0F77" w:rsidRPr="00B00046" w:rsidRDefault="009F0F77" w:rsidP="009F0F77">
            <w:pPr>
              <w:pStyle w:val="TAL"/>
            </w:pPr>
            <w:r w:rsidRPr="00B00046">
              <w:t>Extreme condition, DIFFRSRP_0 to DIFFRSRP_3</w:t>
            </w:r>
          </w:p>
        </w:tc>
      </w:tr>
      <w:tr w:rsidR="009F0F77" w:rsidRPr="00B00046" w14:paraId="23ED068E"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6456692C" w14:textId="77777777" w:rsidR="009F0F77" w:rsidRPr="00B00046" w:rsidRDefault="009F0F77" w:rsidP="009F0F77">
            <w:pPr>
              <w:pStyle w:val="TAL"/>
            </w:pPr>
            <w:r w:rsidRPr="00B00046">
              <w:t>16.7.4.2.1 NR SA FR1 SSB based L1-RSRP absolute measurement for 2 Rx UE</w:t>
            </w:r>
          </w:p>
        </w:tc>
        <w:tc>
          <w:tcPr>
            <w:tcW w:w="3032" w:type="dxa"/>
            <w:tcBorders>
              <w:top w:val="single" w:sz="4" w:space="0" w:color="auto"/>
              <w:left w:val="single" w:sz="4" w:space="0" w:color="auto"/>
              <w:bottom w:val="single" w:sz="4" w:space="0" w:color="auto"/>
              <w:right w:val="single" w:sz="4" w:space="0" w:color="auto"/>
            </w:tcBorders>
          </w:tcPr>
          <w:p w14:paraId="620D9D0A" w14:textId="77777777" w:rsidR="009F0F77" w:rsidRPr="00B00046" w:rsidRDefault="009F0F77" w:rsidP="009F0F77">
            <w:pPr>
              <w:pStyle w:val="TAL"/>
            </w:pPr>
            <w:r w:rsidRPr="00B00046">
              <w:t>Same as 6.7.4.1.1</w:t>
            </w:r>
          </w:p>
        </w:tc>
        <w:tc>
          <w:tcPr>
            <w:tcW w:w="1484" w:type="dxa"/>
            <w:tcBorders>
              <w:top w:val="single" w:sz="4" w:space="0" w:color="auto"/>
              <w:left w:val="single" w:sz="4" w:space="0" w:color="auto"/>
              <w:bottom w:val="single" w:sz="4" w:space="0" w:color="auto"/>
              <w:right w:val="single" w:sz="4" w:space="0" w:color="auto"/>
            </w:tcBorders>
          </w:tcPr>
          <w:p w14:paraId="3F4E8397" w14:textId="77777777" w:rsidR="009F0F77" w:rsidRPr="00B00046" w:rsidRDefault="009F0F77" w:rsidP="009F0F77">
            <w:pPr>
              <w:pStyle w:val="TAL"/>
            </w:pPr>
            <w:r w:rsidRPr="00B00046">
              <w:t>Same as 6.7.4.1.1</w:t>
            </w:r>
          </w:p>
        </w:tc>
        <w:tc>
          <w:tcPr>
            <w:tcW w:w="2472" w:type="dxa"/>
            <w:tcBorders>
              <w:top w:val="single" w:sz="4" w:space="0" w:color="auto"/>
              <w:left w:val="single" w:sz="4" w:space="0" w:color="auto"/>
              <w:bottom w:val="single" w:sz="4" w:space="0" w:color="auto"/>
              <w:right w:val="single" w:sz="4" w:space="0" w:color="auto"/>
            </w:tcBorders>
          </w:tcPr>
          <w:p w14:paraId="421B1478" w14:textId="77777777" w:rsidR="009F0F77" w:rsidRPr="00B00046" w:rsidRDefault="009F0F77" w:rsidP="009F0F77">
            <w:pPr>
              <w:pStyle w:val="TAL"/>
            </w:pPr>
            <w:r w:rsidRPr="00B00046">
              <w:t>Same as 6.7.4.1.1</w:t>
            </w:r>
          </w:p>
        </w:tc>
      </w:tr>
      <w:tr w:rsidR="009F0F77" w:rsidRPr="00B00046" w14:paraId="72522857"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57212996" w14:textId="77777777" w:rsidR="009F0F77" w:rsidRPr="00B00046" w:rsidRDefault="009F0F77" w:rsidP="009F0F77">
            <w:pPr>
              <w:pStyle w:val="TAL"/>
            </w:pPr>
            <w:r w:rsidRPr="00B00046">
              <w:t>16.7.4.2.2 NR SA FR1 SSB based L1-RSRP relative measurement for 2 Rx UE</w:t>
            </w:r>
          </w:p>
        </w:tc>
        <w:tc>
          <w:tcPr>
            <w:tcW w:w="3032" w:type="dxa"/>
            <w:tcBorders>
              <w:top w:val="single" w:sz="4" w:space="0" w:color="auto"/>
              <w:left w:val="single" w:sz="4" w:space="0" w:color="auto"/>
              <w:bottom w:val="single" w:sz="4" w:space="0" w:color="auto"/>
              <w:right w:val="single" w:sz="4" w:space="0" w:color="auto"/>
            </w:tcBorders>
          </w:tcPr>
          <w:p w14:paraId="2E453B95" w14:textId="77777777" w:rsidR="009F0F77" w:rsidRPr="00B00046" w:rsidRDefault="009F0F77" w:rsidP="009F0F77">
            <w:pPr>
              <w:pStyle w:val="TAL"/>
            </w:pPr>
            <w:r w:rsidRPr="00B00046">
              <w:t>Same as 6.7.4.1.2</w:t>
            </w:r>
          </w:p>
        </w:tc>
        <w:tc>
          <w:tcPr>
            <w:tcW w:w="1484" w:type="dxa"/>
            <w:tcBorders>
              <w:top w:val="single" w:sz="4" w:space="0" w:color="auto"/>
              <w:left w:val="single" w:sz="4" w:space="0" w:color="auto"/>
              <w:bottom w:val="single" w:sz="4" w:space="0" w:color="auto"/>
              <w:right w:val="single" w:sz="4" w:space="0" w:color="auto"/>
            </w:tcBorders>
          </w:tcPr>
          <w:p w14:paraId="310B7FAC" w14:textId="77777777" w:rsidR="009F0F77" w:rsidRPr="00B00046" w:rsidRDefault="009F0F77" w:rsidP="009F0F77">
            <w:pPr>
              <w:pStyle w:val="TAL"/>
            </w:pPr>
            <w:r w:rsidRPr="00B00046">
              <w:t>Same as 6.7.4.1.2</w:t>
            </w:r>
          </w:p>
        </w:tc>
        <w:tc>
          <w:tcPr>
            <w:tcW w:w="2472" w:type="dxa"/>
            <w:tcBorders>
              <w:top w:val="single" w:sz="4" w:space="0" w:color="auto"/>
              <w:left w:val="single" w:sz="4" w:space="0" w:color="auto"/>
              <w:bottom w:val="single" w:sz="4" w:space="0" w:color="auto"/>
              <w:right w:val="single" w:sz="4" w:space="0" w:color="auto"/>
            </w:tcBorders>
          </w:tcPr>
          <w:p w14:paraId="212DBA56" w14:textId="77777777" w:rsidR="009F0F77" w:rsidRPr="00B00046" w:rsidRDefault="009F0F77" w:rsidP="009F0F77">
            <w:pPr>
              <w:pStyle w:val="TAL"/>
            </w:pPr>
            <w:r w:rsidRPr="00B00046">
              <w:t>Same as 6.7.4.1.2</w:t>
            </w:r>
          </w:p>
        </w:tc>
      </w:tr>
      <w:tr w:rsidR="009F0F77" w:rsidRPr="00B00046" w14:paraId="07AFC906"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54E28D29" w14:textId="77777777" w:rsidR="009F0F77" w:rsidRPr="00B00046" w:rsidRDefault="009F0F77" w:rsidP="009F0F77">
            <w:pPr>
              <w:pStyle w:val="TAL"/>
            </w:pPr>
            <w:r w:rsidRPr="00B00046">
              <w:t>16.7.4.3.1 NR SA FR1 CSI-RS based L1-RSRP absolute measurement on resource set with repetition off for 1 Rx UE</w:t>
            </w:r>
          </w:p>
        </w:tc>
        <w:tc>
          <w:tcPr>
            <w:tcW w:w="3032" w:type="dxa"/>
            <w:tcBorders>
              <w:top w:val="single" w:sz="4" w:space="0" w:color="auto"/>
              <w:left w:val="single" w:sz="4" w:space="0" w:color="auto"/>
              <w:bottom w:val="single" w:sz="4" w:space="0" w:color="auto"/>
              <w:right w:val="single" w:sz="4" w:space="0" w:color="auto"/>
            </w:tcBorders>
          </w:tcPr>
          <w:p w14:paraId="124E4BF8" w14:textId="77777777" w:rsidR="009F0F77" w:rsidRPr="00B00046" w:rsidRDefault="009F0F77" w:rsidP="009F0F77">
            <w:pPr>
              <w:pStyle w:val="TAL"/>
            </w:pPr>
            <w:r w:rsidRPr="00B00046">
              <w:t>Same as 16.7.4.1.1</w:t>
            </w:r>
          </w:p>
        </w:tc>
        <w:tc>
          <w:tcPr>
            <w:tcW w:w="1484" w:type="dxa"/>
            <w:tcBorders>
              <w:top w:val="single" w:sz="4" w:space="0" w:color="auto"/>
              <w:left w:val="single" w:sz="4" w:space="0" w:color="auto"/>
              <w:bottom w:val="single" w:sz="4" w:space="0" w:color="auto"/>
              <w:right w:val="single" w:sz="4" w:space="0" w:color="auto"/>
            </w:tcBorders>
          </w:tcPr>
          <w:p w14:paraId="60C5160D" w14:textId="77777777" w:rsidR="009F0F77" w:rsidRPr="00B00046" w:rsidRDefault="009F0F77" w:rsidP="009F0F77">
            <w:pPr>
              <w:pStyle w:val="TAL"/>
            </w:pPr>
            <w:r w:rsidRPr="00B00046">
              <w:t>Same as 16.7.4.1.1</w:t>
            </w:r>
          </w:p>
        </w:tc>
        <w:tc>
          <w:tcPr>
            <w:tcW w:w="2472" w:type="dxa"/>
            <w:tcBorders>
              <w:top w:val="single" w:sz="4" w:space="0" w:color="auto"/>
              <w:left w:val="single" w:sz="4" w:space="0" w:color="auto"/>
              <w:bottom w:val="single" w:sz="4" w:space="0" w:color="auto"/>
              <w:right w:val="single" w:sz="4" w:space="0" w:color="auto"/>
            </w:tcBorders>
          </w:tcPr>
          <w:p w14:paraId="03EBC9F7" w14:textId="77777777" w:rsidR="009F0F77" w:rsidRPr="00B00046" w:rsidRDefault="009F0F77" w:rsidP="009F0F77">
            <w:pPr>
              <w:pStyle w:val="TAL"/>
            </w:pPr>
            <w:r w:rsidRPr="00B00046">
              <w:t>Same as 16.7.4.1.1</w:t>
            </w:r>
          </w:p>
        </w:tc>
      </w:tr>
      <w:tr w:rsidR="009F0F77" w:rsidRPr="00B00046" w14:paraId="4698CF13"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7DBF98CF" w14:textId="77777777" w:rsidR="009F0F77" w:rsidRPr="00B00046" w:rsidRDefault="009F0F77" w:rsidP="009F0F77">
            <w:pPr>
              <w:pStyle w:val="TAL"/>
            </w:pPr>
            <w:r w:rsidRPr="00B00046">
              <w:t>16.7.4.3.2 NR SA FR1 CSI-RS based L1-RSRP relative measurement on resource set with repetition off for 1 Rx UE</w:t>
            </w:r>
          </w:p>
        </w:tc>
        <w:tc>
          <w:tcPr>
            <w:tcW w:w="3032" w:type="dxa"/>
            <w:tcBorders>
              <w:top w:val="single" w:sz="4" w:space="0" w:color="auto"/>
              <w:left w:val="single" w:sz="4" w:space="0" w:color="auto"/>
              <w:bottom w:val="single" w:sz="4" w:space="0" w:color="auto"/>
              <w:right w:val="single" w:sz="4" w:space="0" w:color="auto"/>
            </w:tcBorders>
          </w:tcPr>
          <w:p w14:paraId="3A562ECB" w14:textId="77777777" w:rsidR="009F0F77" w:rsidRPr="00B00046" w:rsidRDefault="009F0F77" w:rsidP="009F0F77">
            <w:pPr>
              <w:pStyle w:val="TAL"/>
            </w:pPr>
            <w:r w:rsidRPr="00B00046">
              <w:t>Same as 16.7.4.1.2</w:t>
            </w:r>
          </w:p>
        </w:tc>
        <w:tc>
          <w:tcPr>
            <w:tcW w:w="1484" w:type="dxa"/>
            <w:tcBorders>
              <w:top w:val="single" w:sz="4" w:space="0" w:color="auto"/>
              <w:left w:val="single" w:sz="4" w:space="0" w:color="auto"/>
              <w:bottom w:val="single" w:sz="4" w:space="0" w:color="auto"/>
              <w:right w:val="single" w:sz="4" w:space="0" w:color="auto"/>
            </w:tcBorders>
          </w:tcPr>
          <w:p w14:paraId="174DE350" w14:textId="77777777" w:rsidR="009F0F77" w:rsidRPr="00B00046" w:rsidRDefault="009F0F77" w:rsidP="009F0F77">
            <w:pPr>
              <w:pStyle w:val="TAL"/>
            </w:pPr>
            <w:r w:rsidRPr="00B00046">
              <w:t>Same as 16.7.4.1.2</w:t>
            </w:r>
          </w:p>
        </w:tc>
        <w:tc>
          <w:tcPr>
            <w:tcW w:w="2472" w:type="dxa"/>
            <w:tcBorders>
              <w:top w:val="single" w:sz="4" w:space="0" w:color="auto"/>
              <w:left w:val="single" w:sz="4" w:space="0" w:color="auto"/>
              <w:bottom w:val="single" w:sz="4" w:space="0" w:color="auto"/>
              <w:right w:val="single" w:sz="4" w:space="0" w:color="auto"/>
            </w:tcBorders>
          </w:tcPr>
          <w:p w14:paraId="22162511" w14:textId="77777777" w:rsidR="009F0F77" w:rsidRPr="00B00046" w:rsidRDefault="009F0F77" w:rsidP="009F0F77">
            <w:pPr>
              <w:pStyle w:val="TAL"/>
            </w:pPr>
            <w:r w:rsidRPr="00B00046">
              <w:t>Same as 16.7.4.1.2</w:t>
            </w:r>
          </w:p>
        </w:tc>
      </w:tr>
      <w:tr w:rsidR="009F0F77" w:rsidRPr="00B00046" w14:paraId="136B8964"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6F4CD3D5" w14:textId="77777777" w:rsidR="009F0F77" w:rsidRPr="00B00046" w:rsidRDefault="009F0F77" w:rsidP="009F0F77">
            <w:pPr>
              <w:pStyle w:val="TAL"/>
            </w:pPr>
            <w:r w:rsidRPr="00B00046">
              <w:t>16.7.4.4.1 NR SA FR1 CSI-RS based L1-RSRP absolute measurement on resource set with repetition off for 2 Rx UE</w:t>
            </w:r>
          </w:p>
        </w:tc>
        <w:tc>
          <w:tcPr>
            <w:tcW w:w="3032" w:type="dxa"/>
            <w:tcBorders>
              <w:top w:val="single" w:sz="4" w:space="0" w:color="auto"/>
              <w:left w:val="single" w:sz="4" w:space="0" w:color="auto"/>
              <w:bottom w:val="single" w:sz="4" w:space="0" w:color="auto"/>
              <w:right w:val="single" w:sz="4" w:space="0" w:color="auto"/>
            </w:tcBorders>
          </w:tcPr>
          <w:p w14:paraId="71677A9A" w14:textId="77777777" w:rsidR="009F0F77" w:rsidRPr="00B00046" w:rsidRDefault="009F0F77" w:rsidP="009F0F77">
            <w:pPr>
              <w:pStyle w:val="TAL"/>
            </w:pPr>
            <w:r w:rsidRPr="00B00046">
              <w:t>Same as 6.7.4.1.1</w:t>
            </w:r>
          </w:p>
        </w:tc>
        <w:tc>
          <w:tcPr>
            <w:tcW w:w="1484" w:type="dxa"/>
            <w:tcBorders>
              <w:top w:val="single" w:sz="4" w:space="0" w:color="auto"/>
              <w:left w:val="single" w:sz="4" w:space="0" w:color="auto"/>
              <w:bottom w:val="single" w:sz="4" w:space="0" w:color="auto"/>
              <w:right w:val="single" w:sz="4" w:space="0" w:color="auto"/>
            </w:tcBorders>
          </w:tcPr>
          <w:p w14:paraId="29D75943" w14:textId="77777777" w:rsidR="009F0F77" w:rsidRPr="00B00046" w:rsidRDefault="009F0F77" w:rsidP="009F0F77">
            <w:pPr>
              <w:pStyle w:val="TAL"/>
            </w:pPr>
            <w:r w:rsidRPr="00B00046">
              <w:t>Same as 6.7.4.1.1</w:t>
            </w:r>
          </w:p>
        </w:tc>
        <w:tc>
          <w:tcPr>
            <w:tcW w:w="2472" w:type="dxa"/>
            <w:tcBorders>
              <w:top w:val="single" w:sz="4" w:space="0" w:color="auto"/>
              <w:left w:val="single" w:sz="4" w:space="0" w:color="auto"/>
              <w:bottom w:val="single" w:sz="4" w:space="0" w:color="auto"/>
              <w:right w:val="single" w:sz="4" w:space="0" w:color="auto"/>
            </w:tcBorders>
          </w:tcPr>
          <w:p w14:paraId="458827CC" w14:textId="77777777" w:rsidR="009F0F77" w:rsidRPr="00B00046" w:rsidRDefault="009F0F77" w:rsidP="009F0F77">
            <w:pPr>
              <w:pStyle w:val="TAL"/>
            </w:pPr>
            <w:r w:rsidRPr="00B00046">
              <w:t>Same as 6.7.4.1.1</w:t>
            </w:r>
          </w:p>
        </w:tc>
      </w:tr>
      <w:tr w:rsidR="009F0F77" w:rsidRPr="00B00046" w14:paraId="76ADD9E7"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1F82715C" w14:textId="77777777" w:rsidR="009F0F77" w:rsidRPr="00B00046" w:rsidRDefault="009F0F77" w:rsidP="009F0F77">
            <w:pPr>
              <w:pStyle w:val="TAL"/>
            </w:pPr>
            <w:r w:rsidRPr="00B00046">
              <w:t>16.7.4.4.2 NR SA FR1 CSI-RS based L1-RSRP relative measurement on resource set with repetition off for 2 Rx UE</w:t>
            </w:r>
          </w:p>
        </w:tc>
        <w:tc>
          <w:tcPr>
            <w:tcW w:w="3032" w:type="dxa"/>
            <w:tcBorders>
              <w:top w:val="single" w:sz="4" w:space="0" w:color="auto"/>
              <w:left w:val="single" w:sz="4" w:space="0" w:color="auto"/>
              <w:bottom w:val="single" w:sz="4" w:space="0" w:color="auto"/>
              <w:right w:val="single" w:sz="4" w:space="0" w:color="auto"/>
            </w:tcBorders>
          </w:tcPr>
          <w:p w14:paraId="6A439A74" w14:textId="77777777" w:rsidR="009F0F77" w:rsidRPr="00B00046" w:rsidRDefault="009F0F77" w:rsidP="009F0F77">
            <w:pPr>
              <w:pStyle w:val="TAL"/>
            </w:pPr>
            <w:r w:rsidRPr="00B00046">
              <w:t>Same as 6.7.4.1.2</w:t>
            </w:r>
          </w:p>
        </w:tc>
        <w:tc>
          <w:tcPr>
            <w:tcW w:w="1484" w:type="dxa"/>
            <w:tcBorders>
              <w:top w:val="single" w:sz="4" w:space="0" w:color="auto"/>
              <w:left w:val="single" w:sz="4" w:space="0" w:color="auto"/>
              <w:bottom w:val="single" w:sz="4" w:space="0" w:color="auto"/>
              <w:right w:val="single" w:sz="4" w:space="0" w:color="auto"/>
            </w:tcBorders>
          </w:tcPr>
          <w:p w14:paraId="3E8951A5" w14:textId="77777777" w:rsidR="009F0F77" w:rsidRPr="00B00046" w:rsidRDefault="009F0F77" w:rsidP="009F0F77">
            <w:pPr>
              <w:pStyle w:val="TAL"/>
            </w:pPr>
            <w:r w:rsidRPr="00B00046">
              <w:t>Same as 6.7.4.1.2</w:t>
            </w:r>
          </w:p>
        </w:tc>
        <w:tc>
          <w:tcPr>
            <w:tcW w:w="2472" w:type="dxa"/>
            <w:tcBorders>
              <w:top w:val="single" w:sz="4" w:space="0" w:color="auto"/>
              <w:left w:val="single" w:sz="4" w:space="0" w:color="auto"/>
              <w:bottom w:val="single" w:sz="4" w:space="0" w:color="auto"/>
              <w:right w:val="single" w:sz="4" w:space="0" w:color="auto"/>
            </w:tcBorders>
          </w:tcPr>
          <w:p w14:paraId="350E0A4C" w14:textId="77777777" w:rsidR="009F0F77" w:rsidRPr="00B00046" w:rsidRDefault="009F0F77" w:rsidP="009F0F77">
            <w:pPr>
              <w:pStyle w:val="TAL"/>
            </w:pPr>
            <w:r w:rsidRPr="00B00046">
              <w:t>Same as 6.7.4.1.2</w:t>
            </w:r>
          </w:p>
        </w:tc>
      </w:tr>
      <w:tr w:rsidR="009F0F77" w:rsidRPr="00B00046" w14:paraId="76696D0B"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068D5A06" w14:textId="77777777" w:rsidR="009F0F77" w:rsidRPr="00B00046" w:rsidRDefault="009F0F77" w:rsidP="009F0F77">
            <w:pPr>
              <w:pStyle w:val="TAL"/>
            </w:pPr>
            <w:r w:rsidRPr="00B00046">
              <w:t>16.7.5.1 NR SA FR1 - E-UTRA Measurement accuracy with FR1 serving cell for 1 Rx UE</w:t>
            </w:r>
          </w:p>
        </w:tc>
        <w:tc>
          <w:tcPr>
            <w:tcW w:w="3032" w:type="dxa"/>
            <w:tcBorders>
              <w:top w:val="single" w:sz="4" w:space="0" w:color="auto"/>
              <w:left w:val="single" w:sz="4" w:space="0" w:color="auto"/>
              <w:bottom w:val="single" w:sz="4" w:space="0" w:color="auto"/>
              <w:right w:val="single" w:sz="4" w:space="0" w:color="auto"/>
            </w:tcBorders>
          </w:tcPr>
          <w:p w14:paraId="77C34941" w14:textId="77777777" w:rsidR="009F0F77" w:rsidRPr="00B00046" w:rsidRDefault="009F0F77" w:rsidP="009F0F77">
            <w:pPr>
              <w:pStyle w:val="TAL"/>
            </w:pPr>
            <w:r w:rsidRPr="00B00046">
              <w:t>Test 1</w:t>
            </w:r>
          </w:p>
          <w:p w14:paraId="19DE41D8" w14:textId="77777777" w:rsidR="009F0F77" w:rsidRPr="00B00046" w:rsidRDefault="009F0F77" w:rsidP="009F0F77">
            <w:pPr>
              <w:pStyle w:val="TAL"/>
            </w:pPr>
            <w:r w:rsidRPr="00B00046">
              <w:t>Noc2: -91.65dBm/15kHz</w:t>
            </w:r>
          </w:p>
          <w:p w14:paraId="7E90BF6D" w14:textId="77777777" w:rsidR="009F0F77" w:rsidRPr="00B00046" w:rsidRDefault="009F0F77" w:rsidP="009F0F77">
            <w:pPr>
              <w:pStyle w:val="TAL"/>
            </w:pPr>
            <w:r w:rsidRPr="00B00046">
              <w:t>Es2/Noc2: 10dB</w:t>
            </w:r>
          </w:p>
          <w:p w14:paraId="120CAF23" w14:textId="77777777" w:rsidR="009F0F77" w:rsidRPr="00B00046" w:rsidRDefault="009F0F77" w:rsidP="009F0F77">
            <w:pPr>
              <w:pStyle w:val="TAL"/>
            </w:pPr>
            <w:r w:rsidRPr="00B00046">
              <w:t>Normal condition, Reported LTE RSRP values: ±10.53dB</w:t>
            </w:r>
          </w:p>
          <w:p w14:paraId="0BA792FB" w14:textId="77777777" w:rsidR="009F0F77" w:rsidRPr="00B00046" w:rsidRDefault="009F0F77" w:rsidP="009F0F77">
            <w:pPr>
              <w:pStyle w:val="TAL"/>
            </w:pPr>
            <w:r w:rsidRPr="00B00046">
              <w:t>Extreme condition, Reported LTE RSRP values: ±13.53dB</w:t>
            </w:r>
          </w:p>
          <w:p w14:paraId="36BE62AD" w14:textId="77777777" w:rsidR="009F0F77" w:rsidRPr="00B00046" w:rsidRDefault="009F0F77" w:rsidP="009F0F77">
            <w:pPr>
              <w:pStyle w:val="TAL"/>
            </w:pPr>
          </w:p>
          <w:p w14:paraId="40DC693B" w14:textId="77777777" w:rsidR="009F0F77" w:rsidRPr="00B00046" w:rsidRDefault="009F0F77" w:rsidP="009F0F77">
            <w:pPr>
              <w:pStyle w:val="TAL"/>
            </w:pPr>
            <w:r w:rsidRPr="00B00046">
              <w:t>Test 2</w:t>
            </w:r>
          </w:p>
          <w:p w14:paraId="62BDC2DD" w14:textId="77777777" w:rsidR="009F0F77" w:rsidRPr="00B00046" w:rsidRDefault="009F0F77" w:rsidP="009F0F77">
            <w:pPr>
              <w:pStyle w:val="TAL"/>
            </w:pPr>
            <w:r w:rsidRPr="00B00046">
              <w:t>Noc2: -117dBm/15kHz + ΔBG_offset</w:t>
            </w:r>
          </w:p>
          <w:p w14:paraId="24E98E99" w14:textId="77777777" w:rsidR="009F0F77" w:rsidRPr="00B00046" w:rsidRDefault="009F0F77" w:rsidP="009F0F77">
            <w:pPr>
              <w:pStyle w:val="TAL"/>
            </w:pPr>
          </w:p>
          <w:p w14:paraId="2F105628" w14:textId="77777777" w:rsidR="009F0F77" w:rsidRPr="00B00046" w:rsidRDefault="009F0F77" w:rsidP="009F0F77">
            <w:pPr>
              <w:pStyle w:val="TAL"/>
            </w:pPr>
            <w:r w:rsidRPr="00B00046">
              <w:t>Es2/Noc2: -4dB</w:t>
            </w:r>
          </w:p>
          <w:p w14:paraId="20C5F674" w14:textId="77777777" w:rsidR="009F0F77" w:rsidRPr="00B00046" w:rsidRDefault="009F0F77" w:rsidP="009F0F77">
            <w:pPr>
              <w:pStyle w:val="TAL"/>
            </w:pPr>
            <w:r w:rsidRPr="00B00046">
              <w:t>Normal condition, Reported LTE RSRP values: ±7.03dB</w:t>
            </w:r>
          </w:p>
          <w:p w14:paraId="658C8346" w14:textId="77777777" w:rsidR="009F0F77" w:rsidRPr="00B00046" w:rsidRDefault="009F0F77" w:rsidP="009F0F77">
            <w:pPr>
              <w:pStyle w:val="TAL"/>
            </w:pPr>
          </w:p>
          <w:p w14:paraId="5A950B0A" w14:textId="77777777" w:rsidR="009F0F77" w:rsidRPr="00B00046" w:rsidRDefault="009F0F77" w:rsidP="009F0F77">
            <w:pPr>
              <w:pStyle w:val="TAL"/>
            </w:pPr>
          </w:p>
          <w:p w14:paraId="22D56D14" w14:textId="77777777" w:rsidR="009F0F77" w:rsidRPr="00B00046" w:rsidRDefault="009F0F77" w:rsidP="009F0F77">
            <w:pPr>
              <w:pStyle w:val="TAL"/>
            </w:pPr>
          </w:p>
          <w:p w14:paraId="70C66810" w14:textId="77777777" w:rsidR="009F0F77" w:rsidRPr="00B00046" w:rsidRDefault="009F0F77" w:rsidP="009F0F77">
            <w:pPr>
              <w:pStyle w:val="TAL"/>
            </w:pPr>
          </w:p>
          <w:p w14:paraId="069318D0" w14:textId="77777777" w:rsidR="009F0F77" w:rsidRPr="00B00046" w:rsidRDefault="009F0F77" w:rsidP="009F0F77">
            <w:pPr>
              <w:pStyle w:val="TAL"/>
            </w:pPr>
          </w:p>
          <w:p w14:paraId="542BA5B9" w14:textId="77777777" w:rsidR="009F0F77" w:rsidRPr="00B00046" w:rsidRDefault="009F0F77" w:rsidP="009F0F77">
            <w:pPr>
              <w:pStyle w:val="TAL"/>
            </w:pPr>
          </w:p>
          <w:p w14:paraId="298192F5" w14:textId="77777777" w:rsidR="009F0F77" w:rsidRPr="00B00046" w:rsidRDefault="009F0F77" w:rsidP="009F0F77">
            <w:pPr>
              <w:pStyle w:val="TAL"/>
            </w:pPr>
          </w:p>
          <w:p w14:paraId="6AEF984B" w14:textId="77777777" w:rsidR="009F0F77" w:rsidRPr="00B00046" w:rsidRDefault="009F0F77" w:rsidP="009F0F77">
            <w:pPr>
              <w:pStyle w:val="TAL"/>
            </w:pPr>
            <w:r w:rsidRPr="00B00046">
              <w:t>Extreme condition, Reported LTE RSRP values: ±11.53dB</w:t>
            </w:r>
          </w:p>
        </w:tc>
        <w:tc>
          <w:tcPr>
            <w:tcW w:w="1484" w:type="dxa"/>
            <w:tcBorders>
              <w:top w:val="single" w:sz="4" w:space="0" w:color="auto"/>
              <w:left w:val="single" w:sz="4" w:space="0" w:color="auto"/>
              <w:bottom w:val="single" w:sz="4" w:space="0" w:color="auto"/>
              <w:right w:val="single" w:sz="4" w:space="0" w:color="auto"/>
            </w:tcBorders>
          </w:tcPr>
          <w:p w14:paraId="04B2668B" w14:textId="77777777" w:rsidR="009F0F77" w:rsidRPr="00B00046" w:rsidRDefault="009F0F77" w:rsidP="009F0F77">
            <w:pPr>
              <w:pStyle w:val="TAL"/>
            </w:pPr>
          </w:p>
          <w:p w14:paraId="4B14882F" w14:textId="77777777" w:rsidR="009F0F77" w:rsidRPr="00B00046" w:rsidRDefault="009F0F77" w:rsidP="009F0F77">
            <w:pPr>
              <w:pStyle w:val="TAL"/>
            </w:pPr>
            <w:r w:rsidRPr="00B00046">
              <w:t>0dB</w:t>
            </w:r>
          </w:p>
          <w:p w14:paraId="6DB95AEC" w14:textId="77777777" w:rsidR="009F0F77" w:rsidRPr="00B00046" w:rsidRDefault="009F0F77" w:rsidP="009F0F77">
            <w:pPr>
              <w:pStyle w:val="TAL"/>
            </w:pPr>
            <w:r w:rsidRPr="00B00046">
              <w:t>0dB</w:t>
            </w:r>
          </w:p>
          <w:p w14:paraId="7AE2067E" w14:textId="77777777" w:rsidR="009F0F77" w:rsidRPr="00B00046" w:rsidRDefault="009F0F77" w:rsidP="009F0F77">
            <w:pPr>
              <w:pStyle w:val="TAL"/>
            </w:pPr>
            <w:r w:rsidRPr="00B00046">
              <w:t>Via mapping</w:t>
            </w:r>
          </w:p>
          <w:p w14:paraId="4C200C3B" w14:textId="77777777" w:rsidR="009F0F77" w:rsidRPr="00B00046" w:rsidRDefault="009F0F77" w:rsidP="009F0F77">
            <w:pPr>
              <w:pStyle w:val="TAL"/>
            </w:pPr>
          </w:p>
          <w:p w14:paraId="0482020A" w14:textId="77777777" w:rsidR="009F0F77" w:rsidRPr="00B00046" w:rsidRDefault="009F0F77" w:rsidP="009F0F77">
            <w:pPr>
              <w:pStyle w:val="TAL"/>
            </w:pPr>
            <w:r w:rsidRPr="00B00046">
              <w:t>Via mapping</w:t>
            </w:r>
          </w:p>
          <w:p w14:paraId="0A94DB81" w14:textId="77777777" w:rsidR="009F0F77" w:rsidRPr="00B00046" w:rsidRDefault="009F0F77" w:rsidP="009F0F77">
            <w:pPr>
              <w:pStyle w:val="TAL"/>
            </w:pPr>
          </w:p>
          <w:p w14:paraId="0BB59B3D" w14:textId="77777777" w:rsidR="009F0F77" w:rsidRPr="00B00046" w:rsidRDefault="009F0F77" w:rsidP="009F0F77">
            <w:pPr>
              <w:pStyle w:val="TAL"/>
            </w:pPr>
          </w:p>
          <w:p w14:paraId="51112F8D" w14:textId="77777777" w:rsidR="009F0F77" w:rsidRPr="00B00046" w:rsidRDefault="009F0F77" w:rsidP="009F0F77">
            <w:pPr>
              <w:pStyle w:val="TAL"/>
            </w:pPr>
          </w:p>
          <w:p w14:paraId="1B5A1D80" w14:textId="77777777" w:rsidR="009F0F77" w:rsidRPr="00B00046" w:rsidRDefault="009F0F77" w:rsidP="009F0F77">
            <w:pPr>
              <w:pStyle w:val="TAL"/>
            </w:pPr>
            <w:r w:rsidRPr="00B00046">
              <w:t>0dB</w:t>
            </w:r>
          </w:p>
          <w:p w14:paraId="6B2A72D7" w14:textId="77777777" w:rsidR="009F0F77" w:rsidRPr="00B00046" w:rsidRDefault="009F0F77" w:rsidP="009F0F77">
            <w:pPr>
              <w:pStyle w:val="TAL"/>
            </w:pPr>
          </w:p>
          <w:p w14:paraId="56849CE9" w14:textId="77777777" w:rsidR="009F0F77" w:rsidRPr="00B00046" w:rsidRDefault="009F0F77" w:rsidP="009F0F77">
            <w:pPr>
              <w:pStyle w:val="TAL"/>
            </w:pPr>
            <w:r w:rsidRPr="00B00046">
              <w:t>0.35dB</w:t>
            </w:r>
          </w:p>
          <w:p w14:paraId="38848BC2" w14:textId="77777777" w:rsidR="009F0F77" w:rsidRPr="00B00046" w:rsidRDefault="009F0F77" w:rsidP="009F0F77">
            <w:pPr>
              <w:pStyle w:val="TAL"/>
            </w:pPr>
            <w:r w:rsidRPr="00B00046">
              <w:t>Via mapping</w:t>
            </w:r>
          </w:p>
          <w:p w14:paraId="4FF267A5" w14:textId="77777777" w:rsidR="009F0F77" w:rsidRPr="00B00046" w:rsidRDefault="009F0F77" w:rsidP="009F0F77">
            <w:pPr>
              <w:pStyle w:val="TAL"/>
            </w:pPr>
          </w:p>
          <w:p w14:paraId="217EFA70" w14:textId="77777777" w:rsidR="009F0F77" w:rsidRPr="00B00046" w:rsidRDefault="009F0F77" w:rsidP="009F0F77">
            <w:pPr>
              <w:pStyle w:val="TAL"/>
            </w:pPr>
          </w:p>
          <w:p w14:paraId="1F5A57D5" w14:textId="77777777" w:rsidR="009F0F77" w:rsidRPr="00B00046" w:rsidRDefault="009F0F77" w:rsidP="009F0F77">
            <w:pPr>
              <w:pStyle w:val="TAL"/>
            </w:pPr>
          </w:p>
          <w:p w14:paraId="67E8423F" w14:textId="77777777" w:rsidR="009F0F77" w:rsidRPr="00B00046" w:rsidRDefault="009F0F77" w:rsidP="009F0F77">
            <w:pPr>
              <w:pStyle w:val="TAL"/>
            </w:pPr>
          </w:p>
          <w:p w14:paraId="544249BF" w14:textId="77777777" w:rsidR="009F0F77" w:rsidRPr="00B00046" w:rsidRDefault="009F0F77" w:rsidP="009F0F77">
            <w:pPr>
              <w:pStyle w:val="TAL"/>
            </w:pPr>
          </w:p>
          <w:p w14:paraId="0E13FC95" w14:textId="77777777" w:rsidR="009F0F77" w:rsidRPr="00B00046" w:rsidRDefault="009F0F77" w:rsidP="009F0F77">
            <w:pPr>
              <w:pStyle w:val="TAL"/>
            </w:pPr>
          </w:p>
          <w:p w14:paraId="2FCD8B97" w14:textId="77777777" w:rsidR="009F0F77" w:rsidRPr="00B00046" w:rsidRDefault="009F0F77" w:rsidP="009F0F77">
            <w:pPr>
              <w:pStyle w:val="TAL"/>
            </w:pPr>
          </w:p>
          <w:p w14:paraId="7B70E0D1" w14:textId="77777777" w:rsidR="009F0F77" w:rsidRPr="00B00046" w:rsidRDefault="009F0F77" w:rsidP="009F0F77">
            <w:pPr>
              <w:pStyle w:val="TAL"/>
            </w:pPr>
          </w:p>
          <w:p w14:paraId="346D9E46" w14:textId="77777777" w:rsidR="009F0F77" w:rsidRPr="00B00046" w:rsidRDefault="009F0F77" w:rsidP="009F0F77">
            <w:pPr>
              <w:pStyle w:val="TAL"/>
            </w:pPr>
            <w:r w:rsidRPr="00B00046">
              <w:t>Via mapping</w:t>
            </w:r>
          </w:p>
        </w:tc>
        <w:tc>
          <w:tcPr>
            <w:tcW w:w="2472" w:type="dxa"/>
            <w:tcBorders>
              <w:top w:val="single" w:sz="4" w:space="0" w:color="auto"/>
              <w:left w:val="single" w:sz="4" w:space="0" w:color="auto"/>
              <w:bottom w:val="single" w:sz="4" w:space="0" w:color="auto"/>
              <w:right w:val="single" w:sz="4" w:space="0" w:color="auto"/>
            </w:tcBorders>
          </w:tcPr>
          <w:p w14:paraId="6C5DB014" w14:textId="77777777" w:rsidR="009F0F77" w:rsidRPr="00B00046" w:rsidRDefault="009F0F77" w:rsidP="009F0F77">
            <w:pPr>
              <w:pStyle w:val="TAL"/>
            </w:pPr>
          </w:p>
          <w:p w14:paraId="6138E87F" w14:textId="77777777" w:rsidR="009F0F77" w:rsidRPr="00B00046" w:rsidRDefault="009F0F77" w:rsidP="009F0F77">
            <w:pPr>
              <w:pStyle w:val="TAL"/>
            </w:pPr>
            <w:r w:rsidRPr="00B00046">
              <w:t>Noc2: -91.65dBm/15kHz</w:t>
            </w:r>
          </w:p>
          <w:p w14:paraId="5F3C4C71" w14:textId="77777777" w:rsidR="009F0F77" w:rsidRPr="00B00046" w:rsidRDefault="009F0F77" w:rsidP="009F0F77">
            <w:pPr>
              <w:pStyle w:val="TAL"/>
            </w:pPr>
            <w:r w:rsidRPr="00B00046">
              <w:t>Es2/Noc2: 10dB</w:t>
            </w:r>
          </w:p>
          <w:p w14:paraId="274D7201" w14:textId="77777777" w:rsidR="009F0F77" w:rsidRPr="00B00046" w:rsidRDefault="009F0F77" w:rsidP="009F0F77">
            <w:pPr>
              <w:pStyle w:val="TAL"/>
            </w:pPr>
            <w:r w:rsidRPr="00B00046">
              <w:t>Normal condition,</w:t>
            </w:r>
          </w:p>
          <w:p w14:paraId="611B59DE" w14:textId="77777777" w:rsidR="009F0F77" w:rsidRPr="00B00046" w:rsidRDefault="009F0F77" w:rsidP="009F0F77">
            <w:pPr>
              <w:pStyle w:val="TAL"/>
            </w:pPr>
            <w:r w:rsidRPr="00B00046">
              <w:t>RSRP_48 to RSRP_69</w:t>
            </w:r>
          </w:p>
          <w:p w14:paraId="71537AC1" w14:textId="77777777" w:rsidR="009F0F77" w:rsidRPr="00B00046" w:rsidRDefault="009F0F77" w:rsidP="009F0F77">
            <w:pPr>
              <w:pStyle w:val="TAL"/>
            </w:pPr>
            <w:r w:rsidRPr="00B00046">
              <w:t>Extreme condition,</w:t>
            </w:r>
          </w:p>
          <w:p w14:paraId="2A99278A" w14:textId="77777777" w:rsidR="009F0F77" w:rsidRPr="00B00046" w:rsidRDefault="009F0F77" w:rsidP="009F0F77">
            <w:pPr>
              <w:pStyle w:val="TAL"/>
            </w:pPr>
            <w:r w:rsidRPr="00B00046">
              <w:t>RSRP_45 to RSRP_72</w:t>
            </w:r>
          </w:p>
          <w:p w14:paraId="508EA27D" w14:textId="77777777" w:rsidR="009F0F77" w:rsidRPr="00B00046" w:rsidRDefault="009F0F77" w:rsidP="009F0F77">
            <w:pPr>
              <w:pStyle w:val="TAL"/>
            </w:pPr>
          </w:p>
          <w:p w14:paraId="0AFC6896" w14:textId="77777777" w:rsidR="009F0F77" w:rsidRPr="00B00046" w:rsidRDefault="009F0F77" w:rsidP="009F0F77">
            <w:pPr>
              <w:pStyle w:val="TAL"/>
            </w:pPr>
          </w:p>
          <w:p w14:paraId="1044E76F" w14:textId="77777777" w:rsidR="009F0F77" w:rsidRPr="00B00046" w:rsidRDefault="009F0F77" w:rsidP="009F0F77">
            <w:pPr>
              <w:pStyle w:val="TAL"/>
            </w:pPr>
            <w:r w:rsidRPr="00B00046">
              <w:t>Noc2: -117dBm/15kHz + ΔBG_offset</w:t>
            </w:r>
          </w:p>
          <w:p w14:paraId="3E6F55DB" w14:textId="77777777" w:rsidR="009F0F77" w:rsidRPr="00B00046" w:rsidRDefault="009F0F77" w:rsidP="009F0F77">
            <w:pPr>
              <w:pStyle w:val="TAL"/>
            </w:pPr>
            <w:r w:rsidRPr="00B00046">
              <w:t>Es2/Noc2: -3.65dB</w:t>
            </w:r>
          </w:p>
          <w:p w14:paraId="503D85CE" w14:textId="77777777" w:rsidR="009F0F77" w:rsidRPr="00B00046" w:rsidRDefault="009F0F77" w:rsidP="009F0F77">
            <w:pPr>
              <w:pStyle w:val="TAL"/>
            </w:pPr>
            <w:r w:rsidRPr="00B00046">
              <w:t>Normal condition,</w:t>
            </w:r>
          </w:p>
          <w:p w14:paraId="6343021B" w14:textId="77777777" w:rsidR="009F0F77" w:rsidRPr="00B00046" w:rsidRDefault="009F0F77" w:rsidP="009F0F77">
            <w:pPr>
              <w:pStyle w:val="TAL"/>
            </w:pPr>
            <w:r w:rsidRPr="00B00046">
              <w:t>RSRP_13 to RSRP_27</w:t>
            </w:r>
          </w:p>
          <w:p w14:paraId="1CB4B095" w14:textId="77777777" w:rsidR="009F0F77" w:rsidRPr="00B00046" w:rsidRDefault="009F0F77" w:rsidP="009F0F77">
            <w:pPr>
              <w:pStyle w:val="TAL"/>
            </w:pPr>
            <w:r w:rsidRPr="00B00046">
              <w:t>RSRP_13 to RSRP_27</w:t>
            </w:r>
          </w:p>
          <w:p w14:paraId="5AE717BF" w14:textId="77777777" w:rsidR="009F0F77" w:rsidRPr="00B00046" w:rsidRDefault="009F0F77" w:rsidP="009F0F77">
            <w:pPr>
              <w:pStyle w:val="TAL"/>
            </w:pPr>
            <w:r w:rsidRPr="00B00046">
              <w:t>RSRP_14 to RSRP_28</w:t>
            </w:r>
          </w:p>
          <w:p w14:paraId="6E86EF7F" w14:textId="77777777" w:rsidR="009F0F77" w:rsidRPr="00B00046" w:rsidRDefault="009F0F77" w:rsidP="009F0F77">
            <w:pPr>
              <w:pStyle w:val="TAL"/>
            </w:pPr>
            <w:r w:rsidRPr="00B00046">
              <w:t>RSRP_14 to RSRP_28</w:t>
            </w:r>
          </w:p>
          <w:p w14:paraId="499ED7AB" w14:textId="77777777" w:rsidR="009F0F77" w:rsidRPr="00B00046" w:rsidRDefault="009F0F77" w:rsidP="009F0F77">
            <w:pPr>
              <w:pStyle w:val="TAL"/>
            </w:pPr>
            <w:r w:rsidRPr="00B00046">
              <w:t>RSRP_15 to RSRP_29</w:t>
            </w:r>
          </w:p>
          <w:p w14:paraId="6DC490C3" w14:textId="77777777" w:rsidR="009F0F77" w:rsidRPr="00B00046" w:rsidRDefault="009F0F77" w:rsidP="009F0F77">
            <w:pPr>
              <w:pStyle w:val="TAL"/>
            </w:pPr>
            <w:r w:rsidRPr="00B00046">
              <w:t>RSRP_16 to RSRP_30</w:t>
            </w:r>
          </w:p>
          <w:p w14:paraId="28F27A48" w14:textId="77777777" w:rsidR="009F0F77" w:rsidRPr="00B00046" w:rsidRDefault="009F0F77" w:rsidP="009F0F77">
            <w:pPr>
              <w:pStyle w:val="TAL"/>
            </w:pPr>
            <w:r w:rsidRPr="00B00046">
              <w:t>RSRP_16 to RSRP_30</w:t>
            </w:r>
          </w:p>
          <w:p w14:paraId="7949F64B" w14:textId="77777777" w:rsidR="009F0F77" w:rsidRPr="00B00046" w:rsidRDefault="009F0F77" w:rsidP="009F0F77">
            <w:pPr>
              <w:pStyle w:val="TAL"/>
            </w:pPr>
            <w:r w:rsidRPr="00B00046">
              <w:t>Depending on band groups</w:t>
            </w:r>
          </w:p>
          <w:p w14:paraId="257A88CB" w14:textId="77777777" w:rsidR="009F0F77" w:rsidRPr="00B00046" w:rsidRDefault="009F0F77" w:rsidP="009F0F77">
            <w:pPr>
              <w:pStyle w:val="TAL"/>
            </w:pPr>
            <w:r w:rsidRPr="00B00046">
              <w:t>Extreme condition,</w:t>
            </w:r>
          </w:p>
          <w:p w14:paraId="68DE9CCD" w14:textId="77777777" w:rsidR="009F0F77" w:rsidRPr="00B00046" w:rsidRDefault="009F0F77" w:rsidP="009F0F77">
            <w:pPr>
              <w:pStyle w:val="TAL"/>
            </w:pPr>
            <w:r w:rsidRPr="00B00046">
              <w:t>RSRP_8 to RSRP_31</w:t>
            </w:r>
          </w:p>
          <w:p w14:paraId="3F324222" w14:textId="77777777" w:rsidR="009F0F77" w:rsidRPr="00B00046" w:rsidRDefault="009F0F77" w:rsidP="009F0F77">
            <w:pPr>
              <w:pStyle w:val="TAL"/>
            </w:pPr>
            <w:r w:rsidRPr="00B00046">
              <w:t>RSRP_9 to RSRP_32</w:t>
            </w:r>
          </w:p>
          <w:p w14:paraId="061FEE25" w14:textId="77777777" w:rsidR="009F0F77" w:rsidRPr="00B00046" w:rsidRDefault="009F0F77" w:rsidP="009F0F77">
            <w:pPr>
              <w:pStyle w:val="TAL"/>
            </w:pPr>
            <w:r w:rsidRPr="00B00046">
              <w:t>RSRP_9 to RSRP_32</w:t>
            </w:r>
          </w:p>
          <w:p w14:paraId="11FFA21D" w14:textId="77777777" w:rsidR="009F0F77" w:rsidRPr="00B00046" w:rsidRDefault="009F0F77" w:rsidP="009F0F77">
            <w:pPr>
              <w:pStyle w:val="TAL"/>
            </w:pPr>
            <w:r w:rsidRPr="00B00046">
              <w:t>RSRP_10 to RSRP_33</w:t>
            </w:r>
          </w:p>
          <w:p w14:paraId="16FAED82" w14:textId="77777777" w:rsidR="009F0F77" w:rsidRPr="00B00046" w:rsidRDefault="009F0F77" w:rsidP="009F0F77">
            <w:pPr>
              <w:pStyle w:val="TAL"/>
            </w:pPr>
            <w:r w:rsidRPr="00B00046">
              <w:t>RSRP_10 to RSRP_33</w:t>
            </w:r>
          </w:p>
          <w:p w14:paraId="337645D5" w14:textId="77777777" w:rsidR="009F0F77" w:rsidRPr="00B00046" w:rsidRDefault="009F0F77" w:rsidP="009F0F77">
            <w:pPr>
              <w:pStyle w:val="TAL"/>
            </w:pPr>
            <w:r w:rsidRPr="00B00046">
              <w:t>RSRP_11 to RSRP_34</w:t>
            </w:r>
          </w:p>
          <w:p w14:paraId="5B61B94B" w14:textId="77777777" w:rsidR="009F0F77" w:rsidRPr="00B00046" w:rsidRDefault="009F0F77" w:rsidP="009F0F77">
            <w:pPr>
              <w:pStyle w:val="TAL"/>
            </w:pPr>
            <w:r w:rsidRPr="00B00046">
              <w:t>RSRP_12 to RSRP_35</w:t>
            </w:r>
          </w:p>
          <w:p w14:paraId="4F0E65EF" w14:textId="77777777" w:rsidR="009F0F77" w:rsidRPr="00B00046" w:rsidRDefault="009F0F77" w:rsidP="009F0F77">
            <w:pPr>
              <w:pStyle w:val="TAL"/>
            </w:pPr>
            <w:r w:rsidRPr="00B00046">
              <w:t>Depending on band groups</w:t>
            </w:r>
          </w:p>
        </w:tc>
      </w:tr>
      <w:tr w:rsidR="009F0F77" w:rsidRPr="00B00046" w14:paraId="7707EC29"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45893C6D" w14:textId="77777777" w:rsidR="009F0F77" w:rsidRPr="00B00046" w:rsidRDefault="009F0F77" w:rsidP="009F0F77">
            <w:pPr>
              <w:pStyle w:val="TAL"/>
            </w:pPr>
            <w:r w:rsidRPr="00B00046">
              <w:t>16.7.5.2 NR SA FR1 - E-UTRA Measurement accuracy with FR1 serving cell for 2 Rx UE</w:t>
            </w:r>
          </w:p>
        </w:tc>
        <w:tc>
          <w:tcPr>
            <w:tcW w:w="3032" w:type="dxa"/>
            <w:tcBorders>
              <w:top w:val="single" w:sz="4" w:space="0" w:color="auto"/>
              <w:left w:val="single" w:sz="4" w:space="0" w:color="auto"/>
              <w:bottom w:val="single" w:sz="4" w:space="0" w:color="auto"/>
              <w:right w:val="single" w:sz="4" w:space="0" w:color="auto"/>
            </w:tcBorders>
          </w:tcPr>
          <w:p w14:paraId="3CDFFE22" w14:textId="77777777" w:rsidR="009F0F77" w:rsidRPr="00B00046" w:rsidRDefault="009F0F77" w:rsidP="009F0F77">
            <w:pPr>
              <w:pStyle w:val="TAL"/>
            </w:pPr>
            <w:r w:rsidRPr="00B00046">
              <w:t>Same as 6.7.5.1</w:t>
            </w:r>
          </w:p>
        </w:tc>
        <w:tc>
          <w:tcPr>
            <w:tcW w:w="1484" w:type="dxa"/>
            <w:tcBorders>
              <w:top w:val="single" w:sz="4" w:space="0" w:color="auto"/>
              <w:left w:val="single" w:sz="4" w:space="0" w:color="auto"/>
              <w:bottom w:val="single" w:sz="4" w:space="0" w:color="auto"/>
              <w:right w:val="single" w:sz="4" w:space="0" w:color="auto"/>
            </w:tcBorders>
          </w:tcPr>
          <w:p w14:paraId="782544B3" w14:textId="77777777" w:rsidR="009F0F77" w:rsidRPr="00B00046" w:rsidRDefault="009F0F77" w:rsidP="009F0F77">
            <w:pPr>
              <w:pStyle w:val="TAL"/>
            </w:pPr>
            <w:r w:rsidRPr="00B00046">
              <w:t>Same as 6.7.5.1</w:t>
            </w:r>
          </w:p>
        </w:tc>
        <w:tc>
          <w:tcPr>
            <w:tcW w:w="2472" w:type="dxa"/>
            <w:tcBorders>
              <w:top w:val="single" w:sz="4" w:space="0" w:color="auto"/>
              <w:left w:val="single" w:sz="4" w:space="0" w:color="auto"/>
              <w:bottom w:val="single" w:sz="4" w:space="0" w:color="auto"/>
              <w:right w:val="single" w:sz="4" w:space="0" w:color="auto"/>
            </w:tcBorders>
          </w:tcPr>
          <w:p w14:paraId="48C98BE0" w14:textId="77777777" w:rsidR="009F0F77" w:rsidRPr="00B00046" w:rsidRDefault="009F0F77" w:rsidP="009F0F77">
            <w:pPr>
              <w:pStyle w:val="TAL"/>
            </w:pPr>
            <w:r w:rsidRPr="00B00046">
              <w:t>Same as 6.7.5.1</w:t>
            </w:r>
          </w:p>
        </w:tc>
      </w:tr>
      <w:tr w:rsidR="009F0F77" w:rsidRPr="00B00046" w14:paraId="7419236B"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05FBCE4B" w14:textId="77777777" w:rsidR="009F0F77" w:rsidRPr="00B00046" w:rsidRDefault="009F0F77" w:rsidP="009F0F77">
            <w:pPr>
              <w:pStyle w:val="TAL"/>
            </w:pPr>
            <w:r w:rsidRPr="00B00046">
              <w:t>16.7.6.1 NR SA FR1 - E-UTRA Measurement accuracy with FR1 serving cell for 1 Rx UE</w:t>
            </w:r>
          </w:p>
        </w:tc>
        <w:tc>
          <w:tcPr>
            <w:tcW w:w="3032" w:type="dxa"/>
            <w:tcBorders>
              <w:top w:val="single" w:sz="4" w:space="0" w:color="auto"/>
              <w:left w:val="single" w:sz="4" w:space="0" w:color="auto"/>
              <w:bottom w:val="single" w:sz="4" w:space="0" w:color="auto"/>
              <w:right w:val="single" w:sz="4" w:space="0" w:color="auto"/>
            </w:tcBorders>
          </w:tcPr>
          <w:p w14:paraId="2825CE37" w14:textId="77777777" w:rsidR="009F0F77" w:rsidRPr="00B00046" w:rsidRDefault="009F0F77" w:rsidP="009F0F77">
            <w:pPr>
              <w:pStyle w:val="TAL"/>
            </w:pPr>
            <w:r w:rsidRPr="00B00046">
              <w:t>Test 1</w:t>
            </w:r>
          </w:p>
          <w:p w14:paraId="4D64EBF2" w14:textId="77777777" w:rsidR="009F0F77" w:rsidRPr="00B00046" w:rsidRDefault="009F0F77" w:rsidP="009F0F77">
            <w:pPr>
              <w:pStyle w:val="TAL"/>
            </w:pPr>
            <w:r w:rsidRPr="00B00046">
              <w:t>Noc2: -83dBm/15kHz</w:t>
            </w:r>
          </w:p>
          <w:p w14:paraId="33BC8632" w14:textId="77777777" w:rsidR="009F0F77" w:rsidRPr="00B00046" w:rsidRDefault="009F0F77" w:rsidP="009F0F77">
            <w:pPr>
              <w:pStyle w:val="TAL"/>
            </w:pPr>
            <w:r w:rsidRPr="00B00046">
              <w:t>Es2/Noc2: -1.75dB</w:t>
            </w:r>
          </w:p>
          <w:p w14:paraId="6274F97D" w14:textId="77777777" w:rsidR="009F0F77" w:rsidRPr="00B00046" w:rsidRDefault="009F0F77" w:rsidP="009F0F77">
            <w:pPr>
              <w:pStyle w:val="TAL"/>
            </w:pPr>
            <w:r w:rsidRPr="00B00046">
              <w:t>Normal condition, Reported LTE RSRQ values: ±3.68dB</w:t>
            </w:r>
          </w:p>
          <w:p w14:paraId="3C941BA2" w14:textId="77777777" w:rsidR="009F0F77" w:rsidRPr="00B00046" w:rsidRDefault="009F0F77" w:rsidP="009F0F77">
            <w:pPr>
              <w:pStyle w:val="TAL"/>
            </w:pPr>
            <w:r w:rsidRPr="00B00046">
              <w:t>Extreme condition, Reported LTE RSRQ values: ±5.18dB</w:t>
            </w:r>
          </w:p>
          <w:p w14:paraId="18F4ECEC" w14:textId="77777777" w:rsidR="009F0F77" w:rsidRPr="00B00046" w:rsidRDefault="009F0F77" w:rsidP="009F0F77">
            <w:pPr>
              <w:pStyle w:val="TAL"/>
            </w:pPr>
          </w:p>
          <w:p w14:paraId="0731CFC3" w14:textId="77777777" w:rsidR="009F0F77" w:rsidRPr="00B00046" w:rsidRDefault="009F0F77" w:rsidP="009F0F77">
            <w:pPr>
              <w:pStyle w:val="TAL"/>
            </w:pPr>
            <w:r w:rsidRPr="00B00046">
              <w:t>Test 2</w:t>
            </w:r>
          </w:p>
          <w:p w14:paraId="1CFC1DE5" w14:textId="77777777" w:rsidR="009F0F77" w:rsidRPr="00B00046" w:rsidRDefault="009F0F77" w:rsidP="009F0F77">
            <w:pPr>
              <w:pStyle w:val="TAL"/>
            </w:pPr>
            <w:r w:rsidRPr="00B00046">
              <w:t>Noc2: -104.7dBm/15kHz</w:t>
            </w:r>
          </w:p>
          <w:p w14:paraId="0F139A8F" w14:textId="77777777" w:rsidR="009F0F77" w:rsidRPr="00B00046" w:rsidRDefault="009F0F77" w:rsidP="009F0F77">
            <w:pPr>
              <w:pStyle w:val="TAL"/>
            </w:pPr>
            <w:r w:rsidRPr="00B00046">
              <w:t>Es2/Noc2: -4dB</w:t>
            </w:r>
          </w:p>
          <w:p w14:paraId="7E1D148C" w14:textId="77777777" w:rsidR="009F0F77" w:rsidRPr="00B00046" w:rsidRDefault="009F0F77" w:rsidP="009F0F77">
            <w:pPr>
              <w:pStyle w:val="TAL"/>
            </w:pPr>
            <w:r w:rsidRPr="00B00046">
              <w:t>Normal condition, Reported LTE RSRQ values: ±4.72dB</w:t>
            </w:r>
          </w:p>
          <w:p w14:paraId="3CAA2C55" w14:textId="77777777" w:rsidR="009F0F77" w:rsidRPr="00B00046" w:rsidRDefault="009F0F77" w:rsidP="009F0F77">
            <w:pPr>
              <w:pStyle w:val="TAL"/>
            </w:pPr>
            <w:r w:rsidRPr="00B00046">
              <w:t>Extreme condition, Reported LTE RSRQ values: ±5.22dB</w:t>
            </w:r>
          </w:p>
          <w:p w14:paraId="67737AE3" w14:textId="77777777" w:rsidR="009F0F77" w:rsidRPr="00B00046" w:rsidRDefault="009F0F77" w:rsidP="009F0F77">
            <w:pPr>
              <w:pStyle w:val="TAL"/>
            </w:pPr>
          </w:p>
          <w:p w14:paraId="543E57A4" w14:textId="77777777" w:rsidR="009F0F77" w:rsidRPr="00B00046" w:rsidRDefault="009F0F77" w:rsidP="009F0F77">
            <w:pPr>
              <w:pStyle w:val="TAL"/>
            </w:pPr>
            <w:r w:rsidRPr="00B00046">
              <w:t>Test 3</w:t>
            </w:r>
          </w:p>
          <w:p w14:paraId="76B50E1C" w14:textId="77777777" w:rsidR="009F0F77" w:rsidRPr="00B00046" w:rsidRDefault="009F0F77" w:rsidP="009F0F77">
            <w:pPr>
              <w:pStyle w:val="TAL"/>
            </w:pPr>
            <w:r w:rsidRPr="00B00046">
              <w:t>Noc2: -119.5dBm/15kHz + ΔBG_offset</w:t>
            </w:r>
          </w:p>
          <w:p w14:paraId="1AEB38B7" w14:textId="77777777" w:rsidR="009F0F77" w:rsidRPr="00B00046" w:rsidRDefault="009F0F77" w:rsidP="009F0F77">
            <w:pPr>
              <w:pStyle w:val="TAL"/>
            </w:pPr>
          </w:p>
          <w:p w14:paraId="4CEB97BA" w14:textId="77777777" w:rsidR="009F0F77" w:rsidRPr="00B00046" w:rsidRDefault="009F0F77" w:rsidP="009F0F77">
            <w:pPr>
              <w:pStyle w:val="TAL"/>
            </w:pPr>
            <w:r w:rsidRPr="00B00046">
              <w:t>Es2/Noc2: -4dB</w:t>
            </w:r>
          </w:p>
          <w:p w14:paraId="05288CD8" w14:textId="77777777" w:rsidR="009F0F77" w:rsidRPr="00B00046" w:rsidRDefault="009F0F77" w:rsidP="009F0F77">
            <w:pPr>
              <w:pStyle w:val="TAL"/>
            </w:pPr>
            <w:r w:rsidRPr="00B00046">
              <w:t>Normal condition, Reported LTE RSRQ values: ±4.72dB</w:t>
            </w:r>
          </w:p>
          <w:p w14:paraId="7FAFFEE0" w14:textId="77777777" w:rsidR="009F0F77" w:rsidRPr="00B00046" w:rsidRDefault="009F0F77" w:rsidP="009F0F77">
            <w:pPr>
              <w:pStyle w:val="TAL"/>
            </w:pPr>
            <w:r w:rsidRPr="00B00046">
              <w:t>Extreme condition, Reported LTE RSRQ values: ±5.22dB</w:t>
            </w:r>
          </w:p>
        </w:tc>
        <w:tc>
          <w:tcPr>
            <w:tcW w:w="1484" w:type="dxa"/>
            <w:tcBorders>
              <w:top w:val="single" w:sz="4" w:space="0" w:color="auto"/>
              <w:left w:val="single" w:sz="4" w:space="0" w:color="auto"/>
              <w:bottom w:val="single" w:sz="4" w:space="0" w:color="auto"/>
              <w:right w:val="single" w:sz="4" w:space="0" w:color="auto"/>
            </w:tcBorders>
          </w:tcPr>
          <w:p w14:paraId="1DD1D15C" w14:textId="77777777" w:rsidR="009F0F77" w:rsidRPr="00B00046" w:rsidRDefault="009F0F77" w:rsidP="009F0F77">
            <w:pPr>
              <w:pStyle w:val="TAL"/>
            </w:pPr>
          </w:p>
          <w:p w14:paraId="1559852D" w14:textId="77777777" w:rsidR="009F0F77" w:rsidRPr="00B00046" w:rsidRDefault="009F0F77" w:rsidP="009F0F77">
            <w:pPr>
              <w:pStyle w:val="TAL"/>
            </w:pPr>
            <w:r w:rsidRPr="00B00046">
              <w:t>0dB</w:t>
            </w:r>
          </w:p>
          <w:p w14:paraId="2656BF27" w14:textId="77777777" w:rsidR="009F0F77" w:rsidRPr="00B00046" w:rsidRDefault="009F0F77" w:rsidP="009F0F77">
            <w:pPr>
              <w:pStyle w:val="TAL"/>
            </w:pPr>
            <w:r w:rsidRPr="00B00046">
              <w:t>0dB</w:t>
            </w:r>
          </w:p>
          <w:p w14:paraId="68F010A9" w14:textId="77777777" w:rsidR="009F0F77" w:rsidRPr="00B00046" w:rsidRDefault="009F0F77" w:rsidP="009F0F77">
            <w:pPr>
              <w:pStyle w:val="TAL"/>
            </w:pPr>
            <w:r w:rsidRPr="00B00046">
              <w:t>Via mapping</w:t>
            </w:r>
          </w:p>
          <w:p w14:paraId="5CBC06E6" w14:textId="77777777" w:rsidR="009F0F77" w:rsidRPr="00B00046" w:rsidRDefault="009F0F77" w:rsidP="009F0F77">
            <w:pPr>
              <w:pStyle w:val="TAL"/>
            </w:pPr>
          </w:p>
          <w:p w14:paraId="346187C9" w14:textId="77777777" w:rsidR="009F0F77" w:rsidRPr="00B00046" w:rsidRDefault="009F0F77" w:rsidP="009F0F77">
            <w:pPr>
              <w:pStyle w:val="TAL"/>
            </w:pPr>
            <w:r w:rsidRPr="00B00046">
              <w:t>Via mapping</w:t>
            </w:r>
          </w:p>
          <w:p w14:paraId="1CA308E2" w14:textId="77777777" w:rsidR="009F0F77" w:rsidRPr="00B00046" w:rsidRDefault="009F0F77" w:rsidP="009F0F77">
            <w:pPr>
              <w:pStyle w:val="TAL"/>
            </w:pPr>
          </w:p>
          <w:p w14:paraId="359877EE" w14:textId="77777777" w:rsidR="009F0F77" w:rsidRPr="00B00046" w:rsidRDefault="009F0F77" w:rsidP="009F0F77">
            <w:pPr>
              <w:pStyle w:val="TAL"/>
            </w:pPr>
          </w:p>
          <w:p w14:paraId="353DB749" w14:textId="77777777" w:rsidR="009F0F77" w:rsidRPr="00B00046" w:rsidRDefault="009F0F77" w:rsidP="009F0F77">
            <w:pPr>
              <w:pStyle w:val="TAL"/>
            </w:pPr>
          </w:p>
          <w:p w14:paraId="1BAD2C7C" w14:textId="77777777" w:rsidR="009F0F77" w:rsidRPr="00B00046" w:rsidRDefault="009F0F77" w:rsidP="009F0F77">
            <w:pPr>
              <w:pStyle w:val="TAL"/>
            </w:pPr>
            <w:r w:rsidRPr="00B00046">
              <w:t>0dB</w:t>
            </w:r>
          </w:p>
          <w:p w14:paraId="5D905707" w14:textId="77777777" w:rsidR="009F0F77" w:rsidRPr="00B00046" w:rsidRDefault="009F0F77" w:rsidP="009F0F77">
            <w:pPr>
              <w:pStyle w:val="TAL"/>
            </w:pPr>
            <w:r w:rsidRPr="00B00046">
              <w:t>0.35dB</w:t>
            </w:r>
          </w:p>
          <w:p w14:paraId="05679A69" w14:textId="77777777" w:rsidR="009F0F77" w:rsidRPr="00B00046" w:rsidRDefault="009F0F77" w:rsidP="009F0F77">
            <w:pPr>
              <w:pStyle w:val="TAL"/>
            </w:pPr>
            <w:r w:rsidRPr="00B00046">
              <w:t>Via mapping</w:t>
            </w:r>
          </w:p>
          <w:p w14:paraId="729B7313" w14:textId="77777777" w:rsidR="009F0F77" w:rsidRPr="00B00046" w:rsidRDefault="009F0F77" w:rsidP="009F0F77">
            <w:pPr>
              <w:pStyle w:val="TAL"/>
            </w:pPr>
          </w:p>
          <w:p w14:paraId="509AA44D" w14:textId="77777777" w:rsidR="009F0F77" w:rsidRPr="00B00046" w:rsidRDefault="009F0F77" w:rsidP="009F0F77">
            <w:pPr>
              <w:pStyle w:val="TAL"/>
            </w:pPr>
            <w:r w:rsidRPr="00B00046">
              <w:t>Via mapping</w:t>
            </w:r>
          </w:p>
          <w:p w14:paraId="579DF650" w14:textId="77777777" w:rsidR="009F0F77" w:rsidRPr="00B00046" w:rsidRDefault="009F0F77" w:rsidP="009F0F77">
            <w:pPr>
              <w:pStyle w:val="TAL"/>
            </w:pPr>
          </w:p>
          <w:p w14:paraId="61FF3AD2" w14:textId="77777777" w:rsidR="009F0F77" w:rsidRPr="00B00046" w:rsidRDefault="009F0F77" w:rsidP="009F0F77">
            <w:pPr>
              <w:pStyle w:val="TAL"/>
            </w:pPr>
          </w:p>
          <w:p w14:paraId="17806960" w14:textId="77777777" w:rsidR="009F0F77" w:rsidRPr="00B00046" w:rsidRDefault="009F0F77" w:rsidP="009F0F77">
            <w:pPr>
              <w:pStyle w:val="TAL"/>
            </w:pPr>
          </w:p>
          <w:p w14:paraId="34574E9C" w14:textId="77777777" w:rsidR="009F0F77" w:rsidRPr="00B00046" w:rsidRDefault="009F0F77" w:rsidP="009F0F77">
            <w:pPr>
              <w:pStyle w:val="TAL"/>
            </w:pPr>
            <w:r w:rsidRPr="00B00046">
              <w:t>0dB</w:t>
            </w:r>
          </w:p>
          <w:p w14:paraId="146F7C22" w14:textId="77777777" w:rsidR="009F0F77" w:rsidRPr="00B00046" w:rsidRDefault="009F0F77" w:rsidP="009F0F77">
            <w:pPr>
              <w:pStyle w:val="TAL"/>
            </w:pPr>
          </w:p>
          <w:p w14:paraId="13F9E671" w14:textId="77777777" w:rsidR="009F0F77" w:rsidRPr="00B00046" w:rsidRDefault="009F0F77" w:rsidP="009F0F77">
            <w:pPr>
              <w:pStyle w:val="TAL"/>
            </w:pPr>
            <w:r w:rsidRPr="00B00046">
              <w:t>0.35dB</w:t>
            </w:r>
          </w:p>
          <w:p w14:paraId="750A3877" w14:textId="77777777" w:rsidR="009F0F77" w:rsidRPr="00B00046" w:rsidRDefault="009F0F77" w:rsidP="009F0F77">
            <w:pPr>
              <w:pStyle w:val="TAL"/>
            </w:pPr>
            <w:r w:rsidRPr="00B00046">
              <w:t>Via mapping</w:t>
            </w:r>
          </w:p>
          <w:p w14:paraId="24252F02" w14:textId="77777777" w:rsidR="009F0F77" w:rsidRPr="00B00046" w:rsidRDefault="009F0F77" w:rsidP="009F0F77">
            <w:pPr>
              <w:pStyle w:val="TAL"/>
            </w:pPr>
          </w:p>
          <w:p w14:paraId="41892A48" w14:textId="77777777" w:rsidR="009F0F77" w:rsidRPr="00B00046" w:rsidRDefault="009F0F77" w:rsidP="009F0F77">
            <w:pPr>
              <w:pStyle w:val="TAL"/>
            </w:pPr>
            <w:r w:rsidRPr="00B00046">
              <w:t>Via mapping</w:t>
            </w:r>
          </w:p>
        </w:tc>
        <w:tc>
          <w:tcPr>
            <w:tcW w:w="2472" w:type="dxa"/>
            <w:tcBorders>
              <w:top w:val="single" w:sz="4" w:space="0" w:color="auto"/>
              <w:left w:val="single" w:sz="4" w:space="0" w:color="auto"/>
              <w:bottom w:val="single" w:sz="4" w:space="0" w:color="auto"/>
              <w:right w:val="single" w:sz="4" w:space="0" w:color="auto"/>
            </w:tcBorders>
          </w:tcPr>
          <w:p w14:paraId="4627DBBB" w14:textId="77777777" w:rsidR="009F0F77" w:rsidRPr="00B00046" w:rsidRDefault="009F0F77" w:rsidP="009F0F77">
            <w:pPr>
              <w:pStyle w:val="TAL"/>
            </w:pPr>
          </w:p>
          <w:p w14:paraId="02256B08" w14:textId="77777777" w:rsidR="009F0F77" w:rsidRPr="00B00046" w:rsidRDefault="009F0F77" w:rsidP="009F0F77">
            <w:pPr>
              <w:pStyle w:val="TAL"/>
            </w:pPr>
            <w:r w:rsidRPr="00B00046">
              <w:t>Noc2: -83dBm/15kHz</w:t>
            </w:r>
          </w:p>
          <w:p w14:paraId="7087BA11" w14:textId="77777777" w:rsidR="009F0F77" w:rsidRPr="00B00046" w:rsidRDefault="009F0F77" w:rsidP="009F0F77">
            <w:pPr>
              <w:pStyle w:val="TAL"/>
            </w:pPr>
            <w:r w:rsidRPr="00B00046">
              <w:t>Es2/Noc2: -1.75dB</w:t>
            </w:r>
          </w:p>
          <w:p w14:paraId="21FA05CE" w14:textId="77777777" w:rsidR="009F0F77" w:rsidRPr="00B00046" w:rsidRDefault="009F0F77" w:rsidP="009F0F77">
            <w:pPr>
              <w:pStyle w:val="TAL"/>
            </w:pPr>
            <w:r w:rsidRPr="00B00046">
              <w:t>Normal condition,</w:t>
            </w:r>
          </w:p>
          <w:p w14:paraId="0FBD8256" w14:textId="1CDB4E7E" w:rsidR="009F0F77" w:rsidRPr="00B00046" w:rsidRDefault="009F0F77" w:rsidP="009F0F77">
            <w:pPr>
              <w:pStyle w:val="TAL"/>
              <w:rPr>
                <w:lang w:eastAsia="ja-JP"/>
              </w:rPr>
            </w:pPr>
            <w:r w:rsidRPr="00B00046">
              <w:t>RSRQ_3 to RSRQ_</w:t>
            </w:r>
            <w:del w:id="991" w:author="Anritsu" w:date="2024-11-01T11:50:00Z" w16du:dateUtc="2024-11-01T02:50:00Z">
              <w:r w:rsidRPr="00B00046" w:rsidDel="007712C0">
                <w:delText>11</w:delText>
              </w:r>
            </w:del>
            <w:ins w:id="992" w:author="Anritsu" w:date="2024-11-01T11:50:00Z" w16du:dateUtc="2024-11-01T02:50:00Z">
              <w:r w:rsidRPr="00B00046">
                <w:t>1</w:t>
              </w:r>
              <w:r>
                <w:rPr>
                  <w:rFonts w:hint="eastAsia"/>
                  <w:lang w:eastAsia="ja-JP"/>
                </w:rPr>
                <w:t>7</w:t>
              </w:r>
            </w:ins>
          </w:p>
          <w:p w14:paraId="743DD031" w14:textId="77777777" w:rsidR="009F0F77" w:rsidRPr="00B00046" w:rsidRDefault="009F0F77" w:rsidP="009F0F77">
            <w:pPr>
              <w:pStyle w:val="TAL"/>
            </w:pPr>
            <w:r w:rsidRPr="00B00046">
              <w:t>Extreme condition,</w:t>
            </w:r>
          </w:p>
          <w:p w14:paraId="0268D56D" w14:textId="77777777" w:rsidR="009F0F77" w:rsidRPr="00B00046" w:rsidRDefault="009F0F77" w:rsidP="009F0F77">
            <w:pPr>
              <w:pStyle w:val="TAL"/>
            </w:pPr>
            <w:r w:rsidRPr="00B00046">
              <w:t>RSRP_0 to RSRP_20</w:t>
            </w:r>
          </w:p>
          <w:p w14:paraId="0AD06030" w14:textId="77777777" w:rsidR="009F0F77" w:rsidRPr="00B00046" w:rsidRDefault="009F0F77" w:rsidP="009F0F77">
            <w:pPr>
              <w:pStyle w:val="TAL"/>
            </w:pPr>
          </w:p>
          <w:p w14:paraId="7706BDA5" w14:textId="77777777" w:rsidR="009F0F77" w:rsidRPr="00B00046" w:rsidRDefault="009F0F77" w:rsidP="009F0F77">
            <w:pPr>
              <w:pStyle w:val="TAL"/>
            </w:pPr>
          </w:p>
          <w:p w14:paraId="58A65A37" w14:textId="77777777" w:rsidR="009F0F77" w:rsidRPr="00B00046" w:rsidRDefault="009F0F77" w:rsidP="009F0F77">
            <w:pPr>
              <w:pStyle w:val="TAL"/>
            </w:pPr>
            <w:r w:rsidRPr="00B00046">
              <w:t>Noc2: -104.7dBm/15kHz</w:t>
            </w:r>
          </w:p>
          <w:p w14:paraId="00DFE7A5" w14:textId="77777777" w:rsidR="009F0F77" w:rsidRPr="00B00046" w:rsidRDefault="009F0F77" w:rsidP="009F0F77">
            <w:pPr>
              <w:pStyle w:val="TAL"/>
            </w:pPr>
            <w:r w:rsidRPr="00B00046">
              <w:t>Es2/Noc2: -3.65dB</w:t>
            </w:r>
          </w:p>
          <w:p w14:paraId="28C65B7E" w14:textId="77777777" w:rsidR="009F0F77" w:rsidRPr="00B00046" w:rsidRDefault="009F0F77" w:rsidP="009F0F77">
            <w:pPr>
              <w:pStyle w:val="TAL"/>
            </w:pPr>
            <w:r w:rsidRPr="00B00046">
              <w:t>Normal condition,</w:t>
            </w:r>
          </w:p>
          <w:p w14:paraId="5CB0AD3E" w14:textId="77777777" w:rsidR="009F0F77" w:rsidRPr="00B00046" w:rsidRDefault="009F0F77" w:rsidP="009F0F77">
            <w:pPr>
              <w:pStyle w:val="TAL"/>
            </w:pPr>
            <w:r w:rsidRPr="00B00046">
              <w:t>RSRQ_0 to RSRQ_17</w:t>
            </w:r>
          </w:p>
          <w:p w14:paraId="00F2F8E9" w14:textId="77777777" w:rsidR="009F0F77" w:rsidRPr="00B00046" w:rsidRDefault="009F0F77" w:rsidP="009F0F77">
            <w:pPr>
              <w:pStyle w:val="TAL"/>
            </w:pPr>
            <w:r w:rsidRPr="00B00046">
              <w:t>Extreme condition,</w:t>
            </w:r>
          </w:p>
          <w:p w14:paraId="0443A21E" w14:textId="77777777" w:rsidR="009F0F77" w:rsidRPr="00B00046" w:rsidRDefault="009F0F77" w:rsidP="009F0F77">
            <w:pPr>
              <w:pStyle w:val="TAL"/>
            </w:pPr>
            <w:r w:rsidRPr="00B00046">
              <w:t>RSRP_0 to RSRP_18</w:t>
            </w:r>
          </w:p>
          <w:p w14:paraId="31AF1777" w14:textId="77777777" w:rsidR="009F0F77" w:rsidRPr="00B00046" w:rsidRDefault="009F0F77" w:rsidP="009F0F77">
            <w:pPr>
              <w:pStyle w:val="TAL"/>
            </w:pPr>
          </w:p>
          <w:p w14:paraId="252408E8" w14:textId="77777777" w:rsidR="009F0F77" w:rsidRPr="00B00046" w:rsidRDefault="009F0F77" w:rsidP="009F0F77">
            <w:pPr>
              <w:pStyle w:val="TAL"/>
            </w:pPr>
          </w:p>
          <w:p w14:paraId="72766A35" w14:textId="77777777" w:rsidR="009F0F77" w:rsidRPr="00B00046" w:rsidRDefault="009F0F77" w:rsidP="009F0F77">
            <w:pPr>
              <w:pStyle w:val="TAL"/>
            </w:pPr>
            <w:r w:rsidRPr="00B00046">
              <w:t>Noc2: -119.5dBm/15kHz + ΔBG_offset</w:t>
            </w:r>
          </w:p>
          <w:p w14:paraId="43D5651C" w14:textId="77777777" w:rsidR="009F0F77" w:rsidRPr="00B00046" w:rsidRDefault="009F0F77" w:rsidP="009F0F77">
            <w:pPr>
              <w:pStyle w:val="TAL"/>
            </w:pPr>
            <w:r w:rsidRPr="00B00046">
              <w:t>Es2/Noc2: -3.65dB</w:t>
            </w:r>
          </w:p>
          <w:p w14:paraId="6C94A9FA" w14:textId="77777777" w:rsidR="009F0F77" w:rsidRPr="00B00046" w:rsidRDefault="009F0F77" w:rsidP="009F0F77">
            <w:pPr>
              <w:pStyle w:val="TAL"/>
            </w:pPr>
            <w:r w:rsidRPr="00B00046">
              <w:t>Normal condition,</w:t>
            </w:r>
          </w:p>
          <w:p w14:paraId="1E49CE9D" w14:textId="77777777" w:rsidR="009F0F77" w:rsidRPr="00B00046" w:rsidRDefault="009F0F77" w:rsidP="009F0F77">
            <w:pPr>
              <w:pStyle w:val="TAL"/>
            </w:pPr>
            <w:r w:rsidRPr="00B00046">
              <w:t>RSRQ_0 to RSRQ_17</w:t>
            </w:r>
          </w:p>
          <w:p w14:paraId="10881B01" w14:textId="77777777" w:rsidR="009F0F77" w:rsidRPr="00B00046" w:rsidRDefault="009F0F77" w:rsidP="009F0F77">
            <w:pPr>
              <w:pStyle w:val="TAL"/>
            </w:pPr>
            <w:r w:rsidRPr="00B00046">
              <w:t>Extreme condition,</w:t>
            </w:r>
          </w:p>
          <w:p w14:paraId="5080B128" w14:textId="77777777" w:rsidR="009F0F77" w:rsidRPr="00B00046" w:rsidRDefault="009F0F77" w:rsidP="009F0F77">
            <w:pPr>
              <w:pStyle w:val="TAL"/>
            </w:pPr>
            <w:r w:rsidRPr="00B00046">
              <w:t>RSRP_0 to RSRP_18</w:t>
            </w:r>
          </w:p>
        </w:tc>
      </w:tr>
      <w:tr w:rsidR="009F0F77" w:rsidRPr="00B00046" w14:paraId="7B448662" w14:textId="77777777" w:rsidTr="009F0F77">
        <w:trPr>
          <w:jc w:val="center"/>
        </w:trPr>
        <w:tc>
          <w:tcPr>
            <w:tcW w:w="2577" w:type="dxa"/>
            <w:tcBorders>
              <w:top w:val="single" w:sz="4" w:space="0" w:color="auto"/>
              <w:left w:val="single" w:sz="4" w:space="0" w:color="auto"/>
              <w:bottom w:val="single" w:sz="4" w:space="0" w:color="auto"/>
              <w:right w:val="single" w:sz="4" w:space="0" w:color="auto"/>
            </w:tcBorders>
          </w:tcPr>
          <w:p w14:paraId="0370C28D" w14:textId="77777777" w:rsidR="009F0F77" w:rsidRPr="00B00046" w:rsidRDefault="009F0F77" w:rsidP="009F0F77">
            <w:pPr>
              <w:pStyle w:val="TAL"/>
            </w:pPr>
            <w:r w:rsidRPr="00B00046">
              <w:t>16.7.6.2 NR SA FR1 - E-UTRA Measurement accuracy with FR1 serving cell for 2 Rx UE</w:t>
            </w:r>
          </w:p>
        </w:tc>
        <w:tc>
          <w:tcPr>
            <w:tcW w:w="3032" w:type="dxa"/>
            <w:tcBorders>
              <w:top w:val="single" w:sz="4" w:space="0" w:color="auto"/>
              <w:left w:val="single" w:sz="4" w:space="0" w:color="auto"/>
              <w:bottom w:val="single" w:sz="4" w:space="0" w:color="auto"/>
              <w:right w:val="single" w:sz="4" w:space="0" w:color="auto"/>
            </w:tcBorders>
          </w:tcPr>
          <w:p w14:paraId="17E4464F" w14:textId="77777777" w:rsidR="009F0F77" w:rsidRPr="00B00046" w:rsidRDefault="009F0F77" w:rsidP="009F0F77">
            <w:pPr>
              <w:pStyle w:val="TAL"/>
            </w:pPr>
            <w:r w:rsidRPr="00B00046">
              <w:t>Same as 6.7.6.1</w:t>
            </w:r>
          </w:p>
        </w:tc>
        <w:tc>
          <w:tcPr>
            <w:tcW w:w="1484" w:type="dxa"/>
            <w:tcBorders>
              <w:top w:val="single" w:sz="4" w:space="0" w:color="auto"/>
              <w:left w:val="single" w:sz="4" w:space="0" w:color="auto"/>
              <w:bottom w:val="single" w:sz="4" w:space="0" w:color="auto"/>
              <w:right w:val="single" w:sz="4" w:space="0" w:color="auto"/>
            </w:tcBorders>
          </w:tcPr>
          <w:p w14:paraId="2B6A092F" w14:textId="77777777" w:rsidR="009F0F77" w:rsidRPr="00B00046" w:rsidRDefault="009F0F77" w:rsidP="009F0F77">
            <w:pPr>
              <w:pStyle w:val="TAL"/>
            </w:pPr>
            <w:r w:rsidRPr="00B00046">
              <w:t>Same as 6.7.6.1</w:t>
            </w:r>
          </w:p>
        </w:tc>
        <w:tc>
          <w:tcPr>
            <w:tcW w:w="2472" w:type="dxa"/>
            <w:tcBorders>
              <w:top w:val="single" w:sz="4" w:space="0" w:color="auto"/>
              <w:left w:val="single" w:sz="4" w:space="0" w:color="auto"/>
              <w:bottom w:val="single" w:sz="4" w:space="0" w:color="auto"/>
              <w:right w:val="single" w:sz="4" w:space="0" w:color="auto"/>
            </w:tcBorders>
          </w:tcPr>
          <w:p w14:paraId="1DEF2AAA" w14:textId="77777777" w:rsidR="009F0F77" w:rsidRPr="00B00046" w:rsidRDefault="009F0F77" w:rsidP="009F0F77">
            <w:pPr>
              <w:pStyle w:val="TAL"/>
            </w:pPr>
            <w:r w:rsidRPr="00B00046">
              <w:t>Same as 6.7.6.1</w:t>
            </w:r>
          </w:p>
        </w:tc>
      </w:tr>
    </w:tbl>
    <w:p w14:paraId="0EE45A83" w14:textId="77777777" w:rsidR="007712C0" w:rsidRPr="00B00046" w:rsidRDefault="007712C0" w:rsidP="007712C0"/>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2CD8AA" w14:textId="77777777" w:rsidR="00D468F0" w:rsidRDefault="00D468F0">
      <w:r>
        <w:separator/>
      </w:r>
    </w:p>
  </w:endnote>
  <w:endnote w:type="continuationSeparator" w:id="0">
    <w:p w14:paraId="6E2371E9" w14:textId="77777777" w:rsidR="00D468F0" w:rsidRDefault="00D46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7B71D6" w14:textId="77777777" w:rsidR="00D468F0" w:rsidRDefault="00D468F0">
      <w:r>
        <w:separator/>
      </w:r>
    </w:p>
  </w:footnote>
  <w:footnote w:type="continuationSeparator" w:id="0">
    <w:p w14:paraId="5E6DCED0" w14:textId="77777777" w:rsidR="00D468F0" w:rsidRDefault="00D46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0C6106A2"/>
    <w:multiLevelType w:val="hybridMultilevel"/>
    <w:tmpl w:val="0FE06FAC"/>
    <w:lvl w:ilvl="0" w:tplc="0352A98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EAF60B3"/>
    <w:multiLevelType w:val="hybridMultilevel"/>
    <w:tmpl w:val="E51AA390"/>
    <w:lvl w:ilvl="0" w:tplc="CDE089E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0614870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67450057">
    <w:abstractNumId w:val="13"/>
  </w:num>
  <w:num w:numId="3" w16cid:durableId="4158264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70508916">
    <w:abstractNumId w:val="0"/>
  </w:num>
  <w:num w:numId="5" w16cid:durableId="1425955820">
    <w:abstractNumId w:val="2"/>
  </w:num>
  <w:num w:numId="6" w16cid:durableId="1398630182">
    <w:abstractNumId w:val="3"/>
  </w:num>
  <w:num w:numId="7" w16cid:durableId="2041394560">
    <w:abstractNumId w:val="5"/>
  </w:num>
  <w:num w:numId="8" w16cid:durableId="292372815">
    <w:abstractNumId w:val="8"/>
  </w:num>
  <w:num w:numId="9" w16cid:durableId="10648852">
    <w:abstractNumId w:val="9"/>
  </w:num>
  <w:num w:numId="10" w16cid:durableId="603459743">
    <w:abstractNumId w:val="10"/>
  </w:num>
  <w:num w:numId="11" w16cid:durableId="510266540">
    <w:abstractNumId w:val="11"/>
  </w:num>
  <w:num w:numId="12" w16cid:durableId="109203319">
    <w:abstractNumId w:val="12"/>
  </w:num>
  <w:num w:numId="13" w16cid:durableId="1083181936">
    <w:abstractNumId w:val="1"/>
  </w:num>
  <w:num w:numId="14" w16cid:durableId="868184314">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87"/>
    <w:rsid w:val="00013725"/>
    <w:rsid w:val="00022E4A"/>
    <w:rsid w:val="00024AEE"/>
    <w:rsid w:val="00027020"/>
    <w:rsid w:val="000811F1"/>
    <w:rsid w:val="000A4F26"/>
    <w:rsid w:val="000A6394"/>
    <w:rsid w:val="000B5D38"/>
    <w:rsid w:val="000B7FED"/>
    <w:rsid w:val="000C038A"/>
    <w:rsid w:val="000C4603"/>
    <w:rsid w:val="000C6598"/>
    <w:rsid w:val="000D44B3"/>
    <w:rsid w:val="000D6109"/>
    <w:rsid w:val="00104959"/>
    <w:rsid w:val="00145D43"/>
    <w:rsid w:val="00192C46"/>
    <w:rsid w:val="001A08B3"/>
    <w:rsid w:val="001A7B60"/>
    <w:rsid w:val="001B52F0"/>
    <w:rsid w:val="001B7A65"/>
    <w:rsid w:val="001E41F3"/>
    <w:rsid w:val="00221D90"/>
    <w:rsid w:val="00223108"/>
    <w:rsid w:val="0023771C"/>
    <w:rsid w:val="0026004D"/>
    <w:rsid w:val="002640DD"/>
    <w:rsid w:val="00275D12"/>
    <w:rsid w:val="00284FEB"/>
    <w:rsid w:val="002860C4"/>
    <w:rsid w:val="00297772"/>
    <w:rsid w:val="002A1E02"/>
    <w:rsid w:val="002B5741"/>
    <w:rsid w:val="002D66C7"/>
    <w:rsid w:val="002E472E"/>
    <w:rsid w:val="002F6471"/>
    <w:rsid w:val="00305409"/>
    <w:rsid w:val="00346619"/>
    <w:rsid w:val="003478C2"/>
    <w:rsid w:val="003609EF"/>
    <w:rsid w:val="0036231A"/>
    <w:rsid w:val="00374DD4"/>
    <w:rsid w:val="0037712D"/>
    <w:rsid w:val="00391739"/>
    <w:rsid w:val="00395926"/>
    <w:rsid w:val="003A4765"/>
    <w:rsid w:val="003E1A36"/>
    <w:rsid w:val="00410371"/>
    <w:rsid w:val="0042175A"/>
    <w:rsid w:val="00421E87"/>
    <w:rsid w:val="004242F1"/>
    <w:rsid w:val="00461F10"/>
    <w:rsid w:val="004B1F83"/>
    <w:rsid w:val="004B75B7"/>
    <w:rsid w:val="00510047"/>
    <w:rsid w:val="005141D9"/>
    <w:rsid w:val="0051580D"/>
    <w:rsid w:val="00547111"/>
    <w:rsid w:val="00572340"/>
    <w:rsid w:val="00592D74"/>
    <w:rsid w:val="005B48B2"/>
    <w:rsid w:val="005C775A"/>
    <w:rsid w:val="005E2C44"/>
    <w:rsid w:val="005F62EF"/>
    <w:rsid w:val="006129DC"/>
    <w:rsid w:val="00621188"/>
    <w:rsid w:val="006257ED"/>
    <w:rsid w:val="006274EF"/>
    <w:rsid w:val="00633439"/>
    <w:rsid w:val="00653DE4"/>
    <w:rsid w:val="00665C47"/>
    <w:rsid w:val="00695808"/>
    <w:rsid w:val="006B20B2"/>
    <w:rsid w:val="006B46FB"/>
    <w:rsid w:val="006B7535"/>
    <w:rsid w:val="006C741F"/>
    <w:rsid w:val="006D698F"/>
    <w:rsid w:val="006E21FB"/>
    <w:rsid w:val="006E7EEB"/>
    <w:rsid w:val="007168AD"/>
    <w:rsid w:val="007712C0"/>
    <w:rsid w:val="00790010"/>
    <w:rsid w:val="00792342"/>
    <w:rsid w:val="007977A8"/>
    <w:rsid w:val="007B3B20"/>
    <w:rsid w:val="007B4A21"/>
    <w:rsid w:val="007B512A"/>
    <w:rsid w:val="007C2097"/>
    <w:rsid w:val="007D433F"/>
    <w:rsid w:val="007D6A07"/>
    <w:rsid w:val="007D7264"/>
    <w:rsid w:val="007F7259"/>
    <w:rsid w:val="008040A8"/>
    <w:rsid w:val="008279FA"/>
    <w:rsid w:val="008358DB"/>
    <w:rsid w:val="008626E7"/>
    <w:rsid w:val="00870EE7"/>
    <w:rsid w:val="00877454"/>
    <w:rsid w:val="008863B9"/>
    <w:rsid w:val="008A45A6"/>
    <w:rsid w:val="008A5074"/>
    <w:rsid w:val="008A6257"/>
    <w:rsid w:val="008A7B05"/>
    <w:rsid w:val="008B5B56"/>
    <w:rsid w:val="008C7C75"/>
    <w:rsid w:val="008D3CCC"/>
    <w:rsid w:val="008F3789"/>
    <w:rsid w:val="008F686C"/>
    <w:rsid w:val="009148DE"/>
    <w:rsid w:val="00941E30"/>
    <w:rsid w:val="009761EA"/>
    <w:rsid w:val="009777D9"/>
    <w:rsid w:val="00991B88"/>
    <w:rsid w:val="009A5753"/>
    <w:rsid w:val="009A579D"/>
    <w:rsid w:val="009C4E92"/>
    <w:rsid w:val="009E3297"/>
    <w:rsid w:val="009F0F77"/>
    <w:rsid w:val="009F734F"/>
    <w:rsid w:val="00A20CD1"/>
    <w:rsid w:val="00A2198C"/>
    <w:rsid w:val="00A246B6"/>
    <w:rsid w:val="00A31F0C"/>
    <w:rsid w:val="00A47E70"/>
    <w:rsid w:val="00A50CF0"/>
    <w:rsid w:val="00A613E5"/>
    <w:rsid w:val="00A67F98"/>
    <w:rsid w:val="00A7671C"/>
    <w:rsid w:val="00A852D8"/>
    <w:rsid w:val="00AA2CBC"/>
    <w:rsid w:val="00AA5A6C"/>
    <w:rsid w:val="00AB3E54"/>
    <w:rsid w:val="00AC5820"/>
    <w:rsid w:val="00AD1CD8"/>
    <w:rsid w:val="00AF4846"/>
    <w:rsid w:val="00B033DB"/>
    <w:rsid w:val="00B07551"/>
    <w:rsid w:val="00B258BB"/>
    <w:rsid w:val="00B36882"/>
    <w:rsid w:val="00B52587"/>
    <w:rsid w:val="00B679C2"/>
    <w:rsid w:val="00B67B97"/>
    <w:rsid w:val="00B824B7"/>
    <w:rsid w:val="00B929C9"/>
    <w:rsid w:val="00B968C8"/>
    <w:rsid w:val="00BA3EC5"/>
    <w:rsid w:val="00BA51D9"/>
    <w:rsid w:val="00BB5DFC"/>
    <w:rsid w:val="00BD279D"/>
    <w:rsid w:val="00BD6BB8"/>
    <w:rsid w:val="00C2409D"/>
    <w:rsid w:val="00C33A61"/>
    <w:rsid w:val="00C618F9"/>
    <w:rsid w:val="00C66693"/>
    <w:rsid w:val="00C66BA2"/>
    <w:rsid w:val="00C72A68"/>
    <w:rsid w:val="00C77A24"/>
    <w:rsid w:val="00C870F6"/>
    <w:rsid w:val="00C95985"/>
    <w:rsid w:val="00CC3C4A"/>
    <w:rsid w:val="00CC5026"/>
    <w:rsid w:val="00CC68D0"/>
    <w:rsid w:val="00CF22B3"/>
    <w:rsid w:val="00D03F9A"/>
    <w:rsid w:val="00D06D51"/>
    <w:rsid w:val="00D24991"/>
    <w:rsid w:val="00D32521"/>
    <w:rsid w:val="00D468F0"/>
    <w:rsid w:val="00D50255"/>
    <w:rsid w:val="00D66520"/>
    <w:rsid w:val="00D84AE9"/>
    <w:rsid w:val="00D864A9"/>
    <w:rsid w:val="00DB1119"/>
    <w:rsid w:val="00DC25E4"/>
    <w:rsid w:val="00DD239D"/>
    <w:rsid w:val="00DE34CF"/>
    <w:rsid w:val="00E050F2"/>
    <w:rsid w:val="00E13F3D"/>
    <w:rsid w:val="00E32CC9"/>
    <w:rsid w:val="00E34898"/>
    <w:rsid w:val="00E401F7"/>
    <w:rsid w:val="00E703A7"/>
    <w:rsid w:val="00E70DE5"/>
    <w:rsid w:val="00E7600C"/>
    <w:rsid w:val="00EB09B7"/>
    <w:rsid w:val="00EC330B"/>
    <w:rsid w:val="00EE4A14"/>
    <w:rsid w:val="00EE7D7C"/>
    <w:rsid w:val="00EF0540"/>
    <w:rsid w:val="00F13C1F"/>
    <w:rsid w:val="00F25D98"/>
    <w:rsid w:val="00F2691D"/>
    <w:rsid w:val="00F300FB"/>
    <w:rsid w:val="00F33C5B"/>
    <w:rsid w:val="00F4692E"/>
    <w:rsid w:val="00F90ED1"/>
    <w:rsid w:val="00FA7664"/>
    <w:rsid w:val="00FB4DEF"/>
    <w:rsid w:val="00FB6386"/>
    <w:rsid w:val="00FE2AE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
    <w:qFormat/>
    <w:rsid w:val="00346619"/>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346619"/>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346619"/>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346619"/>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346619"/>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a0"/>
    <w:qFormat/>
    <w:rsid w:val="00346619"/>
    <w:rPr>
      <w:rFonts w:asciiTheme="minorHAnsi" w:eastAsiaTheme="majorEastAsia" w:hAnsiTheme="minorHAnsi" w:cstheme="majorBidi"/>
      <w:i/>
      <w:iCs/>
      <w:color w:val="595959" w:themeColor="text1" w:themeTint="A6"/>
      <w:kern w:val="2"/>
      <w:sz w:val="24"/>
      <w:szCs w:val="24"/>
      <w:lang w:val="en-PH" w:eastAsia="ja-JP"/>
      <w14:ligatures w14:val="standardContextual"/>
    </w:rPr>
  </w:style>
  <w:style w:type="character" w:customStyle="1" w:styleId="Heading7Char">
    <w:name w:val="Heading 7 Char"/>
    <w:aliases w:val="L7 Char,Header 7 Char"/>
    <w:basedOn w:val="a0"/>
    <w:qFormat/>
    <w:rsid w:val="00346619"/>
    <w:rPr>
      <w:rFonts w:asciiTheme="minorHAnsi" w:eastAsiaTheme="majorEastAsia" w:hAnsiTheme="minorHAnsi" w:cstheme="majorBidi"/>
      <w:color w:val="595959" w:themeColor="text1" w:themeTint="A6"/>
      <w:kern w:val="2"/>
      <w:sz w:val="24"/>
      <w:szCs w:val="24"/>
      <w:lang w:val="en-PH" w:eastAsia="ja-JP"/>
      <w14:ligatures w14:val="standardContextual"/>
    </w:rPr>
  </w:style>
  <w:style w:type="character" w:customStyle="1" w:styleId="Heading8Char">
    <w:name w:val="Heading 8 Char"/>
    <w:basedOn w:val="a0"/>
    <w:qFormat/>
    <w:rsid w:val="00346619"/>
    <w:rPr>
      <w:rFonts w:asciiTheme="minorHAnsi" w:eastAsiaTheme="majorEastAsia" w:hAnsiTheme="minorHAnsi" w:cstheme="majorBidi"/>
      <w:i/>
      <w:iCs/>
      <w:color w:val="272727" w:themeColor="text1" w:themeTint="D8"/>
      <w:kern w:val="2"/>
      <w:sz w:val="24"/>
      <w:szCs w:val="24"/>
      <w:lang w:val="en-PH" w:eastAsia="ja-JP"/>
      <w14:ligatures w14:val="standardContextual"/>
    </w:rPr>
  </w:style>
  <w:style w:type="character" w:customStyle="1" w:styleId="Heading9Char">
    <w:name w:val="Heading 9 Char"/>
    <w:aliases w:val="Figure Heading Char,FH Char,Heading 9 Char1,Figure Heading Char1,FH Char1"/>
    <w:basedOn w:val="a0"/>
    <w:qFormat/>
    <w:rsid w:val="00346619"/>
    <w:rPr>
      <w:rFonts w:asciiTheme="minorHAnsi" w:eastAsiaTheme="majorEastAsia" w:hAnsiTheme="minorHAnsi" w:cstheme="majorBidi"/>
      <w:color w:val="272727" w:themeColor="text1" w:themeTint="D8"/>
      <w:kern w:val="2"/>
      <w:sz w:val="24"/>
      <w:szCs w:val="24"/>
      <w:lang w:val="en-PH" w:eastAsia="ja-JP"/>
      <w14:ligatures w14:val="standardContextual"/>
    </w:rPr>
  </w:style>
  <w:style w:type="character" w:styleId="HTML">
    <w:name w:val="HTML Cite"/>
    <w:unhideWhenUsed/>
    <w:rsid w:val="00346619"/>
    <w:rPr>
      <w:i w:val="0"/>
      <w:iCs w:val="0"/>
      <w:color w:val="008000"/>
    </w:rPr>
  </w:style>
  <w:style w:type="character" w:styleId="HTML0">
    <w:name w:val="HTML Code"/>
    <w:unhideWhenUsed/>
    <w:rsid w:val="00346619"/>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346619"/>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346619"/>
    <w:rPr>
      <w:rFonts w:ascii="Arial" w:hAnsi="Arial" w:cs="Arial" w:hint="default"/>
      <w:sz w:val="32"/>
      <w:lang w:val="en-GB" w:eastAsia="en-US"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346619"/>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346619"/>
    <w:rPr>
      <w:rFonts w:ascii="Arial" w:eastAsia="ＭＳ 明朝"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5 Char1,标题 81 Char1,Heading 811 Char1,Level_2 Char1,Heading 8111 Char1,Heading 81111 Char1"/>
    <w:qFormat/>
    <w:rsid w:val="00346619"/>
    <w:rPr>
      <w:rFonts w:ascii="Arial" w:hAnsi="Arial" w:cs="Arial" w:hint="default"/>
      <w:sz w:val="22"/>
      <w:lang w:val="en-GB" w:eastAsia="ja-JP" w:bidi="ar-SA"/>
    </w:rPr>
  </w:style>
  <w:style w:type="paragraph" w:styleId="HTML1">
    <w:name w:val="HTML Preformatted"/>
    <w:basedOn w:val="a"/>
    <w:link w:val="HTML2"/>
    <w:unhideWhenUsed/>
    <w:rsid w:val="00346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ＭＳ 明朝" w:hAnsi="Courier New" w:cstheme="minorBidi"/>
      <w:kern w:val="2"/>
      <w:sz w:val="24"/>
      <w:szCs w:val="24"/>
      <w:lang w:val="en-PH" w:eastAsia="x-none"/>
      <w14:ligatures w14:val="standardContextual"/>
    </w:rPr>
  </w:style>
  <w:style w:type="character" w:customStyle="1" w:styleId="HTMLPreformattedChar">
    <w:name w:val="HTML Preformatted Char"/>
    <w:basedOn w:val="a0"/>
    <w:rsid w:val="00346619"/>
    <w:rPr>
      <w:rFonts w:ascii="Consolas" w:hAnsi="Consolas"/>
      <w:lang w:val="en-GB" w:eastAsia="en-US"/>
    </w:rPr>
  </w:style>
  <w:style w:type="character" w:styleId="HTML3">
    <w:name w:val="HTML Typewriter"/>
    <w:unhideWhenUsed/>
    <w:rsid w:val="00346619"/>
    <w:rPr>
      <w:rFonts w:ascii="Courier New" w:eastAsia="Times New Roman" w:hAnsi="Courier New" w:cs="Courier New" w:hint="default"/>
      <w:sz w:val="20"/>
      <w:szCs w:val="20"/>
    </w:rPr>
  </w:style>
  <w:style w:type="paragraph" w:customStyle="1" w:styleId="msonormal0">
    <w:name w:val="msonormal"/>
    <w:basedOn w:val="a"/>
    <w:qFormat/>
    <w:rsid w:val="00346619"/>
    <w:pPr>
      <w:spacing w:before="100" w:beforeAutospacing="1" w:after="100" w:afterAutospacing="1" w:line="276" w:lineRule="auto"/>
    </w:pPr>
    <w:rPr>
      <w:rFonts w:asciiTheme="minorHAnsi" w:hAnsiTheme="minorHAnsi" w:cstheme="minorBidi"/>
      <w:kern w:val="2"/>
      <w:sz w:val="24"/>
      <w:szCs w:val="24"/>
      <w:lang w:val="en-PH" w:eastAsia="ja-JP"/>
      <w14:ligatures w14:val="standardContextual"/>
    </w:rPr>
  </w:style>
  <w:style w:type="paragraph" w:styleId="Web">
    <w:name w:val="Normal (Web)"/>
    <w:basedOn w:val="a"/>
    <w:unhideWhenUsed/>
    <w:qFormat/>
    <w:rsid w:val="00346619"/>
    <w:pPr>
      <w:spacing w:before="100" w:beforeAutospacing="1" w:after="100" w:afterAutospacing="1" w:line="276" w:lineRule="auto"/>
    </w:pPr>
    <w:rPr>
      <w:rFonts w:asciiTheme="minorHAnsi" w:eastAsia="Arial Unicode MS" w:hAnsiTheme="minorHAnsi" w:cstheme="minorBidi"/>
      <w:kern w:val="2"/>
      <w:sz w:val="24"/>
      <w:szCs w:val="24"/>
      <w:lang w:val="en-PH" w:eastAsia="ja-JP"/>
      <w14:ligatures w14:val="standardContextual"/>
    </w:rPr>
  </w:style>
  <w:style w:type="character" w:customStyle="1" w:styleId="90">
    <w:name w:val="見出し 9 (文字)"/>
    <w:aliases w:val="Figure Heading (文字),FH (文字)"/>
    <w:link w:val="9"/>
    <w:locked/>
    <w:rsid w:val="00346619"/>
    <w:rPr>
      <w:rFonts w:ascii="Arial" w:hAnsi="Arial"/>
      <w:sz w:val="36"/>
      <w:lang w:val="en-GB" w:eastAsia="en-US"/>
    </w:rPr>
  </w:style>
  <w:style w:type="paragraph" w:styleId="af9">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346619"/>
    <w:pPr>
      <w:spacing w:after="0" w:line="276" w:lineRule="auto"/>
      <w:ind w:left="851"/>
    </w:pPr>
    <w:rPr>
      <w:rFonts w:asciiTheme="minorHAnsi" w:eastAsia="ＭＳ 明朝" w:hAnsiTheme="minorHAnsi" w:cstheme="minorBidi"/>
      <w:kern w:val="2"/>
      <w:sz w:val="24"/>
      <w:szCs w:val="24"/>
      <w:lang w:val="it-IT" w:eastAsia="ja-JP"/>
      <w14:ligatures w14:val="standardContextual"/>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locked/>
    <w:rsid w:val="0034661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346619"/>
    <w:rPr>
      <w:rFonts w:asciiTheme="minorHAnsi" w:hAnsiTheme="minorHAnsi" w:cstheme="minorBidi"/>
      <w:kern w:val="2"/>
      <w:lang w:val="en-PH" w:eastAsia="ja-JP"/>
      <w14:ligatures w14:val="standardContextual"/>
    </w:rPr>
  </w:style>
  <w:style w:type="character" w:customStyle="1" w:styleId="af2">
    <w:name w:val="コメント文字列 (文字)"/>
    <w:basedOn w:val="a0"/>
    <w:link w:val="af1"/>
    <w:qFormat/>
    <w:rsid w:val="00346619"/>
    <w:rPr>
      <w:rFonts w:ascii="Times New Roman" w:hAnsi="Times New Roman"/>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locked/>
    <w:rsid w:val="00346619"/>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0"/>
    <w:qFormat/>
    <w:rsid w:val="00346619"/>
    <w:rPr>
      <w:rFonts w:asciiTheme="minorHAnsi" w:hAnsiTheme="minorHAnsi" w:cstheme="minorBidi"/>
      <w:kern w:val="2"/>
      <w:sz w:val="24"/>
      <w:szCs w:val="24"/>
      <w:lang w:val="en-PH" w:eastAsia="ja-JP"/>
      <w14:ligatures w14:val="standardContextual"/>
    </w:rPr>
  </w:style>
  <w:style w:type="character" w:customStyle="1" w:styleId="ae">
    <w:name w:val="フッター (文字)"/>
    <w:aliases w:val="footer odd (文字),footer (文字),fo (文字),pie de página (文字)"/>
    <w:link w:val="ad"/>
    <w:locked/>
    <w:rsid w:val="00346619"/>
    <w:rPr>
      <w:rFonts w:ascii="Arial" w:hAnsi="Arial"/>
      <w:b/>
      <w:i/>
      <w:noProof/>
      <w:sz w:val="18"/>
      <w:lang w:val="en-GB" w:eastAsia="en-US"/>
    </w:rPr>
  </w:style>
  <w:style w:type="character" w:customStyle="1" w:styleId="FooterChar">
    <w:name w:val="Footer Char"/>
    <w:aliases w:val="footer odd Char,footer Char,fo Char,pie de página Char"/>
    <w:basedOn w:val="a0"/>
    <w:qFormat/>
    <w:rsid w:val="00346619"/>
    <w:rPr>
      <w:rFonts w:asciiTheme="minorHAnsi" w:hAnsiTheme="minorHAnsi" w:cstheme="minorBidi"/>
      <w:kern w:val="2"/>
      <w:sz w:val="24"/>
      <w:szCs w:val="24"/>
      <w:lang w:val="en-PH" w:eastAsia="ja-JP"/>
      <w14:ligatures w14:val="standardContextual"/>
    </w:rPr>
  </w:style>
  <w:style w:type="paragraph" w:styleId="afa">
    <w:name w:val="index heading"/>
    <w:basedOn w:val="a"/>
    <w:next w:val="a"/>
    <w:unhideWhenUsed/>
    <w:qFormat/>
    <w:rsid w:val="00346619"/>
    <w:pPr>
      <w:pBdr>
        <w:top w:val="single" w:sz="12" w:space="0" w:color="auto"/>
      </w:pBdr>
      <w:spacing w:before="360" w:after="240" w:line="276" w:lineRule="auto"/>
    </w:pPr>
    <w:rPr>
      <w:rFonts w:asciiTheme="minorHAnsi" w:eastAsia="Batang" w:hAnsiTheme="minorHAnsi" w:cstheme="minorBidi"/>
      <w:b/>
      <w:i/>
      <w:kern w:val="2"/>
      <w:sz w:val="26"/>
      <w:szCs w:val="24"/>
      <w:lang w:val="en-PH" w:eastAsia="ja-JP"/>
      <w14:ligatures w14:val="standardContextual"/>
    </w:rPr>
  </w:style>
  <w:style w:type="character" w:customStyle="1" w:styleId="afb">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c"/>
    <w:uiPriority w:val="35"/>
    <w:locked/>
    <w:rsid w:val="00346619"/>
    <w:rPr>
      <w:b/>
      <w:kern w:val="2"/>
      <w:sz w:val="24"/>
      <w:szCs w:val="24"/>
      <w:lang w:val="x-none" w:eastAsia="x-none"/>
      <w14:ligatures w14:val="standardContextual"/>
    </w:rPr>
  </w:style>
  <w:style w:type="paragraph" w:styleId="a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b"/>
    <w:uiPriority w:val="35"/>
    <w:unhideWhenUsed/>
    <w:qFormat/>
    <w:rsid w:val="00346619"/>
    <w:pPr>
      <w:spacing w:before="120" w:after="120" w:line="276" w:lineRule="auto"/>
    </w:pPr>
    <w:rPr>
      <w:rFonts w:ascii="CG Times (WN)" w:hAnsi="CG Times (WN)"/>
      <w:b/>
      <w:kern w:val="2"/>
      <w:sz w:val="24"/>
      <w:szCs w:val="24"/>
      <w:lang w:val="x-none" w:eastAsia="x-none"/>
      <w14:ligatures w14:val="standardContextual"/>
    </w:rPr>
  </w:style>
  <w:style w:type="paragraph" w:styleId="afd">
    <w:name w:val="table of figures"/>
    <w:basedOn w:val="a"/>
    <w:next w:val="a"/>
    <w:unhideWhenUsed/>
    <w:qFormat/>
    <w:rsid w:val="00346619"/>
    <w:pPr>
      <w:spacing w:after="160" w:line="276" w:lineRule="auto"/>
      <w:ind w:left="400" w:hanging="400"/>
      <w:jc w:val="center"/>
    </w:pPr>
    <w:rPr>
      <w:rFonts w:asciiTheme="minorHAnsi" w:eastAsia="Malgun Gothic" w:hAnsiTheme="minorHAnsi" w:cstheme="minorBidi"/>
      <w:b/>
      <w:kern w:val="2"/>
      <w:sz w:val="24"/>
      <w:szCs w:val="24"/>
      <w:lang w:val="en-PH" w:eastAsia="ja-JP"/>
      <w14:ligatures w14:val="standardContextual"/>
    </w:rPr>
  </w:style>
  <w:style w:type="paragraph" w:styleId="afe">
    <w:name w:val="envelope return"/>
    <w:basedOn w:val="a"/>
    <w:unhideWhenUsed/>
    <w:qFormat/>
    <w:rsid w:val="00346619"/>
    <w:pPr>
      <w:spacing w:after="160" w:line="276" w:lineRule="auto"/>
    </w:pPr>
    <w:rPr>
      <w:rFonts w:ascii="Arial" w:hAnsi="Arial" w:cs="Arial"/>
      <w:kern w:val="2"/>
      <w:sz w:val="24"/>
      <w:szCs w:val="24"/>
      <w:lang w:val="en-PH" w:eastAsia="ja-JP"/>
      <w14:ligatures w14:val="standardContextual"/>
    </w:rPr>
  </w:style>
  <w:style w:type="paragraph" w:styleId="aff">
    <w:name w:val="endnote text"/>
    <w:basedOn w:val="a"/>
    <w:link w:val="aff0"/>
    <w:unhideWhenUsed/>
    <w:qFormat/>
    <w:rsid w:val="00346619"/>
    <w:pPr>
      <w:snapToGrid w:val="0"/>
      <w:spacing w:after="160" w:line="276" w:lineRule="auto"/>
    </w:pPr>
    <w:rPr>
      <w:rFonts w:asciiTheme="minorHAnsi" w:eastAsia="SimSun" w:hAnsiTheme="minorHAnsi" w:cstheme="minorBidi"/>
      <w:kern w:val="2"/>
      <w:sz w:val="24"/>
      <w:szCs w:val="24"/>
      <w:lang w:val="en-PH" w:eastAsia="ja-JP"/>
      <w14:ligatures w14:val="standardContextual"/>
    </w:rPr>
  </w:style>
  <w:style w:type="character" w:customStyle="1" w:styleId="aff0">
    <w:name w:val="文末脚注文字列 (文字)"/>
    <w:basedOn w:val="a0"/>
    <w:link w:val="aff"/>
    <w:qFormat/>
    <w:rsid w:val="00346619"/>
    <w:rPr>
      <w:rFonts w:asciiTheme="minorHAnsi" w:eastAsia="SimSun" w:hAnsiTheme="minorHAnsi" w:cstheme="minorBidi"/>
      <w:kern w:val="2"/>
      <w:sz w:val="24"/>
      <w:szCs w:val="24"/>
      <w:lang w:val="en-PH" w:eastAsia="ja-JP"/>
      <w14:ligatures w14:val="standardContextual"/>
    </w:rPr>
  </w:style>
  <w:style w:type="character" w:customStyle="1" w:styleId="ab">
    <w:name w:val="一覧 (文字)"/>
    <w:link w:val="aa"/>
    <w:locked/>
    <w:rsid w:val="00346619"/>
    <w:rPr>
      <w:rFonts w:ascii="Times New Roman" w:hAnsi="Times New Roman"/>
      <w:lang w:val="en-GB" w:eastAsia="en-US"/>
    </w:rPr>
  </w:style>
  <w:style w:type="character" w:customStyle="1" w:styleId="ac">
    <w:name w:val="箇条書き (文字)"/>
    <w:aliases w:val="UL (文字)"/>
    <w:link w:val="a9"/>
    <w:qFormat/>
    <w:locked/>
    <w:rsid w:val="00346619"/>
    <w:rPr>
      <w:rFonts w:ascii="Times New Roman" w:hAnsi="Times New Roman"/>
      <w:lang w:val="en-GB" w:eastAsia="en-US"/>
    </w:rPr>
  </w:style>
  <w:style w:type="character" w:customStyle="1" w:styleId="27">
    <w:name w:val="一覧 2 (文字)"/>
    <w:link w:val="26"/>
    <w:qFormat/>
    <w:locked/>
    <w:rsid w:val="00346619"/>
    <w:rPr>
      <w:rFonts w:ascii="Times New Roman" w:hAnsi="Times New Roman"/>
      <w:lang w:val="en-GB" w:eastAsia="en-US"/>
    </w:rPr>
  </w:style>
  <w:style w:type="character" w:customStyle="1" w:styleId="36">
    <w:name w:val="一覧 3 (文字)"/>
    <w:link w:val="35"/>
    <w:locked/>
    <w:rsid w:val="00346619"/>
    <w:rPr>
      <w:rFonts w:ascii="Times New Roman" w:hAnsi="Times New Roman"/>
      <w:lang w:val="en-GB" w:eastAsia="en-US"/>
    </w:rPr>
  </w:style>
  <w:style w:type="character" w:customStyle="1" w:styleId="25">
    <w:name w:val="箇条書き 2 (文字)"/>
    <w:aliases w:val="lb2 (文字)"/>
    <w:link w:val="24"/>
    <w:locked/>
    <w:rsid w:val="00346619"/>
    <w:rPr>
      <w:rFonts w:ascii="Times New Roman" w:hAnsi="Times New Roman"/>
      <w:lang w:val="en-GB" w:eastAsia="en-US"/>
    </w:rPr>
  </w:style>
  <w:style w:type="character" w:customStyle="1" w:styleId="34">
    <w:name w:val="箇条書き 3 (文字)"/>
    <w:link w:val="33"/>
    <w:locked/>
    <w:rsid w:val="00346619"/>
    <w:rPr>
      <w:rFonts w:ascii="Times New Roman" w:hAnsi="Times New Roman"/>
      <w:lang w:val="en-GB" w:eastAsia="en-US"/>
    </w:rPr>
  </w:style>
  <w:style w:type="paragraph" w:styleId="3">
    <w:name w:val="List Number 3"/>
    <w:basedOn w:val="a"/>
    <w:unhideWhenUsed/>
    <w:qFormat/>
    <w:rsid w:val="00346619"/>
    <w:pPr>
      <w:numPr>
        <w:numId w:val="1"/>
      </w:numPr>
      <w:tabs>
        <w:tab w:val="num" w:pos="720"/>
        <w:tab w:val="num" w:pos="926"/>
      </w:tabs>
      <w:spacing w:after="160" w:line="276" w:lineRule="auto"/>
      <w:ind w:left="926"/>
    </w:pPr>
    <w:rPr>
      <w:rFonts w:asciiTheme="minorHAnsi" w:eastAsia="ＭＳ 明朝" w:hAnsiTheme="minorHAnsi" w:cstheme="minorBidi"/>
      <w:kern w:val="2"/>
      <w:sz w:val="24"/>
      <w:szCs w:val="24"/>
      <w:lang w:val="en-PH" w:eastAsia="ja-JP"/>
      <w14:ligatures w14:val="standardContextual"/>
    </w:rPr>
  </w:style>
  <w:style w:type="paragraph" w:styleId="4">
    <w:name w:val="List Number 4"/>
    <w:basedOn w:val="a"/>
    <w:unhideWhenUsed/>
    <w:qFormat/>
    <w:rsid w:val="00346619"/>
    <w:pPr>
      <w:numPr>
        <w:numId w:val="2"/>
      </w:numPr>
      <w:tabs>
        <w:tab w:val="clear" w:pos="720"/>
        <w:tab w:val="num" w:pos="1209"/>
      </w:tabs>
      <w:spacing w:after="160" w:line="276" w:lineRule="auto"/>
      <w:ind w:left="1209" w:hanging="420"/>
    </w:pPr>
    <w:rPr>
      <w:rFonts w:asciiTheme="minorHAnsi" w:eastAsia="ＭＳ 明朝" w:hAnsiTheme="minorHAnsi" w:cstheme="minorBidi"/>
      <w:kern w:val="2"/>
      <w:sz w:val="24"/>
      <w:szCs w:val="24"/>
      <w:lang w:val="en-PH" w:eastAsia="ja-JP"/>
      <w14:ligatures w14:val="standardContextual"/>
    </w:rPr>
  </w:style>
  <w:style w:type="paragraph" w:styleId="54">
    <w:name w:val="List Number 5"/>
    <w:basedOn w:val="a"/>
    <w:unhideWhenUsed/>
    <w:qFormat/>
    <w:rsid w:val="00346619"/>
    <w:pPr>
      <w:tabs>
        <w:tab w:val="num" w:pos="1492"/>
        <w:tab w:val="num" w:pos="1800"/>
      </w:tabs>
      <w:spacing w:after="160" w:line="276" w:lineRule="auto"/>
      <w:ind w:left="1800" w:hanging="360"/>
    </w:pPr>
    <w:rPr>
      <w:rFonts w:asciiTheme="minorHAnsi" w:eastAsia="ＭＳ 明朝" w:hAnsiTheme="minorHAnsi" w:cstheme="minorBidi"/>
      <w:kern w:val="2"/>
      <w:sz w:val="24"/>
      <w:szCs w:val="24"/>
      <w:lang w:val="en-PH" w:eastAsia="ja-JP"/>
      <w14:ligatures w14:val="standardContextual"/>
    </w:rPr>
  </w:style>
  <w:style w:type="character" w:customStyle="1" w:styleId="aff1">
    <w:name w:val="表題 (文字)"/>
    <w:aliases w:val="Section Header (文字)"/>
    <w:basedOn w:val="a0"/>
    <w:link w:val="aff2"/>
    <w:qFormat/>
    <w:locked/>
    <w:rsid w:val="00346619"/>
    <w:rPr>
      <w:rFonts w:ascii="Courier New" w:hAnsi="Courier New" w:cs="Courier New"/>
      <w:kern w:val="2"/>
      <w:sz w:val="24"/>
      <w:szCs w:val="24"/>
      <w:lang w:val="nb-NO" w:eastAsia="ja-JP"/>
      <w14:ligatures w14:val="standardContextual"/>
    </w:rPr>
  </w:style>
  <w:style w:type="paragraph" w:styleId="aff2">
    <w:name w:val="Title"/>
    <w:aliases w:val="Section Header"/>
    <w:basedOn w:val="a"/>
    <w:next w:val="a"/>
    <w:link w:val="aff1"/>
    <w:qFormat/>
    <w:rsid w:val="00346619"/>
    <w:pPr>
      <w:spacing w:before="240" w:after="60" w:line="276" w:lineRule="auto"/>
      <w:outlineLvl w:val="0"/>
    </w:pPr>
    <w:rPr>
      <w:rFonts w:ascii="Courier New" w:hAnsi="Courier New" w:cs="Courier New"/>
      <w:kern w:val="2"/>
      <w:sz w:val="24"/>
      <w:szCs w:val="24"/>
      <w:lang w:val="nb-NO" w:eastAsia="ja-JP"/>
      <w14:ligatures w14:val="standardContextual"/>
    </w:rPr>
  </w:style>
  <w:style w:type="character" w:customStyle="1" w:styleId="TitleChar1">
    <w:name w:val="Title Char1"/>
    <w:aliases w:val="Section Header Char1"/>
    <w:basedOn w:val="a0"/>
    <w:rsid w:val="00346619"/>
    <w:rPr>
      <w:rFonts w:asciiTheme="majorHAnsi" w:eastAsiaTheme="majorEastAsia" w:hAnsiTheme="majorHAnsi" w:cstheme="majorBidi"/>
      <w:spacing w:val="-10"/>
      <w:kern w:val="28"/>
      <w:sz w:val="56"/>
      <w:szCs w:val="56"/>
      <w:lang w:val="en-GB" w:eastAsia="en-US"/>
    </w:rPr>
  </w:style>
  <w:style w:type="character" w:customStyle="1" w:styleId="aff3">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4"/>
    <w:qFormat/>
    <w:locked/>
    <w:rsid w:val="00346619"/>
    <w:rPr>
      <w:kern w:val="2"/>
      <w:sz w:val="24"/>
      <w:szCs w:val="24"/>
      <w:lang w:val="en-PH" w:eastAsia="x-none"/>
      <w14:ligatures w14:val="standardContextual"/>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nhideWhenUsed/>
    <w:qFormat/>
    <w:rsid w:val="00346619"/>
    <w:pPr>
      <w:spacing w:after="160" w:line="276" w:lineRule="auto"/>
    </w:pPr>
    <w:rPr>
      <w:rFonts w:ascii="CG Times (WN)" w:hAnsi="CG Times (WN)"/>
      <w:kern w:val="2"/>
      <w:sz w:val="24"/>
      <w:szCs w:val="24"/>
      <w:lang w:val="en-PH" w:eastAsia="x-none"/>
      <w14:ligatures w14:val="standardContextual"/>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346619"/>
    <w:rPr>
      <w:rFonts w:ascii="Times New Roman" w:hAnsi="Times New Roman"/>
      <w:lang w:val="en-GB" w:eastAsia="en-US"/>
    </w:rPr>
  </w:style>
  <w:style w:type="paragraph" w:styleId="aff5">
    <w:name w:val="Body Text Indent"/>
    <w:basedOn w:val="a"/>
    <w:link w:val="aff6"/>
    <w:unhideWhenUsed/>
    <w:qFormat/>
    <w:rsid w:val="00346619"/>
    <w:pPr>
      <w:spacing w:after="120" w:line="268" w:lineRule="auto"/>
      <w:ind w:left="425"/>
    </w:pPr>
    <w:rPr>
      <w:rFonts w:ascii="Arial" w:eastAsia="Arial" w:hAnsi="Arial" w:cs="Arial Unicode MS"/>
      <w:kern w:val="2"/>
      <w:sz w:val="24"/>
      <w:szCs w:val="24"/>
      <w:lang w:val="en-US" w:eastAsia="ja-JP"/>
      <w14:ligatures w14:val="standardContextual"/>
    </w:rPr>
  </w:style>
  <w:style w:type="character" w:customStyle="1" w:styleId="aff6">
    <w:name w:val="本文インデント (文字)"/>
    <w:basedOn w:val="a0"/>
    <w:link w:val="aff5"/>
    <w:qFormat/>
    <w:rsid w:val="00346619"/>
    <w:rPr>
      <w:rFonts w:ascii="Arial" w:eastAsia="Arial" w:hAnsi="Arial" w:cs="Arial Unicode MS"/>
      <w:kern w:val="2"/>
      <w:sz w:val="24"/>
      <w:szCs w:val="24"/>
      <w:lang w:val="en-US" w:eastAsia="ja-JP"/>
      <w14:ligatures w14:val="standardContextual"/>
    </w:rPr>
  </w:style>
  <w:style w:type="paragraph" w:styleId="aff7">
    <w:name w:val="Subtitle"/>
    <w:basedOn w:val="a"/>
    <w:next w:val="a"/>
    <w:link w:val="aff8"/>
    <w:qFormat/>
    <w:rsid w:val="00346619"/>
    <w:pPr>
      <w:spacing w:before="240" w:after="60" w:line="312" w:lineRule="auto"/>
      <w:jc w:val="center"/>
      <w:outlineLvl w:val="1"/>
    </w:pPr>
    <w:rPr>
      <w:rFonts w:ascii="Calibri Light" w:eastAsia="SimSun" w:hAnsi="Calibri Light" w:cstheme="minorBidi"/>
      <w:b/>
      <w:bCs/>
      <w:kern w:val="28"/>
      <w:sz w:val="32"/>
      <w:szCs w:val="32"/>
      <w:lang w:val="en-PH" w:eastAsia="ko-KR"/>
      <w14:ligatures w14:val="standardContextual"/>
    </w:rPr>
  </w:style>
  <w:style w:type="character" w:customStyle="1" w:styleId="aff8">
    <w:name w:val="副題 (文字)"/>
    <w:basedOn w:val="a0"/>
    <w:link w:val="aff7"/>
    <w:qFormat/>
    <w:rsid w:val="00346619"/>
    <w:rPr>
      <w:rFonts w:ascii="Calibri Light" w:eastAsia="SimSun" w:hAnsi="Calibri Light" w:cstheme="minorBidi"/>
      <w:b/>
      <w:bCs/>
      <w:kern w:val="28"/>
      <w:sz w:val="32"/>
      <w:szCs w:val="32"/>
      <w:lang w:val="en-PH" w:eastAsia="ko-KR"/>
      <w14:ligatures w14:val="standardContextual"/>
    </w:rPr>
  </w:style>
  <w:style w:type="paragraph" w:styleId="aff9">
    <w:name w:val="Date"/>
    <w:basedOn w:val="a"/>
    <w:next w:val="a"/>
    <w:link w:val="affa"/>
    <w:unhideWhenUsed/>
    <w:qFormat/>
    <w:rsid w:val="00346619"/>
    <w:pPr>
      <w:spacing w:after="0" w:line="276" w:lineRule="auto"/>
      <w:jc w:val="both"/>
    </w:pPr>
    <w:rPr>
      <w:rFonts w:asciiTheme="minorHAnsi" w:hAnsiTheme="minorHAnsi" w:cstheme="minorBidi"/>
      <w:kern w:val="2"/>
      <w:sz w:val="24"/>
      <w:szCs w:val="24"/>
      <w:lang w:val="en-PH" w:eastAsia="x-none"/>
      <w14:ligatures w14:val="standardContextual"/>
    </w:rPr>
  </w:style>
  <w:style w:type="character" w:customStyle="1" w:styleId="affa">
    <w:name w:val="日付 (文字)"/>
    <w:basedOn w:val="a0"/>
    <w:link w:val="aff9"/>
    <w:qFormat/>
    <w:rsid w:val="00346619"/>
    <w:rPr>
      <w:rFonts w:asciiTheme="minorHAnsi" w:hAnsiTheme="minorHAnsi" w:cstheme="minorBidi"/>
      <w:kern w:val="2"/>
      <w:sz w:val="24"/>
      <w:szCs w:val="24"/>
      <w:lang w:val="en-PH" w:eastAsia="x-none"/>
      <w14:ligatures w14:val="standardContextual"/>
    </w:rPr>
  </w:style>
  <w:style w:type="paragraph" w:styleId="affb">
    <w:name w:val="Note Heading"/>
    <w:basedOn w:val="a"/>
    <w:next w:val="a"/>
    <w:link w:val="affc"/>
    <w:unhideWhenUsed/>
    <w:qFormat/>
    <w:rsid w:val="00346619"/>
    <w:pPr>
      <w:spacing w:after="160" w:line="276" w:lineRule="auto"/>
    </w:pPr>
    <w:rPr>
      <w:rFonts w:asciiTheme="minorHAnsi" w:eastAsia="ＭＳ 明朝" w:hAnsiTheme="minorHAnsi" w:cstheme="minorBidi"/>
      <w:kern w:val="2"/>
      <w:sz w:val="24"/>
      <w:szCs w:val="24"/>
      <w:lang w:val="x-none" w:eastAsia="x-none"/>
      <w14:ligatures w14:val="standardContextual"/>
    </w:rPr>
  </w:style>
  <w:style w:type="character" w:customStyle="1" w:styleId="NoteHeadingChar">
    <w:name w:val="Note Heading Char"/>
    <w:basedOn w:val="a0"/>
    <w:rsid w:val="00346619"/>
    <w:rPr>
      <w:rFonts w:ascii="Times New Roman" w:hAnsi="Times New Roman"/>
      <w:lang w:val="en-GB" w:eastAsia="en-US"/>
    </w:rPr>
  </w:style>
  <w:style w:type="paragraph" w:styleId="29">
    <w:name w:val="Body Text 2"/>
    <w:basedOn w:val="a"/>
    <w:link w:val="2a"/>
    <w:unhideWhenUsed/>
    <w:qFormat/>
    <w:rsid w:val="00346619"/>
    <w:pPr>
      <w:spacing w:after="160" w:line="276" w:lineRule="auto"/>
    </w:pPr>
    <w:rPr>
      <w:rFonts w:ascii="CG Times (WN)" w:eastAsia="Malgun Gothic" w:hAnsi="CG Times (WN)" w:cstheme="minorBidi"/>
      <w:i/>
      <w:kern w:val="2"/>
      <w:sz w:val="24"/>
      <w:szCs w:val="24"/>
      <w:lang w:val="en-PH" w:eastAsia="ko-KR"/>
      <w14:ligatures w14:val="standardContextual"/>
    </w:rPr>
  </w:style>
  <w:style w:type="character" w:customStyle="1" w:styleId="BodyText2Char">
    <w:name w:val="Body Text 2 Char"/>
    <w:basedOn w:val="a0"/>
    <w:qFormat/>
    <w:rsid w:val="00346619"/>
    <w:rPr>
      <w:rFonts w:ascii="Times New Roman" w:hAnsi="Times New Roman"/>
      <w:lang w:val="en-GB" w:eastAsia="en-US"/>
    </w:rPr>
  </w:style>
  <w:style w:type="paragraph" w:styleId="37">
    <w:name w:val="Body Text 3"/>
    <w:basedOn w:val="a"/>
    <w:link w:val="38"/>
    <w:unhideWhenUsed/>
    <w:qFormat/>
    <w:rsid w:val="00346619"/>
    <w:pPr>
      <w:keepNext/>
      <w:keepLines/>
      <w:spacing w:after="160" w:line="276" w:lineRule="auto"/>
    </w:pPr>
    <w:rPr>
      <w:rFonts w:ascii="CG Times (WN)" w:eastAsia="Osaka" w:hAnsi="CG Times (WN)" w:cstheme="minorBidi"/>
      <w:color w:val="000000"/>
      <w:kern w:val="2"/>
      <w:sz w:val="24"/>
      <w:szCs w:val="24"/>
      <w:lang w:val="en-PH" w:eastAsia="ko-KR"/>
      <w14:ligatures w14:val="standardContextual"/>
    </w:rPr>
  </w:style>
  <w:style w:type="character" w:customStyle="1" w:styleId="BodyText3Char">
    <w:name w:val="Body Text 3 Char"/>
    <w:basedOn w:val="a0"/>
    <w:qFormat/>
    <w:rsid w:val="00346619"/>
    <w:rPr>
      <w:rFonts w:ascii="Times New Roman" w:hAnsi="Times New Roman"/>
      <w:sz w:val="16"/>
      <w:szCs w:val="16"/>
      <w:lang w:val="en-GB" w:eastAsia="en-US"/>
    </w:rPr>
  </w:style>
  <w:style w:type="paragraph" w:styleId="2b">
    <w:name w:val="Body Text Indent 2"/>
    <w:basedOn w:val="a"/>
    <w:link w:val="2c"/>
    <w:unhideWhenUsed/>
    <w:qFormat/>
    <w:rsid w:val="00346619"/>
    <w:pPr>
      <w:spacing w:after="160" w:line="276" w:lineRule="auto"/>
      <w:ind w:leftChars="100" w:left="400" w:hangingChars="100" w:hanging="200"/>
    </w:pPr>
    <w:rPr>
      <w:rFonts w:ascii="CG Times (WN)" w:eastAsia="ＭＳ 明朝" w:hAnsi="CG Times (WN)" w:cstheme="minorBidi"/>
      <w:kern w:val="2"/>
      <w:sz w:val="24"/>
      <w:szCs w:val="24"/>
      <w:lang w:val="en-PH" w:eastAsia="ja-JP"/>
      <w14:ligatures w14:val="standardContextual"/>
    </w:rPr>
  </w:style>
  <w:style w:type="character" w:customStyle="1" w:styleId="BodyTextIndent2Char">
    <w:name w:val="Body Text Indent 2 Char"/>
    <w:basedOn w:val="a0"/>
    <w:qFormat/>
    <w:rsid w:val="00346619"/>
    <w:rPr>
      <w:rFonts w:ascii="Times New Roman" w:hAnsi="Times New Roman"/>
      <w:lang w:val="en-GB" w:eastAsia="en-US"/>
    </w:rPr>
  </w:style>
  <w:style w:type="paragraph" w:styleId="39">
    <w:name w:val="Body Text Indent 3"/>
    <w:basedOn w:val="a"/>
    <w:link w:val="3a"/>
    <w:unhideWhenUsed/>
    <w:qFormat/>
    <w:rsid w:val="00346619"/>
    <w:pPr>
      <w:spacing w:after="0" w:line="276" w:lineRule="auto"/>
      <w:ind w:left="1080"/>
    </w:pPr>
    <w:rPr>
      <w:rFonts w:asciiTheme="minorHAnsi" w:hAnsiTheme="minorHAnsi" w:cstheme="minorBidi"/>
      <w:kern w:val="2"/>
      <w:sz w:val="24"/>
      <w:szCs w:val="24"/>
      <w:lang w:val="x-none" w:eastAsia="ja-JP"/>
      <w14:ligatures w14:val="standardContextual"/>
    </w:rPr>
  </w:style>
  <w:style w:type="character" w:customStyle="1" w:styleId="3a">
    <w:name w:val="本文インデント 3 (文字)"/>
    <w:basedOn w:val="a0"/>
    <w:link w:val="39"/>
    <w:rsid w:val="00346619"/>
    <w:rPr>
      <w:rFonts w:asciiTheme="minorHAnsi" w:hAnsiTheme="minorHAnsi" w:cstheme="minorBidi"/>
      <w:kern w:val="2"/>
      <w:sz w:val="24"/>
      <w:szCs w:val="24"/>
      <w:lang w:val="x-none" w:eastAsia="ja-JP"/>
      <w14:ligatures w14:val="standardContextual"/>
    </w:rPr>
  </w:style>
  <w:style w:type="character" w:customStyle="1" w:styleId="af8">
    <w:name w:val="見出しマップ (文字)"/>
    <w:basedOn w:val="a0"/>
    <w:link w:val="af7"/>
    <w:qFormat/>
    <w:rsid w:val="00346619"/>
    <w:rPr>
      <w:rFonts w:ascii="Tahoma" w:hAnsi="Tahoma" w:cs="Tahoma"/>
      <w:shd w:val="clear" w:color="auto" w:fill="000080"/>
      <w:lang w:val="en-GB" w:eastAsia="en-US"/>
    </w:rPr>
  </w:style>
  <w:style w:type="paragraph" w:styleId="affd">
    <w:name w:val="Plain Text"/>
    <w:basedOn w:val="a"/>
    <w:link w:val="affe"/>
    <w:unhideWhenUsed/>
    <w:qFormat/>
    <w:rsid w:val="00346619"/>
    <w:pPr>
      <w:spacing w:after="160" w:line="276" w:lineRule="auto"/>
    </w:pPr>
    <w:rPr>
      <w:rFonts w:ascii="Courier New" w:eastAsia="SimSun" w:hAnsi="Courier New" w:cstheme="minorBidi"/>
      <w:kern w:val="2"/>
      <w:sz w:val="24"/>
      <w:szCs w:val="24"/>
      <w:lang w:val="nb-NO" w:eastAsia="ja-JP"/>
      <w14:ligatures w14:val="standardContextual"/>
    </w:rPr>
  </w:style>
  <w:style w:type="character" w:customStyle="1" w:styleId="PlainTextChar">
    <w:name w:val="Plain Text Char"/>
    <w:basedOn w:val="a0"/>
    <w:qFormat/>
    <w:rsid w:val="00346619"/>
    <w:rPr>
      <w:rFonts w:ascii="Consolas" w:hAnsi="Consolas"/>
      <w:sz w:val="21"/>
      <w:szCs w:val="21"/>
      <w:lang w:val="en-GB" w:eastAsia="en-US"/>
    </w:rPr>
  </w:style>
  <w:style w:type="character" w:customStyle="1" w:styleId="28">
    <w:name w:val="コメント内容 (文字)2"/>
    <w:basedOn w:val="af2"/>
    <w:link w:val="af6"/>
    <w:qFormat/>
    <w:rsid w:val="00346619"/>
    <w:rPr>
      <w:rFonts w:ascii="Times New Roman" w:hAnsi="Times New Roman"/>
      <w:b/>
      <w:bCs/>
      <w:lang w:val="en-GB" w:eastAsia="en-US"/>
    </w:rPr>
  </w:style>
  <w:style w:type="character" w:customStyle="1" w:styleId="af5">
    <w:name w:val="吹き出し (文字)"/>
    <w:basedOn w:val="a0"/>
    <w:link w:val="af4"/>
    <w:qFormat/>
    <w:rsid w:val="00346619"/>
    <w:rPr>
      <w:rFonts w:ascii="Tahoma" w:hAnsi="Tahoma" w:cs="Tahoma"/>
      <w:sz w:val="16"/>
      <w:szCs w:val="16"/>
      <w:lang w:val="en-GB" w:eastAsia="en-US"/>
    </w:rPr>
  </w:style>
  <w:style w:type="character" w:customStyle="1" w:styleId="afff">
    <w:name w:val="行間詰め (文字)"/>
    <w:link w:val="afff0"/>
    <w:uiPriority w:val="1"/>
    <w:locked/>
    <w:rsid w:val="00346619"/>
    <w:rPr>
      <w:rFonts w:ascii="Arial" w:eastAsia="PMingLiU" w:hAnsi="Arial" w:cs="Arial"/>
      <w:kern w:val="2"/>
      <w:lang w:val="en-PH" w:eastAsia="ja-JP"/>
      <w14:ligatures w14:val="standardContextual"/>
    </w:rPr>
  </w:style>
  <w:style w:type="paragraph" w:styleId="afff0">
    <w:name w:val="No Spacing"/>
    <w:basedOn w:val="a"/>
    <w:link w:val="afff"/>
    <w:uiPriority w:val="1"/>
    <w:qFormat/>
    <w:rsid w:val="00346619"/>
    <w:pPr>
      <w:spacing w:after="0" w:line="276" w:lineRule="auto"/>
      <w:jc w:val="both"/>
    </w:pPr>
    <w:rPr>
      <w:rFonts w:ascii="Arial" w:eastAsia="PMingLiU" w:hAnsi="Arial" w:cs="Arial"/>
      <w:kern w:val="2"/>
      <w:lang w:val="en-PH" w:eastAsia="ja-JP"/>
      <w14:ligatures w14:val="standardContextual"/>
    </w:rPr>
  </w:style>
  <w:style w:type="paragraph" w:styleId="afff1">
    <w:name w:val="Revision"/>
    <w:uiPriority w:val="99"/>
    <w:qFormat/>
    <w:rsid w:val="00346619"/>
    <w:rPr>
      <w:rFonts w:ascii="Times New Roman" w:eastAsia="SimSun" w:hAnsi="Times New Roman"/>
      <w:lang w:val="en-GB" w:eastAsia="en-US"/>
    </w:rPr>
  </w:style>
  <w:style w:type="character" w:customStyle="1" w:styleId="afff2">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ff3"/>
    <w:uiPriority w:val="34"/>
    <w:qFormat/>
    <w:locked/>
    <w:rsid w:val="00346619"/>
    <w:rPr>
      <w:kern w:val="2"/>
      <w:sz w:val="24"/>
      <w:szCs w:val="24"/>
      <w:lang w:val="en-PH" w:eastAsia="ja-JP"/>
      <w14:ligatures w14:val="standardContextual"/>
    </w:rPr>
  </w:style>
  <w:style w:type="paragraph" w:styleId="afff3">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ff2"/>
    <w:uiPriority w:val="34"/>
    <w:qFormat/>
    <w:rsid w:val="00346619"/>
    <w:pPr>
      <w:spacing w:after="0" w:line="276" w:lineRule="auto"/>
      <w:ind w:left="720"/>
      <w:contextualSpacing/>
    </w:pPr>
    <w:rPr>
      <w:rFonts w:ascii="CG Times (WN)" w:hAnsi="CG Times (WN)"/>
      <w:kern w:val="2"/>
      <w:sz w:val="24"/>
      <w:szCs w:val="24"/>
      <w:lang w:val="en-PH" w:eastAsia="ja-JP"/>
      <w14:ligatures w14:val="standardContextual"/>
    </w:rPr>
  </w:style>
  <w:style w:type="paragraph" w:styleId="afff4">
    <w:name w:val="Quote"/>
    <w:basedOn w:val="a"/>
    <w:next w:val="a"/>
    <w:link w:val="afff5"/>
    <w:uiPriority w:val="29"/>
    <w:qFormat/>
    <w:rsid w:val="00346619"/>
    <w:pPr>
      <w:spacing w:after="160" w:line="276" w:lineRule="auto"/>
      <w:jc w:val="both"/>
    </w:pPr>
    <w:rPr>
      <w:rFonts w:ascii="Arial" w:eastAsia="PMingLiU" w:hAnsi="Arial" w:cstheme="minorBidi"/>
      <w:i/>
      <w:iCs/>
      <w:color w:val="000000"/>
      <w:kern w:val="2"/>
      <w:sz w:val="24"/>
      <w:szCs w:val="24"/>
      <w:lang w:val="en-PH" w:eastAsia="ja-JP"/>
      <w14:ligatures w14:val="standardContextual"/>
    </w:rPr>
  </w:style>
  <w:style w:type="character" w:customStyle="1" w:styleId="afff5">
    <w:name w:val="引用文 (文字)"/>
    <w:basedOn w:val="a0"/>
    <w:link w:val="afff4"/>
    <w:uiPriority w:val="29"/>
    <w:rsid w:val="00346619"/>
    <w:rPr>
      <w:rFonts w:ascii="Arial" w:eastAsia="PMingLiU" w:hAnsi="Arial" w:cstheme="minorBidi"/>
      <w:i/>
      <w:iCs/>
      <w:color w:val="000000"/>
      <w:kern w:val="2"/>
      <w:sz w:val="24"/>
      <w:szCs w:val="24"/>
      <w:lang w:val="en-PH" w:eastAsia="ja-JP"/>
      <w14:ligatures w14:val="standardContextual"/>
    </w:rPr>
  </w:style>
  <w:style w:type="paragraph" w:styleId="2d">
    <w:name w:val="Intense Quote"/>
    <w:basedOn w:val="a"/>
    <w:next w:val="a"/>
    <w:link w:val="2e"/>
    <w:uiPriority w:val="30"/>
    <w:qFormat/>
    <w:rsid w:val="00346619"/>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PH" w:eastAsia="ja-JP"/>
      <w14:ligatures w14:val="standardContextual"/>
    </w:rPr>
  </w:style>
  <w:style w:type="character" w:customStyle="1" w:styleId="2e">
    <w:name w:val="引用文 2 (文字)"/>
    <w:basedOn w:val="a0"/>
    <w:link w:val="2d"/>
    <w:uiPriority w:val="30"/>
    <w:qFormat/>
    <w:rsid w:val="00346619"/>
    <w:rPr>
      <w:rFonts w:ascii="Arial" w:eastAsia="PMingLiU" w:hAnsi="Arial" w:cstheme="minorBidi"/>
      <w:b/>
      <w:bCs/>
      <w:i/>
      <w:iCs/>
      <w:color w:val="4F81BD"/>
      <w:kern w:val="2"/>
      <w:sz w:val="24"/>
      <w:szCs w:val="24"/>
      <w:lang w:val="en-PH" w:eastAsia="ja-JP"/>
      <w14:ligatures w14:val="standardContextual"/>
    </w:rPr>
  </w:style>
  <w:style w:type="paragraph" w:styleId="afff6">
    <w:name w:val="TOC Heading"/>
    <w:basedOn w:val="1"/>
    <w:next w:val="a"/>
    <w:uiPriority w:val="39"/>
    <w:unhideWhenUsed/>
    <w:qFormat/>
    <w:rsid w:val="0034661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EQChar">
    <w:name w:val="EQ Char"/>
    <w:link w:val="EQ"/>
    <w:qFormat/>
    <w:locked/>
    <w:rsid w:val="00346619"/>
    <w:rPr>
      <w:rFonts w:ascii="Times New Roman" w:hAnsi="Times New Roman"/>
      <w:noProof/>
      <w:lang w:val="en-GB" w:eastAsia="en-US"/>
    </w:rPr>
  </w:style>
  <w:style w:type="character" w:customStyle="1" w:styleId="H6Char">
    <w:name w:val="H6 Char"/>
    <w:link w:val="H6"/>
    <w:qFormat/>
    <w:locked/>
    <w:rsid w:val="00346619"/>
    <w:rPr>
      <w:rFonts w:ascii="Arial" w:hAnsi="Arial"/>
      <w:lang w:val="en-GB" w:eastAsia="en-US"/>
    </w:rPr>
  </w:style>
  <w:style w:type="paragraph" w:customStyle="1" w:styleId="FL">
    <w:name w:val="FL"/>
    <w:basedOn w:val="a"/>
    <w:qFormat/>
    <w:rsid w:val="00346619"/>
    <w:pPr>
      <w:keepNext/>
      <w:keepLines/>
      <w:spacing w:before="60" w:after="160" w:line="276" w:lineRule="auto"/>
      <w:jc w:val="center"/>
    </w:pPr>
    <w:rPr>
      <w:rFonts w:ascii="Arial" w:hAnsi="Arial" w:cstheme="minorBidi"/>
      <w:b/>
      <w:kern w:val="2"/>
      <w:sz w:val="24"/>
      <w:szCs w:val="24"/>
      <w:lang w:val="en-PH" w:eastAsia="ja-JP"/>
      <w14:ligatures w14:val="standardContextual"/>
    </w:rPr>
  </w:style>
  <w:style w:type="paragraph" w:customStyle="1" w:styleId="Revision1">
    <w:name w:val="Revision1"/>
    <w:semiHidden/>
    <w:qFormat/>
    <w:rsid w:val="00346619"/>
    <w:rPr>
      <w:rFonts w:ascii="Times New Roman" w:eastAsia="Batang" w:hAnsi="Times New Roman"/>
      <w:lang w:val="en-GB" w:eastAsia="en-US"/>
    </w:rPr>
  </w:style>
  <w:style w:type="paragraph" w:customStyle="1" w:styleId="Revision2">
    <w:name w:val="Revision2"/>
    <w:semiHidden/>
    <w:qFormat/>
    <w:rsid w:val="00346619"/>
    <w:rPr>
      <w:rFonts w:ascii="Times New Roman" w:eastAsia="ＭＳ 明朝" w:hAnsi="Times New Roman"/>
      <w:lang w:val="en-GB" w:eastAsia="en-US"/>
    </w:rPr>
  </w:style>
  <w:style w:type="character" w:customStyle="1" w:styleId="NOChar">
    <w:name w:val="NO Char"/>
    <w:link w:val="NO"/>
    <w:qFormat/>
    <w:locked/>
    <w:rsid w:val="00346619"/>
    <w:rPr>
      <w:rFonts w:ascii="Times New Roman" w:hAnsi="Times New Roman"/>
      <w:lang w:val="en-GB" w:eastAsia="en-US"/>
    </w:rPr>
  </w:style>
  <w:style w:type="character" w:customStyle="1" w:styleId="PLChar">
    <w:name w:val="PL Char"/>
    <w:link w:val="PL"/>
    <w:qFormat/>
    <w:locked/>
    <w:rsid w:val="00346619"/>
    <w:rPr>
      <w:rFonts w:ascii="Courier New" w:hAnsi="Courier New"/>
      <w:noProof/>
      <w:sz w:val="16"/>
      <w:lang w:val="en-GB" w:eastAsia="en-US"/>
    </w:rPr>
  </w:style>
  <w:style w:type="character" w:customStyle="1" w:styleId="TALCar">
    <w:name w:val="TAL Car"/>
    <w:link w:val="TAL"/>
    <w:qFormat/>
    <w:locked/>
    <w:rsid w:val="00346619"/>
    <w:rPr>
      <w:rFonts w:ascii="Arial" w:hAnsi="Arial"/>
      <w:sz w:val="18"/>
      <w:lang w:val="en-GB" w:eastAsia="en-US"/>
    </w:rPr>
  </w:style>
  <w:style w:type="character" w:customStyle="1" w:styleId="TACChar">
    <w:name w:val="TAC Char"/>
    <w:link w:val="TAC"/>
    <w:qFormat/>
    <w:locked/>
    <w:rsid w:val="00346619"/>
    <w:rPr>
      <w:rFonts w:ascii="Arial" w:hAnsi="Arial"/>
      <w:sz w:val="18"/>
      <w:lang w:val="en-GB" w:eastAsia="en-US"/>
    </w:rPr>
  </w:style>
  <w:style w:type="character" w:customStyle="1" w:styleId="EXChar">
    <w:name w:val="EX Char"/>
    <w:link w:val="EX"/>
    <w:qFormat/>
    <w:locked/>
    <w:rsid w:val="00346619"/>
    <w:rPr>
      <w:rFonts w:ascii="Times New Roman" w:hAnsi="Times New Roman"/>
      <w:lang w:val="en-GB" w:eastAsia="en-US"/>
    </w:rPr>
  </w:style>
  <w:style w:type="character" w:customStyle="1" w:styleId="B1Char">
    <w:name w:val="B1 Char"/>
    <w:link w:val="B1"/>
    <w:qFormat/>
    <w:locked/>
    <w:rsid w:val="00346619"/>
    <w:rPr>
      <w:rFonts w:ascii="Times New Roman" w:hAnsi="Times New Roman"/>
      <w:lang w:val="en-GB" w:eastAsia="en-US"/>
    </w:rPr>
  </w:style>
  <w:style w:type="character" w:customStyle="1" w:styleId="THChar">
    <w:name w:val="TH Char"/>
    <w:link w:val="TH"/>
    <w:qFormat/>
    <w:locked/>
    <w:rsid w:val="00346619"/>
    <w:rPr>
      <w:rFonts w:ascii="Arial" w:hAnsi="Arial"/>
      <w:b/>
      <w:lang w:val="en-GB" w:eastAsia="en-US"/>
    </w:rPr>
  </w:style>
  <w:style w:type="character" w:customStyle="1" w:styleId="TANChar">
    <w:name w:val="TAN Char"/>
    <w:link w:val="TAN"/>
    <w:qFormat/>
    <w:locked/>
    <w:rsid w:val="00346619"/>
    <w:rPr>
      <w:rFonts w:ascii="Arial" w:hAnsi="Arial"/>
      <w:sz w:val="18"/>
      <w:lang w:val="en-GB" w:eastAsia="en-US"/>
    </w:rPr>
  </w:style>
  <w:style w:type="character" w:customStyle="1" w:styleId="B2Char">
    <w:name w:val="B2 Char"/>
    <w:link w:val="B2"/>
    <w:qFormat/>
    <w:locked/>
    <w:rsid w:val="00346619"/>
    <w:rPr>
      <w:rFonts w:ascii="Times New Roman" w:hAnsi="Times New Roman"/>
      <w:lang w:val="en-GB" w:eastAsia="en-US"/>
    </w:rPr>
  </w:style>
  <w:style w:type="character" w:customStyle="1" w:styleId="B3Char">
    <w:name w:val="B3 Char"/>
    <w:link w:val="B3"/>
    <w:qFormat/>
    <w:locked/>
    <w:rsid w:val="00346619"/>
    <w:rPr>
      <w:rFonts w:ascii="Times New Roman" w:hAnsi="Times New Roman"/>
      <w:lang w:val="en-GB" w:eastAsia="en-US"/>
    </w:rPr>
  </w:style>
  <w:style w:type="character" w:customStyle="1" w:styleId="B4Char">
    <w:name w:val="B4 Char"/>
    <w:link w:val="B4"/>
    <w:qFormat/>
    <w:locked/>
    <w:rsid w:val="00346619"/>
    <w:rPr>
      <w:rFonts w:ascii="Times New Roman" w:hAnsi="Times New Roman"/>
      <w:lang w:val="en-GB" w:eastAsia="en-US"/>
    </w:rPr>
  </w:style>
  <w:style w:type="character" w:customStyle="1" w:styleId="B5Char">
    <w:name w:val="B5 Char"/>
    <w:link w:val="B5"/>
    <w:qFormat/>
    <w:locked/>
    <w:rsid w:val="00346619"/>
    <w:rPr>
      <w:rFonts w:ascii="Times New Roman" w:hAnsi="Times New Roman"/>
      <w:lang w:val="en-GB" w:eastAsia="en-US"/>
    </w:rPr>
  </w:style>
  <w:style w:type="paragraph" w:customStyle="1" w:styleId="CarCar">
    <w:name w:val="Car Car"/>
    <w:uiPriority w:val="99"/>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466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3466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修订2"/>
    <w:semiHidden/>
    <w:qFormat/>
    <w:rsid w:val="00346619"/>
    <w:rPr>
      <w:rFonts w:ascii="Times New Roman" w:eastAsia="Batang" w:hAnsi="Times New Roman"/>
      <w:lang w:val="en-GB" w:eastAsia="en-US"/>
    </w:rPr>
  </w:style>
  <w:style w:type="paragraph" w:customStyle="1" w:styleId="13">
    <w:name w:val="変更箇所1"/>
    <w:semiHidden/>
    <w:qFormat/>
    <w:rsid w:val="00346619"/>
    <w:rPr>
      <w:rFonts w:ascii="Times New Roman" w:eastAsia="ＭＳ 明朝" w:hAnsi="Times New Roman"/>
      <w:lang w:val="en-GB" w:eastAsia="en-US"/>
    </w:rPr>
  </w:style>
  <w:style w:type="paragraph" w:customStyle="1" w:styleId="CarCar1CharCharCarCar">
    <w:name w:val="Car Car1 Char Char Car Car"/>
    <w:semiHidden/>
    <w:qFormat/>
    <w:rsid w:val="003466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66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7">
    <w:name w:val="수정"/>
    <w:semiHidden/>
    <w:qFormat/>
    <w:rsid w:val="00346619"/>
    <w:rPr>
      <w:rFonts w:ascii="Times New Roman" w:eastAsia="Batang" w:hAnsi="Times New Roman"/>
      <w:lang w:val="en-GB" w:eastAsia="en-US"/>
    </w:rPr>
  </w:style>
  <w:style w:type="paragraph" w:customStyle="1" w:styleId="CharCharCharCharChar">
    <w:name w:val="Char Char Char Char Char"/>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346619"/>
    <w:pPr>
      <w:tabs>
        <w:tab w:val="left" w:pos="540"/>
        <w:tab w:val="left" w:pos="1260"/>
        <w:tab w:val="left" w:pos="1800"/>
      </w:tabs>
      <w:spacing w:before="240" w:after="160" w:line="240" w:lineRule="exact"/>
    </w:pPr>
    <w:rPr>
      <w:rFonts w:ascii="Verdana" w:eastAsia="Batang" w:hAnsi="Verdana" w:cstheme="minorBidi"/>
      <w:kern w:val="2"/>
      <w:sz w:val="24"/>
      <w:szCs w:val="24"/>
      <w:lang w:val="en-US" w:eastAsia="ja-JP"/>
      <w14:ligatures w14:val="standardContextual"/>
    </w:rPr>
  </w:style>
  <w:style w:type="paragraph" w:customStyle="1" w:styleId="14">
    <w:name w:val="修订1"/>
    <w:qFormat/>
    <w:rsid w:val="00346619"/>
    <w:rPr>
      <w:rFonts w:ascii="Times New Roman" w:eastAsia="Batang" w:hAnsi="Times New Roman"/>
      <w:lang w:val="en-GB" w:eastAsia="en-US"/>
    </w:rPr>
  </w:style>
  <w:style w:type="paragraph" w:customStyle="1" w:styleId="15">
    <w:name w:val="수정1"/>
    <w:semiHidden/>
    <w:qFormat/>
    <w:rsid w:val="00346619"/>
    <w:rPr>
      <w:rFonts w:ascii="Times New Roman" w:eastAsia="Batang" w:hAnsi="Times New Roman"/>
      <w:lang w:val="en-GB" w:eastAsia="en-US"/>
    </w:rPr>
  </w:style>
  <w:style w:type="paragraph" w:customStyle="1" w:styleId="16">
    <w:name w:val="変更箇所1"/>
    <w:semiHidden/>
    <w:qFormat/>
    <w:rsid w:val="00346619"/>
    <w:rPr>
      <w:rFonts w:ascii="Times New Roman" w:eastAsia="ＭＳ 明朝" w:hAnsi="Times New Roman"/>
      <w:lang w:val="en-GB" w:eastAsia="en-US"/>
    </w:rPr>
  </w:style>
  <w:style w:type="paragraph" w:customStyle="1" w:styleId="CarCar5">
    <w:name w:val="Car Car5"/>
    <w:semiHidden/>
    <w:qFormat/>
    <w:rsid w:val="003466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修订6"/>
    <w:semiHidden/>
    <w:qFormat/>
    <w:rsid w:val="00346619"/>
    <w:rPr>
      <w:rFonts w:ascii="Times New Roman" w:eastAsia="Batang" w:hAnsi="Times New Roman"/>
      <w:lang w:val="en-GB" w:eastAsia="en-US"/>
    </w:rPr>
  </w:style>
  <w:style w:type="paragraph" w:customStyle="1" w:styleId="3b">
    <w:name w:val="修订3"/>
    <w:semiHidden/>
    <w:qFormat/>
    <w:rsid w:val="00346619"/>
    <w:rPr>
      <w:rFonts w:ascii="Times New Roman" w:eastAsia="Batang" w:hAnsi="Times New Roman"/>
      <w:lang w:val="en-GB" w:eastAsia="en-US"/>
    </w:rPr>
  </w:style>
  <w:style w:type="paragraph" w:customStyle="1" w:styleId="2f0">
    <w:name w:val="수정2"/>
    <w:semiHidden/>
    <w:qFormat/>
    <w:rsid w:val="00346619"/>
    <w:rPr>
      <w:rFonts w:ascii="Times New Roman" w:eastAsia="Batang" w:hAnsi="Times New Roman"/>
      <w:lang w:val="en-GB" w:eastAsia="en-US"/>
    </w:rPr>
  </w:style>
  <w:style w:type="paragraph" w:customStyle="1" w:styleId="45">
    <w:name w:val="修订4"/>
    <w:semiHidden/>
    <w:qFormat/>
    <w:rsid w:val="00346619"/>
    <w:rPr>
      <w:rFonts w:ascii="Times New Roman" w:eastAsia="Batang" w:hAnsi="Times New Roman"/>
      <w:lang w:val="en-GB" w:eastAsia="en-US"/>
    </w:rPr>
  </w:style>
  <w:style w:type="paragraph" w:customStyle="1" w:styleId="Char1">
    <w:name w:val="Char1"/>
    <w:semiHidden/>
    <w:qFormat/>
    <w:rsid w:val="003466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3466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semiHidden/>
    <w:qFormat/>
    <w:rsid w:val="00346619"/>
    <w:rPr>
      <w:rFonts w:ascii="Times New Roman" w:eastAsia="Batang" w:hAnsi="Times New Roman"/>
      <w:lang w:val="en-GB" w:eastAsia="en-US"/>
    </w:rPr>
  </w:style>
  <w:style w:type="paragraph" w:customStyle="1" w:styleId="afff8">
    <w:name w:val="修订"/>
    <w:semiHidden/>
    <w:qFormat/>
    <w:rsid w:val="00346619"/>
    <w:rPr>
      <w:rFonts w:ascii="Times New Roman" w:eastAsia="Batang" w:hAnsi="Times New Roman"/>
      <w:lang w:val="en-GB" w:eastAsia="en-US"/>
    </w:rPr>
  </w:style>
  <w:style w:type="paragraph" w:customStyle="1" w:styleId="-31">
    <w:name w:val="深色列表 - 着色 31"/>
    <w:uiPriority w:val="99"/>
    <w:semiHidden/>
    <w:qFormat/>
    <w:rsid w:val="00346619"/>
    <w:rPr>
      <w:rFonts w:ascii="Times New Roman" w:eastAsia="ＭＳ 明朝" w:hAnsi="Times New Roman"/>
      <w:lang w:val="en-GB" w:eastAsia="en-US"/>
    </w:rPr>
  </w:style>
  <w:style w:type="paragraph" w:customStyle="1" w:styleId="121">
    <w:name w:val="表 (青) 121"/>
    <w:uiPriority w:val="71"/>
    <w:qFormat/>
    <w:rsid w:val="00346619"/>
    <w:rPr>
      <w:rFonts w:ascii="Times New Roman" w:eastAsia="SimSun" w:hAnsi="Times New Roman"/>
      <w:lang w:val="en-GB" w:eastAsia="en-US"/>
    </w:rPr>
  </w:style>
  <w:style w:type="paragraph" w:customStyle="1" w:styleId="-11">
    <w:name w:val="彩色底纹 - 着色 11"/>
    <w:uiPriority w:val="99"/>
    <w:semiHidden/>
    <w:qFormat/>
    <w:rsid w:val="00346619"/>
    <w:rPr>
      <w:rFonts w:ascii="Times New Roman" w:eastAsia="SimSun" w:hAnsi="Times New Roman"/>
      <w:lang w:val="en-GB" w:eastAsia="en-US"/>
    </w:rPr>
  </w:style>
  <w:style w:type="paragraph" w:customStyle="1" w:styleId="82">
    <w:name w:val="修订8"/>
    <w:semiHidden/>
    <w:qFormat/>
    <w:rsid w:val="00346619"/>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semiHidden/>
    <w:qFormat/>
    <w:rsid w:val="00346619"/>
    <w:rPr>
      <w:rFonts w:ascii="Times New Roman" w:eastAsia="ＭＳ 明朝" w:hAnsi="Times New Roman"/>
      <w:lang w:val="en-GB" w:eastAsia="en-US"/>
    </w:rPr>
  </w:style>
  <w:style w:type="paragraph" w:customStyle="1" w:styleId="92">
    <w:name w:val="修订9"/>
    <w:semiHidden/>
    <w:qFormat/>
    <w:rsid w:val="00346619"/>
    <w:rPr>
      <w:rFonts w:ascii="Times New Roman" w:eastAsia="Batang" w:hAnsi="Times New Roman"/>
      <w:lang w:val="en-GB" w:eastAsia="en-US"/>
    </w:rPr>
  </w:style>
  <w:style w:type="paragraph" w:customStyle="1" w:styleId="100">
    <w:name w:val="修订10"/>
    <w:semiHidden/>
    <w:qFormat/>
    <w:rsid w:val="00346619"/>
    <w:rPr>
      <w:rFonts w:ascii="Times New Roman" w:eastAsia="Batang" w:hAnsi="Times New Roman"/>
      <w:lang w:val="en-GB" w:eastAsia="en-US"/>
    </w:rPr>
  </w:style>
  <w:style w:type="character" w:customStyle="1" w:styleId="CRCoverPageChar">
    <w:name w:val="CR Cover Page Char"/>
    <w:link w:val="CRCoverPage"/>
    <w:qFormat/>
    <w:locked/>
    <w:rsid w:val="00346619"/>
    <w:rPr>
      <w:rFonts w:ascii="Arial" w:hAnsi="Arial"/>
      <w:lang w:val="en-GB" w:eastAsia="en-US"/>
    </w:rPr>
  </w:style>
  <w:style w:type="paragraph" w:customStyle="1" w:styleId="INDENT1">
    <w:name w:val="INDENT1"/>
    <w:basedOn w:val="a"/>
    <w:qFormat/>
    <w:rsid w:val="00346619"/>
    <w:pPr>
      <w:spacing w:after="160" w:line="276" w:lineRule="auto"/>
      <w:ind w:left="851"/>
    </w:pPr>
    <w:rPr>
      <w:rFonts w:asciiTheme="minorHAnsi" w:hAnsiTheme="minorHAnsi" w:cstheme="minorBidi"/>
      <w:kern w:val="2"/>
      <w:sz w:val="24"/>
      <w:szCs w:val="24"/>
      <w:lang w:val="en-PH" w:eastAsia="ja-JP"/>
      <w14:ligatures w14:val="standardContextual"/>
    </w:rPr>
  </w:style>
  <w:style w:type="paragraph" w:customStyle="1" w:styleId="INDENT2">
    <w:name w:val="INDENT2"/>
    <w:basedOn w:val="a"/>
    <w:qFormat/>
    <w:rsid w:val="00346619"/>
    <w:pPr>
      <w:spacing w:after="160" w:line="276" w:lineRule="auto"/>
      <w:ind w:left="1135" w:hanging="284"/>
    </w:pPr>
    <w:rPr>
      <w:rFonts w:asciiTheme="minorHAnsi" w:hAnsiTheme="minorHAnsi" w:cstheme="minorBidi"/>
      <w:kern w:val="2"/>
      <w:sz w:val="24"/>
      <w:szCs w:val="24"/>
      <w:lang w:val="en-PH" w:eastAsia="ja-JP"/>
      <w14:ligatures w14:val="standardContextual"/>
    </w:rPr>
  </w:style>
  <w:style w:type="paragraph" w:customStyle="1" w:styleId="INDENT3">
    <w:name w:val="INDENT3"/>
    <w:basedOn w:val="a"/>
    <w:qFormat/>
    <w:rsid w:val="00346619"/>
    <w:pPr>
      <w:spacing w:after="160" w:line="276" w:lineRule="auto"/>
      <w:ind w:left="1701" w:hanging="567"/>
    </w:pPr>
    <w:rPr>
      <w:rFonts w:asciiTheme="minorHAnsi" w:hAnsiTheme="minorHAnsi" w:cstheme="minorBidi"/>
      <w:kern w:val="2"/>
      <w:sz w:val="24"/>
      <w:szCs w:val="24"/>
      <w:lang w:val="en-PH" w:eastAsia="ja-JP"/>
      <w14:ligatures w14:val="standardContextual"/>
    </w:rPr>
  </w:style>
  <w:style w:type="paragraph" w:customStyle="1" w:styleId="FigureTitle">
    <w:name w:val="Figure_Title"/>
    <w:basedOn w:val="a"/>
    <w:next w:val="a"/>
    <w:qFormat/>
    <w:rsid w:val="00346619"/>
    <w:pPr>
      <w:keepLines/>
      <w:tabs>
        <w:tab w:val="left" w:pos="794"/>
        <w:tab w:val="left" w:pos="1191"/>
        <w:tab w:val="left" w:pos="1588"/>
        <w:tab w:val="left" w:pos="1985"/>
      </w:tabs>
      <w:spacing w:before="120" w:after="480" w:line="276" w:lineRule="auto"/>
      <w:jc w:val="center"/>
    </w:pPr>
    <w:rPr>
      <w:rFonts w:asciiTheme="minorHAnsi" w:hAnsiTheme="minorHAnsi" w:cstheme="minorBidi"/>
      <w:b/>
      <w:kern w:val="2"/>
      <w:sz w:val="24"/>
      <w:szCs w:val="24"/>
      <w:lang w:val="en-PH" w:eastAsia="ja-JP"/>
      <w14:ligatures w14:val="standardContextual"/>
    </w:rPr>
  </w:style>
  <w:style w:type="paragraph" w:customStyle="1" w:styleId="RecCCITT">
    <w:name w:val="Rec_CCITT_#"/>
    <w:basedOn w:val="a"/>
    <w:qFormat/>
    <w:rsid w:val="00346619"/>
    <w:pPr>
      <w:keepNext/>
      <w:keepLines/>
      <w:spacing w:after="160" w:line="276" w:lineRule="auto"/>
    </w:pPr>
    <w:rPr>
      <w:rFonts w:asciiTheme="minorHAnsi" w:hAnsiTheme="minorHAnsi" w:cstheme="minorBidi"/>
      <w:b/>
      <w:kern w:val="2"/>
      <w:sz w:val="24"/>
      <w:szCs w:val="24"/>
      <w:lang w:val="en-PH" w:eastAsia="ja-JP"/>
      <w14:ligatures w14:val="standardContextual"/>
    </w:rPr>
  </w:style>
  <w:style w:type="paragraph" w:customStyle="1" w:styleId="enumlev2">
    <w:name w:val="enumlev2"/>
    <w:basedOn w:val="a"/>
    <w:qFormat/>
    <w:rsid w:val="00346619"/>
    <w:pPr>
      <w:tabs>
        <w:tab w:val="left" w:pos="794"/>
        <w:tab w:val="left" w:pos="1191"/>
        <w:tab w:val="left" w:pos="1588"/>
        <w:tab w:val="left" w:pos="1985"/>
      </w:tabs>
      <w:spacing w:before="86" w:after="160" w:line="276" w:lineRule="auto"/>
      <w:ind w:left="1588" w:hanging="397"/>
      <w:jc w:val="both"/>
    </w:pPr>
    <w:rPr>
      <w:rFonts w:asciiTheme="minorHAnsi" w:hAnsiTheme="minorHAnsi" w:cstheme="minorBidi"/>
      <w:kern w:val="2"/>
      <w:sz w:val="24"/>
      <w:szCs w:val="24"/>
      <w:lang w:val="en-US" w:eastAsia="ja-JP"/>
      <w14:ligatures w14:val="standardContextual"/>
    </w:rPr>
  </w:style>
  <w:style w:type="paragraph" w:customStyle="1" w:styleId="CouvRecTitle">
    <w:name w:val="Couv Rec Title"/>
    <w:basedOn w:val="a"/>
    <w:qFormat/>
    <w:rsid w:val="00346619"/>
    <w:pPr>
      <w:keepNext/>
      <w:keepLines/>
      <w:spacing w:before="240" w:after="160" w:line="276" w:lineRule="auto"/>
      <w:ind w:left="1418"/>
    </w:pPr>
    <w:rPr>
      <w:rFonts w:ascii="Arial" w:hAnsi="Arial" w:cstheme="minorBidi"/>
      <w:b/>
      <w:kern w:val="2"/>
      <w:sz w:val="36"/>
      <w:szCs w:val="24"/>
      <w:lang w:val="en-US" w:eastAsia="ja-JP"/>
      <w14:ligatures w14:val="standardContextual"/>
    </w:rPr>
  </w:style>
  <w:style w:type="paragraph" w:customStyle="1" w:styleId="TAJ">
    <w:name w:val="TAJ"/>
    <w:basedOn w:val="TH"/>
    <w:qFormat/>
    <w:rsid w:val="00346619"/>
    <w:pPr>
      <w:spacing w:after="160" w:line="276" w:lineRule="auto"/>
    </w:pPr>
    <w:rPr>
      <w:rFonts w:cs="Arial"/>
      <w:kern w:val="2"/>
      <w:sz w:val="24"/>
      <w:szCs w:val="24"/>
      <w:lang w:val="en-PH" w:eastAsia="ja-JP"/>
      <w14:ligatures w14:val="standardContextual"/>
    </w:rPr>
  </w:style>
  <w:style w:type="character" w:customStyle="1" w:styleId="GuidanceChar">
    <w:name w:val="Guidance Char"/>
    <w:link w:val="Guidance"/>
    <w:qFormat/>
    <w:locked/>
    <w:rsid w:val="00346619"/>
    <w:rPr>
      <w:i/>
      <w:color w:val="0000FF"/>
      <w:lang w:eastAsia="ja-JP"/>
    </w:rPr>
  </w:style>
  <w:style w:type="paragraph" w:customStyle="1" w:styleId="Guidance">
    <w:name w:val="Guidance"/>
    <w:basedOn w:val="a"/>
    <w:link w:val="GuidanceChar"/>
    <w:qFormat/>
    <w:rsid w:val="00346619"/>
    <w:pPr>
      <w:spacing w:after="160" w:line="276" w:lineRule="auto"/>
    </w:pPr>
    <w:rPr>
      <w:rFonts w:ascii="CG Times (WN)" w:hAnsi="CG Times (WN)"/>
      <w:i/>
      <w:color w:val="0000FF"/>
      <w:lang w:val="fr-FR" w:eastAsia="ja-JP"/>
    </w:rPr>
  </w:style>
  <w:style w:type="paragraph" w:customStyle="1" w:styleId="Separation">
    <w:name w:val="Separation"/>
    <w:basedOn w:val="1"/>
    <w:next w:val="a"/>
    <w:qFormat/>
    <w:rsid w:val="00346619"/>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
    <w:qFormat/>
    <w:rsid w:val="00346619"/>
    <w:pPr>
      <w:keepNext/>
      <w:keepLines/>
      <w:spacing w:before="60" w:after="60" w:line="276" w:lineRule="auto"/>
      <w:jc w:val="center"/>
    </w:pPr>
    <w:rPr>
      <w:rFonts w:ascii="Courier New" w:hAnsi="Courier New" w:cstheme="minorBidi"/>
      <w:kern w:val="2"/>
      <w:sz w:val="24"/>
      <w:szCs w:val="24"/>
      <w:lang w:val="en-PH" w:eastAsia="ja-JP"/>
      <w14:ligatures w14:val="standardContextual"/>
    </w:rPr>
  </w:style>
  <w:style w:type="character" w:customStyle="1" w:styleId="TALCharCharChar">
    <w:name w:val="TAL Char Char Char"/>
    <w:link w:val="TALCharChar"/>
    <w:locked/>
    <w:rsid w:val="00346619"/>
    <w:rPr>
      <w:rFonts w:ascii="Arial" w:hAnsi="Arial" w:cs="Arial"/>
      <w:kern w:val="2"/>
      <w:sz w:val="18"/>
      <w:szCs w:val="24"/>
      <w:lang w:val="en-PH" w:eastAsia="ja-JP"/>
      <w14:ligatures w14:val="standardContextual"/>
    </w:rPr>
  </w:style>
  <w:style w:type="paragraph" w:customStyle="1" w:styleId="TALCharChar">
    <w:name w:val="TAL Char Char"/>
    <w:basedOn w:val="a"/>
    <w:link w:val="TALCharCharChar"/>
    <w:qFormat/>
    <w:rsid w:val="00346619"/>
    <w:pPr>
      <w:keepNext/>
      <w:keepLines/>
      <w:spacing w:after="0" w:line="276" w:lineRule="auto"/>
    </w:pPr>
    <w:rPr>
      <w:rFonts w:ascii="Arial" w:hAnsi="Arial" w:cs="Arial"/>
      <w:kern w:val="2"/>
      <w:sz w:val="18"/>
      <w:szCs w:val="24"/>
      <w:lang w:val="en-PH" w:eastAsia="ja-JP"/>
      <w14:ligatures w14:val="standardContextual"/>
    </w:rPr>
  </w:style>
  <w:style w:type="paragraph" w:customStyle="1" w:styleId="Note">
    <w:name w:val="Note"/>
    <w:basedOn w:val="a"/>
    <w:qFormat/>
    <w:rsid w:val="00346619"/>
    <w:pPr>
      <w:spacing w:after="160" w:line="276" w:lineRule="auto"/>
      <w:ind w:left="568" w:hanging="284"/>
    </w:pPr>
    <w:rPr>
      <w:rFonts w:asciiTheme="minorHAnsi" w:eastAsia="ＭＳ 明朝" w:hAnsiTheme="minorHAnsi" w:cstheme="minorBidi"/>
      <w:kern w:val="2"/>
      <w:sz w:val="24"/>
      <w:szCs w:val="24"/>
      <w:lang w:val="en-PH" w:eastAsia="ja-JP"/>
      <w14:ligatures w14:val="standardContextual"/>
    </w:rPr>
  </w:style>
  <w:style w:type="paragraph" w:customStyle="1" w:styleId="TOC91">
    <w:name w:val="TOC 91"/>
    <w:basedOn w:val="81"/>
    <w:qFormat/>
    <w:rsid w:val="00346619"/>
    <w:pPr>
      <w:overflowPunct w:val="0"/>
      <w:autoSpaceDE w:val="0"/>
      <w:autoSpaceDN w:val="0"/>
      <w:adjustRightInd w:val="0"/>
      <w:ind w:left="1418" w:hanging="1418"/>
    </w:pPr>
    <w:rPr>
      <w:rFonts w:eastAsia="ＭＳ 明朝"/>
      <w:lang w:eastAsia="en-GB"/>
    </w:rPr>
  </w:style>
  <w:style w:type="paragraph" w:customStyle="1" w:styleId="HO">
    <w:name w:val="HO"/>
    <w:basedOn w:val="a"/>
    <w:qFormat/>
    <w:rsid w:val="00346619"/>
    <w:pPr>
      <w:spacing w:after="0" w:line="276" w:lineRule="auto"/>
      <w:jc w:val="right"/>
    </w:pPr>
    <w:rPr>
      <w:rFonts w:asciiTheme="minorHAnsi" w:eastAsia="ＭＳ 明朝" w:hAnsiTheme="minorHAnsi" w:cstheme="minorBidi"/>
      <w:b/>
      <w:kern w:val="2"/>
      <w:sz w:val="24"/>
      <w:szCs w:val="24"/>
      <w:lang w:val="en-PH" w:eastAsia="ja-JP"/>
      <w14:ligatures w14:val="standardContextual"/>
    </w:rPr>
  </w:style>
  <w:style w:type="paragraph" w:customStyle="1" w:styleId="WP">
    <w:name w:val="WP"/>
    <w:basedOn w:val="a"/>
    <w:qFormat/>
    <w:rsid w:val="00346619"/>
    <w:pPr>
      <w:spacing w:after="0" w:line="276" w:lineRule="auto"/>
      <w:jc w:val="both"/>
    </w:pPr>
    <w:rPr>
      <w:rFonts w:asciiTheme="minorHAnsi" w:eastAsia="ＭＳ 明朝" w:hAnsiTheme="minorHAnsi" w:cstheme="minorBidi"/>
      <w:kern w:val="2"/>
      <w:sz w:val="24"/>
      <w:szCs w:val="24"/>
      <w:lang w:val="en-PH" w:eastAsia="ja-JP"/>
      <w14:ligatures w14:val="standardContextual"/>
    </w:rPr>
  </w:style>
  <w:style w:type="paragraph" w:customStyle="1" w:styleId="ZK">
    <w:name w:val="ZK"/>
    <w:qFormat/>
    <w:rsid w:val="0034661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46619"/>
    <w:pPr>
      <w:spacing w:line="360" w:lineRule="atLeast"/>
      <w:jc w:val="center"/>
    </w:pPr>
    <w:rPr>
      <w:rFonts w:ascii="Times New Roman" w:eastAsia="ＭＳ 明朝" w:hAnsi="Times New Roman"/>
      <w:lang w:val="en-GB" w:eastAsia="en-US"/>
    </w:rPr>
  </w:style>
  <w:style w:type="paragraph" w:customStyle="1" w:styleId="Heading2Head2A2">
    <w:name w:val="Heading 2.Head2A.2"/>
    <w:basedOn w:val="1"/>
    <w:next w:val="a"/>
    <w:qFormat/>
    <w:rsid w:val="00346619"/>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
    <w:qFormat/>
    <w:rsid w:val="00346619"/>
    <w:pPr>
      <w:spacing w:after="0" w:line="276" w:lineRule="auto"/>
      <w:ind w:left="567" w:hanging="283"/>
    </w:pPr>
    <w:rPr>
      <w:rFonts w:asciiTheme="minorHAnsi" w:eastAsia="ＭＳ 明朝" w:hAnsiTheme="minorHAnsi" w:cstheme="minorBidi"/>
      <w:kern w:val="2"/>
      <w:sz w:val="24"/>
      <w:szCs w:val="24"/>
      <w:lang w:val="en-PH" w:eastAsia="ja-JP"/>
      <w14:ligatures w14:val="standardContextual"/>
    </w:rPr>
  </w:style>
  <w:style w:type="paragraph" w:customStyle="1" w:styleId="font5">
    <w:name w:val="font5"/>
    <w:basedOn w:val="a"/>
    <w:qFormat/>
    <w:rsid w:val="00346619"/>
    <w:pPr>
      <w:spacing w:before="100" w:beforeAutospacing="1" w:after="100" w:afterAutospacing="1" w:line="276" w:lineRule="auto"/>
    </w:pPr>
    <w:rPr>
      <w:rFonts w:ascii="Arial" w:hAnsi="Arial" w:cs="Arial"/>
      <w:b/>
      <w:bCs/>
      <w:color w:val="000000"/>
      <w:kern w:val="2"/>
      <w:sz w:val="10"/>
      <w:szCs w:val="10"/>
      <w:lang w:val="de-DE" w:eastAsia="de-DE"/>
      <w14:ligatures w14:val="standardContextual"/>
    </w:rPr>
  </w:style>
  <w:style w:type="paragraph" w:customStyle="1" w:styleId="font6">
    <w:name w:val="font6"/>
    <w:basedOn w:val="a"/>
    <w:qFormat/>
    <w:rsid w:val="00346619"/>
    <w:pPr>
      <w:spacing w:before="100" w:beforeAutospacing="1" w:after="100" w:afterAutospacing="1" w:line="276" w:lineRule="auto"/>
    </w:pPr>
    <w:rPr>
      <w:rFonts w:ascii="Arial" w:hAnsi="Arial" w:cs="Arial"/>
      <w:b/>
      <w:bCs/>
      <w:color w:val="000000"/>
      <w:kern w:val="2"/>
      <w:sz w:val="18"/>
      <w:szCs w:val="18"/>
      <w:lang w:val="de-DE" w:eastAsia="de-DE"/>
      <w14:ligatures w14:val="standardContextual"/>
    </w:rPr>
  </w:style>
  <w:style w:type="paragraph" w:customStyle="1" w:styleId="xl65">
    <w:name w:val="xl65"/>
    <w:basedOn w:val="a"/>
    <w:qFormat/>
    <w:rsid w:val="00346619"/>
    <w:pPr>
      <w:pBdr>
        <w:bottom w:val="single" w:sz="8" w:space="0" w:color="auto"/>
        <w:right w:val="single" w:sz="8" w:space="0" w:color="auto"/>
      </w:pBdr>
      <w:spacing w:before="100" w:beforeAutospacing="1" w:after="100" w:afterAutospacing="1" w:line="276" w:lineRule="auto"/>
      <w:jc w:val="center"/>
    </w:pPr>
    <w:rPr>
      <w:rFonts w:ascii="Arial" w:hAnsi="Arial" w:cs="Arial"/>
      <w:kern w:val="2"/>
      <w:sz w:val="18"/>
      <w:szCs w:val="18"/>
      <w:lang w:val="de-DE" w:eastAsia="de-DE"/>
      <w14:ligatures w14:val="standardContextual"/>
    </w:rPr>
  </w:style>
  <w:style w:type="paragraph" w:customStyle="1" w:styleId="xl66">
    <w:name w:val="xl66"/>
    <w:basedOn w:val="a"/>
    <w:qFormat/>
    <w:rsid w:val="00346619"/>
    <w:pPr>
      <w:pBdr>
        <w:bottom w:val="single" w:sz="8" w:space="0" w:color="auto"/>
        <w:right w:val="single" w:sz="8" w:space="0" w:color="auto"/>
      </w:pBdr>
      <w:spacing w:before="100" w:beforeAutospacing="1" w:after="100" w:afterAutospacing="1" w:line="276" w:lineRule="auto"/>
      <w:jc w:val="center"/>
    </w:pPr>
    <w:rPr>
      <w:rFonts w:ascii="Arial" w:hAnsi="Arial" w:cs="Arial"/>
      <w:kern w:val="2"/>
      <w:sz w:val="18"/>
      <w:szCs w:val="18"/>
      <w:lang w:val="de-DE" w:eastAsia="de-DE"/>
      <w14:ligatures w14:val="standardContextual"/>
    </w:rPr>
  </w:style>
  <w:style w:type="paragraph" w:customStyle="1" w:styleId="xl67">
    <w:name w:val="xl67"/>
    <w:basedOn w:val="a"/>
    <w:qFormat/>
    <w:rsid w:val="00346619"/>
    <w:pPr>
      <w:pBdr>
        <w:right w:val="single" w:sz="8" w:space="0" w:color="auto"/>
      </w:pBdr>
      <w:spacing w:before="100" w:beforeAutospacing="1" w:after="100" w:afterAutospacing="1" w:line="276" w:lineRule="auto"/>
      <w:jc w:val="center"/>
    </w:pPr>
    <w:rPr>
      <w:rFonts w:ascii="Arial" w:hAnsi="Arial" w:cs="Arial"/>
      <w:kern w:val="2"/>
      <w:sz w:val="18"/>
      <w:szCs w:val="18"/>
      <w:lang w:val="de-DE" w:eastAsia="de-DE"/>
      <w14:ligatures w14:val="standardContextual"/>
    </w:rPr>
  </w:style>
  <w:style w:type="paragraph" w:customStyle="1" w:styleId="xl68">
    <w:name w:val="xl68"/>
    <w:basedOn w:val="a"/>
    <w:qFormat/>
    <w:rsid w:val="00346619"/>
    <w:pPr>
      <w:pBdr>
        <w:top w:val="single" w:sz="8" w:space="0" w:color="auto"/>
      </w:pBdr>
      <w:spacing w:before="100" w:beforeAutospacing="1" w:after="100" w:afterAutospacing="1" w:line="276" w:lineRule="auto"/>
      <w:jc w:val="center"/>
    </w:pPr>
    <w:rPr>
      <w:rFonts w:ascii="Arial" w:hAnsi="Arial" w:cs="Arial"/>
      <w:b/>
      <w:bCs/>
      <w:kern w:val="2"/>
      <w:sz w:val="18"/>
      <w:szCs w:val="18"/>
      <w:lang w:val="de-DE" w:eastAsia="de-DE"/>
      <w14:ligatures w14:val="standardContextual"/>
    </w:rPr>
  </w:style>
  <w:style w:type="paragraph" w:customStyle="1" w:styleId="xl69">
    <w:name w:val="xl69"/>
    <w:basedOn w:val="a"/>
    <w:qFormat/>
    <w:rsid w:val="00346619"/>
    <w:pPr>
      <w:pBdr>
        <w:top w:val="single" w:sz="8" w:space="0" w:color="auto"/>
        <w:right w:val="single" w:sz="8" w:space="0" w:color="auto"/>
      </w:pBdr>
      <w:spacing w:before="100" w:beforeAutospacing="1" w:after="100" w:afterAutospacing="1" w:line="276" w:lineRule="auto"/>
      <w:jc w:val="center"/>
    </w:pPr>
    <w:rPr>
      <w:rFonts w:ascii="Arial" w:hAnsi="Arial" w:cs="Arial"/>
      <w:b/>
      <w:bCs/>
      <w:kern w:val="2"/>
      <w:sz w:val="18"/>
      <w:szCs w:val="18"/>
      <w:lang w:val="de-DE" w:eastAsia="de-DE"/>
      <w14:ligatures w14:val="standardContextual"/>
    </w:rPr>
  </w:style>
  <w:style w:type="paragraph" w:customStyle="1" w:styleId="xl70">
    <w:name w:val="xl70"/>
    <w:basedOn w:val="a"/>
    <w:qFormat/>
    <w:rsid w:val="00346619"/>
    <w:pPr>
      <w:pBdr>
        <w:right w:val="single" w:sz="8" w:space="0" w:color="auto"/>
      </w:pBdr>
      <w:spacing w:before="100" w:beforeAutospacing="1" w:after="100" w:afterAutospacing="1" w:line="276" w:lineRule="auto"/>
      <w:jc w:val="center"/>
    </w:pPr>
    <w:rPr>
      <w:rFonts w:ascii="Arial" w:hAnsi="Arial" w:cs="Arial"/>
      <w:b/>
      <w:bCs/>
      <w:kern w:val="2"/>
      <w:sz w:val="18"/>
      <w:szCs w:val="18"/>
      <w:lang w:val="de-DE" w:eastAsia="de-DE"/>
      <w14:ligatures w14:val="standardContextual"/>
    </w:rPr>
  </w:style>
  <w:style w:type="paragraph" w:customStyle="1" w:styleId="xl71">
    <w:name w:val="xl71"/>
    <w:basedOn w:val="a"/>
    <w:qFormat/>
    <w:rsid w:val="00346619"/>
    <w:pPr>
      <w:pBdr>
        <w:bottom w:val="single" w:sz="8" w:space="0" w:color="auto"/>
      </w:pBdr>
      <w:spacing w:before="100" w:beforeAutospacing="1" w:after="100" w:afterAutospacing="1" w:line="276" w:lineRule="auto"/>
      <w:jc w:val="center"/>
    </w:pPr>
    <w:rPr>
      <w:rFonts w:ascii="Arial" w:hAnsi="Arial" w:cs="Arial"/>
      <w:b/>
      <w:bCs/>
      <w:kern w:val="2"/>
      <w:sz w:val="18"/>
      <w:szCs w:val="18"/>
      <w:lang w:val="de-DE" w:eastAsia="de-DE"/>
      <w14:ligatures w14:val="standardContextual"/>
    </w:rPr>
  </w:style>
  <w:style w:type="paragraph" w:customStyle="1" w:styleId="xl72">
    <w:name w:val="xl72"/>
    <w:basedOn w:val="a"/>
    <w:qFormat/>
    <w:rsid w:val="00346619"/>
    <w:pPr>
      <w:pBdr>
        <w:bottom w:val="single" w:sz="8" w:space="0" w:color="auto"/>
        <w:right w:val="single" w:sz="8" w:space="0" w:color="auto"/>
      </w:pBdr>
      <w:spacing w:before="100" w:beforeAutospacing="1" w:after="100" w:afterAutospacing="1" w:line="276" w:lineRule="auto"/>
      <w:jc w:val="center"/>
    </w:pPr>
    <w:rPr>
      <w:rFonts w:ascii="Arial" w:hAnsi="Arial" w:cs="Arial"/>
      <w:b/>
      <w:bCs/>
      <w:kern w:val="2"/>
      <w:sz w:val="18"/>
      <w:szCs w:val="18"/>
      <w:lang w:val="de-DE" w:eastAsia="de-DE"/>
      <w14:ligatures w14:val="standardContextual"/>
    </w:rPr>
  </w:style>
  <w:style w:type="paragraph" w:customStyle="1" w:styleId="xl73">
    <w:name w:val="xl73"/>
    <w:basedOn w:val="a"/>
    <w:qFormat/>
    <w:rsid w:val="00346619"/>
    <w:pPr>
      <w:pBdr>
        <w:left w:val="single" w:sz="8" w:space="0" w:color="auto"/>
        <w:right w:val="single" w:sz="8" w:space="0" w:color="auto"/>
      </w:pBdr>
      <w:spacing w:before="100" w:beforeAutospacing="1" w:after="100" w:afterAutospacing="1" w:line="276" w:lineRule="auto"/>
      <w:jc w:val="center"/>
    </w:pPr>
    <w:rPr>
      <w:rFonts w:ascii="Arial" w:hAnsi="Arial" w:cs="Arial"/>
      <w:kern w:val="2"/>
      <w:sz w:val="18"/>
      <w:szCs w:val="18"/>
      <w:lang w:val="de-DE" w:eastAsia="de-DE"/>
      <w14:ligatures w14:val="standardContextual"/>
    </w:rPr>
  </w:style>
  <w:style w:type="paragraph" w:customStyle="1" w:styleId="xl74">
    <w:name w:val="xl74"/>
    <w:basedOn w:val="a"/>
    <w:qFormat/>
    <w:rsid w:val="00346619"/>
    <w:pPr>
      <w:pBdr>
        <w:left w:val="single" w:sz="8" w:space="0" w:color="auto"/>
        <w:bottom w:val="single" w:sz="8" w:space="0" w:color="auto"/>
        <w:right w:val="single" w:sz="8" w:space="0" w:color="auto"/>
      </w:pBdr>
      <w:spacing w:before="100" w:beforeAutospacing="1" w:after="100" w:afterAutospacing="1" w:line="276" w:lineRule="auto"/>
      <w:jc w:val="center"/>
    </w:pPr>
    <w:rPr>
      <w:rFonts w:ascii="Arial" w:hAnsi="Arial" w:cs="Arial"/>
      <w:kern w:val="2"/>
      <w:sz w:val="18"/>
      <w:szCs w:val="18"/>
      <w:lang w:val="de-DE" w:eastAsia="de-DE"/>
      <w14:ligatures w14:val="standardContextual"/>
    </w:rPr>
  </w:style>
  <w:style w:type="paragraph" w:customStyle="1" w:styleId="xl75">
    <w:name w:val="xl75"/>
    <w:basedOn w:val="a"/>
    <w:qFormat/>
    <w:rsid w:val="00346619"/>
    <w:pPr>
      <w:pBdr>
        <w:top w:val="single" w:sz="8" w:space="0" w:color="auto"/>
      </w:pBdr>
      <w:spacing w:before="100" w:beforeAutospacing="1" w:after="100" w:afterAutospacing="1" w:line="276" w:lineRule="auto"/>
      <w:jc w:val="center"/>
    </w:pPr>
    <w:rPr>
      <w:rFonts w:ascii="Arial" w:hAnsi="Arial" w:cs="Arial"/>
      <w:b/>
      <w:bCs/>
      <w:kern w:val="2"/>
      <w:sz w:val="18"/>
      <w:szCs w:val="18"/>
      <w:lang w:val="de-DE" w:eastAsia="de-DE"/>
      <w14:ligatures w14:val="standardContextual"/>
    </w:rPr>
  </w:style>
  <w:style w:type="paragraph" w:customStyle="1" w:styleId="xl76">
    <w:name w:val="xl76"/>
    <w:basedOn w:val="a"/>
    <w:qFormat/>
    <w:rsid w:val="00346619"/>
    <w:pPr>
      <w:pBdr>
        <w:top w:val="single" w:sz="8" w:space="0" w:color="auto"/>
        <w:right w:val="single" w:sz="8" w:space="0" w:color="auto"/>
      </w:pBdr>
      <w:spacing w:before="100" w:beforeAutospacing="1" w:after="100" w:afterAutospacing="1" w:line="276" w:lineRule="auto"/>
      <w:jc w:val="center"/>
    </w:pPr>
    <w:rPr>
      <w:rFonts w:ascii="Arial" w:hAnsi="Arial" w:cs="Arial"/>
      <w:b/>
      <w:bCs/>
      <w:kern w:val="2"/>
      <w:sz w:val="18"/>
      <w:szCs w:val="18"/>
      <w:lang w:val="de-DE" w:eastAsia="de-DE"/>
      <w14:ligatures w14:val="standardContextual"/>
    </w:rPr>
  </w:style>
  <w:style w:type="paragraph" w:customStyle="1" w:styleId="xl77">
    <w:name w:val="xl77"/>
    <w:basedOn w:val="a"/>
    <w:qFormat/>
    <w:rsid w:val="00346619"/>
    <w:pPr>
      <w:pBdr>
        <w:right w:val="single" w:sz="8" w:space="0" w:color="auto"/>
      </w:pBdr>
      <w:spacing w:before="100" w:beforeAutospacing="1" w:after="100" w:afterAutospacing="1" w:line="276" w:lineRule="auto"/>
      <w:jc w:val="center"/>
    </w:pPr>
    <w:rPr>
      <w:rFonts w:ascii="Arial" w:hAnsi="Arial" w:cs="Arial"/>
      <w:b/>
      <w:bCs/>
      <w:kern w:val="2"/>
      <w:sz w:val="18"/>
      <w:szCs w:val="18"/>
      <w:lang w:val="de-DE" w:eastAsia="de-DE"/>
      <w14:ligatures w14:val="standardContextual"/>
    </w:rPr>
  </w:style>
  <w:style w:type="paragraph" w:customStyle="1" w:styleId="xl78">
    <w:name w:val="xl78"/>
    <w:basedOn w:val="a"/>
    <w:qFormat/>
    <w:rsid w:val="00346619"/>
    <w:pPr>
      <w:pBdr>
        <w:bottom w:val="single" w:sz="8" w:space="0" w:color="auto"/>
      </w:pBdr>
      <w:spacing w:before="100" w:beforeAutospacing="1" w:after="100" w:afterAutospacing="1" w:line="276" w:lineRule="auto"/>
      <w:jc w:val="center"/>
    </w:pPr>
    <w:rPr>
      <w:rFonts w:ascii="Arial" w:hAnsi="Arial" w:cs="Arial"/>
      <w:b/>
      <w:bCs/>
      <w:kern w:val="2"/>
      <w:sz w:val="18"/>
      <w:szCs w:val="18"/>
      <w:lang w:val="de-DE" w:eastAsia="de-DE"/>
      <w14:ligatures w14:val="standardContextual"/>
    </w:rPr>
  </w:style>
  <w:style w:type="paragraph" w:customStyle="1" w:styleId="xl79">
    <w:name w:val="xl79"/>
    <w:basedOn w:val="a"/>
    <w:qFormat/>
    <w:rsid w:val="00346619"/>
    <w:pPr>
      <w:pBdr>
        <w:bottom w:val="single" w:sz="8" w:space="0" w:color="auto"/>
        <w:right w:val="single" w:sz="8" w:space="0" w:color="auto"/>
      </w:pBdr>
      <w:spacing w:before="100" w:beforeAutospacing="1" w:after="100" w:afterAutospacing="1" w:line="276" w:lineRule="auto"/>
      <w:jc w:val="center"/>
    </w:pPr>
    <w:rPr>
      <w:rFonts w:ascii="Arial" w:hAnsi="Arial" w:cs="Arial"/>
      <w:b/>
      <w:bCs/>
      <w:kern w:val="2"/>
      <w:sz w:val="18"/>
      <w:szCs w:val="18"/>
      <w:lang w:val="de-DE" w:eastAsia="de-DE"/>
      <w14:ligatures w14:val="standardContextual"/>
    </w:rPr>
  </w:style>
  <w:style w:type="paragraph" w:customStyle="1" w:styleId="xl80">
    <w:name w:val="xl80"/>
    <w:basedOn w:val="a"/>
    <w:qFormat/>
    <w:rsid w:val="00346619"/>
    <w:pPr>
      <w:pBdr>
        <w:bottom w:val="single" w:sz="8" w:space="0" w:color="auto"/>
        <w:right w:val="single" w:sz="8" w:space="0" w:color="auto"/>
      </w:pBdr>
      <w:spacing w:before="100" w:beforeAutospacing="1" w:after="100" w:afterAutospacing="1" w:line="276" w:lineRule="auto"/>
    </w:pPr>
    <w:rPr>
      <w:rFonts w:asciiTheme="minorHAnsi" w:hAnsiTheme="minorHAnsi" w:cstheme="minorBidi"/>
      <w:kern w:val="2"/>
      <w:sz w:val="24"/>
      <w:szCs w:val="24"/>
      <w:lang w:val="de-DE" w:eastAsia="de-DE"/>
      <w14:ligatures w14:val="standardContextual"/>
    </w:rPr>
  </w:style>
  <w:style w:type="paragraph" w:customStyle="1" w:styleId="xl81">
    <w:name w:val="xl81"/>
    <w:basedOn w:val="a"/>
    <w:qFormat/>
    <w:rsid w:val="00346619"/>
    <w:pPr>
      <w:pBdr>
        <w:top w:val="single" w:sz="8" w:space="0" w:color="auto"/>
        <w:bottom w:val="single" w:sz="8" w:space="0" w:color="auto"/>
        <w:right w:val="single" w:sz="8" w:space="0" w:color="auto"/>
      </w:pBdr>
      <w:spacing w:before="100" w:beforeAutospacing="1" w:after="100" w:afterAutospacing="1" w:line="276" w:lineRule="auto"/>
      <w:jc w:val="center"/>
    </w:pPr>
    <w:rPr>
      <w:rFonts w:ascii="Arial" w:hAnsi="Arial" w:cs="Arial"/>
      <w:kern w:val="2"/>
      <w:sz w:val="18"/>
      <w:szCs w:val="18"/>
      <w:lang w:val="de-DE" w:eastAsia="de-DE"/>
      <w14:ligatures w14:val="standardContextual"/>
    </w:rPr>
  </w:style>
  <w:style w:type="paragraph" w:customStyle="1" w:styleId="xl82">
    <w:name w:val="xl82"/>
    <w:basedOn w:val="a"/>
    <w:qFormat/>
    <w:rsid w:val="00346619"/>
    <w:pPr>
      <w:pBdr>
        <w:top w:val="single" w:sz="8" w:space="0" w:color="auto"/>
        <w:bottom w:val="single" w:sz="8" w:space="0" w:color="auto"/>
        <w:right w:val="single" w:sz="8" w:space="0" w:color="auto"/>
      </w:pBdr>
      <w:spacing w:before="100" w:beforeAutospacing="1" w:after="100" w:afterAutospacing="1" w:line="276" w:lineRule="auto"/>
      <w:jc w:val="center"/>
    </w:pPr>
    <w:rPr>
      <w:rFonts w:ascii="Arial" w:hAnsi="Arial" w:cs="Arial"/>
      <w:kern w:val="2"/>
      <w:sz w:val="18"/>
      <w:szCs w:val="18"/>
      <w:lang w:val="de-DE" w:eastAsia="de-DE"/>
      <w14:ligatures w14:val="standardContextual"/>
    </w:rPr>
  </w:style>
  <w:style w:type="paragraph" w:customStyle="1" w:styleId="xl83">
    <w:name w:val="xl83"/>
    <w:basedOn w:val="a"/>
    <w:qFormat/>
    <w:rsid w:val="00346619"/>
    <w:pPr>
      <w:pBdr>
        <w:top w:val="single" w:sz="8" w:space="0" w:color="auto"/>
        <w:left w:val="single" w:sz="8" w:space="0" w:color="auto"/>
      </w:pBdr>
      <w:spacing w:before="100" w:beforeAutospacing="1" w:after="100" w:afterAutospacing="1" w:line="276" w:lineRule="auto"/>
      <w:jc w:val="center"/>
    </w:pPr>
    <w:rPr>
      <w:rFonts w:ascii="Arial" w:hAnsi="Arial" w:cs="Arial"/>
      <w:b/>
      <w:bCs/>
      <w:kern w:val="2"/>
      <w:sz w:val="18"/>
      <w:szCs w:val="18"/>
      <w:lang w:val="de-DE" w:eastAsia="de-DE"/>
      <w14:ligatures w14:val="standardContextual"/>
    </w:rPr>
  </w:style>
  <w:style w:type="paragraph" w:customStyle="1" w:styleId="xl84">
    <w:name w:val="xl84"/>
    <w:basedOn w:val="a"/>
    <w:qFormat/>
    <w:rsid w:val="00346619"/>
    <w:pPr>
      <w:pBdr>
        <w:left w:val="single" w:sz="8" w:space="0" w:color="auto"/>
        <w:bottom w:val="single" w:sz="8" w:space="0" w:color="auto"/>
      </w:pBdr>
      <w:spacing w:before="100" w:beforeAutospacing="1" w:after="100" w:afterAutospacing="1" w:line="276" w:lineRule="auto"/>
      <w:jc w:val="center"/>
    </w:pPr>
    <w:rPr>
      <w:rFonts w:ascii="Arial" w:hAnsi="Arial" w:cs="Arial"/>
      <w:b/>
      <w:bCs/>
      <w:kern w:val="2"/>
      <w:sz w:val="18"/>
      <w:szCs w:val="18"/>
      <w:lang w:val="de-DE" w:eastAsia="de-DE"/>
      <w14:ligatures w14:val="standardContextual"/>
    </w:rPr>
  </w:style>
  <w:style w:type="paragraph" w:customStyle="1" w:styleId="xl85">
    <w:name w:val="xl85"/>
    <w:basedOn w:val="a"/>
    <w:qFormat/>
    <w:rsid w:val="00346619"/>
    <w:pPr>
      <w:pBdr>
        <w:top w:val="single" w:sz="8" w:space="0" w:color="auto"/>
        <w:left w:val="single" w:sz="8" w:space="0" w:color="auto"/>
        <w:right w:val="single" w:sz="8" w:space="0" w:color="auto"/>
      </w:pBdr>
      <w:spacing w:before="100" w:beforeAutospacing="1" w:after="100" w:afterAutospacing="1" w:line="276" w:lineRule="auto"/>
      <w:jc w:val="center"/>
    </w:pPr>
    <w:rPr>
      <w:rFonts w:ascii="Arial" w:hAnsi="Arial" w:cs="Arial"/>
      <w:b/>
      <w:bCs/>
      <w:kern w:val="2"/>
      <w:sz w:val="18"/>
      <w:szCs w:val="18"/>
      <w:lang w:val="de-DE" w:eastAsia="de-DE"/>
      <w14:ligatures w14:val="standardContextual"/>
    </w:rPr>
  </w:style>
  <w:style w:type="paragraph" w:customStyle="1" w:styleId="xl86">
    <w:name w:val="xl86"/>
    <w:basedOn w:val="a"/>
    <w:qFormat/>
    <w:rsid w:val="00346619"/>
    <w:pPr>
      <w:pBdr>
        <w:left w:val="single" w:sz="8" w:space="0" w:color="auto"/>
        <w:right w:val="single" w:sz="8" w:space="0" w:color="auto"/>
      </w:pBdr>
      <w:spacing w:before="100" w:beforeAutospacing="1" w:after="100" w:afterAutospacing="1" w:line="276" w:lineRule="auto"/>
      <w:jc w:val="center"/>
    </w:pPr>
    <w:rPr>
      <w:rFonts w:ascii="Arial" w:hAnsi="Arial" w:cs="Arial"/>
      <w:b/>
      <w:bCs/>
      <w:kern w:val="2"/>
      <w:sz w:val="18"/>
      <w:szCs w:val="18"/>
      <w:lang w:val="de-DE" w:eastAsia="de-DE"/>
      <w14:ligatures w14:val="standardContextual"/>
    </w:rPr>
  </w:style>
  <w:style w:type="paragraph" w:customStyle="1" w:styleId="xl87">
    <w:name w:val="xl87"/>
    <w:basedOn w:val="a"/>
    <w:qFormat/>
    <w:rsid w:val="00346619"/>
    <w:pPr>
      <w:pBdr>
        <w:left w:val="single" w:sz="8" w:space="0" w:color="auto"/>
        <w:bottom w:val="single" w:sz="8" w:space="0" w:color="auto"/>
        <w:right w:val="single" w:sz="8" w:space="0" w:color="auto"/>
      </w:pBdr>
      <w:spacing w:before="100" w:beforeAutospacing="1" w:after="100" w:afterAutospacing="1" w:line="276" w:lineRule="auto"/>
      <w:jc w:val="center"/>
    </w:pPr>
    <w:rPr>
      <w:rFonts w:ascii="Arial" w:hAnsi="Arial" w:cs="Arial"/>
      <w:b/>
      <w:bCs/>
      <w:kern w:val="2"/>
      <w:sz w:val="18"/>
      <w:szCs w:val="18"/>
      <w:lang w:val="de-DE" w:eastAsia="de-DE"/>
      <w14:ligatures w14:val="standardContextual"/>
    </w:rPr>
  </w:style>
  <w:style w:type="paragraph" w:customStyle="1" w:styleId="xl88">
    <w:name w:val="xl88"/>
    <w:basedOn w:val="a"/>
    <w:qFormat/>
    <w:rsid w:val="00346619"/>
    <w:pPr>
      <w:pBdr>
        <w:top w:val="single" w:sz="8" w:space="0" w:color="auto"/>
        <w:left w:val="single" w:sz="8" w:space="0" w:color="auto"/>
        <w:right w:val="single" w:sz="8" w:space="0" w:color="auto"/>
      </w:pBdr>
      <w:spacing w:before="100" w:beforeAutospacing="1" w:after="100" w:afterAutospacing="1" w:line="276" w:lineRule="auto"/>
      <w:jc w:val="center"/>
    </w:pPr>
    <w:rPr>
      <w:rFonts w:ascii="Arial" w:hAnsi="Arial" w:cs="Arial"/>
      <w:b/>
      <w:bCs/>
      <w:kern w:val="2"/>
      <w:sz w:val="18"/>
      <w:szCs w:val="18"/>
      <w:lang w:val="de-DE" w:eastAsia="de-DE"/>
      <w14:ligatures w14:val="standardContextual"/>
    </w:rPr>
  </w:style>
  <w:style w:type="paragraph" w:customStyle="1" w:styleId="xl89">
    <w:name w:val="xl89"/>
    <w:basedOn w:val="a"/>
    <w:qFormat/>
    <w:rsid w:val="00346619"/>
    <w:pPr>
      <w:pBdr>
        <w:left w:val="single" w:sz="8" w:space="0" w:color="auto"/>
        <w:right w:val="single" w:sz="8" w:space="0" w:color="auto"/>
      </w:pBdr>
      <w:spacing w:before="100" w:beforeAutospacing="1" w:after="100" w:afterAutospacing="1" w:line="276" w:lineRule="auto"/>
      <w:jc w:val="center"/>
    </w:pPr>
    <w:rPr>
      <w:rFonts w:ascii="Arial" w:hAnsi="Arial" w:cs="Arial"/>
      <w:b/>
      <w:bCs/>
      <w:kern w:val="2"/>
      <w:sz w:val="18"/>
      <w:szCs w:val="18"/>
      <w:lang w:val="de-DE" w:eastAsia="de-DE"/>
      <w14:ligatures w14:val="standardContextual"/>
    </w:rPr>
  </w:style>
  <w:style w:type="paragraph" w:customStyle="1" w:styleId="xl90">
    <w:name w:val="xl90"/>
    <w:basedOn w:val="a"/>
    <w:qFormat/>
    <w:rsid w:val="00346619"/>
    <w:pPr>
      <w:pBdr>
        <w:left w:val="single" w:sz="8" w:space="0" w:color="auto"/>
        <w:bottom w:val="single" w:sz="8" w:space="0" w:color="auto"/>
        <w:right w:val="single" w:sz="8" w:space="0" w:color="auto"/>
      </w:pBdr>
      <w:spacing w:before="100" w:beforeAutospacing="1" w:after="100" w:afterAutospacing="1" w:line="276" w:lineRule="auto"/>
      <w:jc w:val="center"/>
    </w:pPr>
    <w:rPr>
      <w:rFonts w:ascii="Arial" w:hAnsi="Arial" w:cs="Arial"/>
      <w:b/>
      <w:bCs/>
      <w:kern w:val="2"/>
      <w:sz w:val="18"/>
      <w:szCs w:val="18"/>
      <w:lang w:val="de-DE" w:eastAsia="de-DE"/>
      <w14:ligatures w14:val="standardContextual"/>
    </w:rPr>
  </w:style>
  <w:style w:type="paragraph" w:customStyle="1" w:styleId="xl91">
    <w:name w:val="xl91"/>
    <w:basedOn w:val="a"/>
    <w:qFormat/>
    <w:rsid w:val="00346619"/>
    <w:pPr>
      <w:pBdr>
        <w:top w:val="single" w:sz="8" w:space="0" w:color="auto"/>
        <w:left w:val="single" w:sz="8" w:space="0" w:color="auto"/>
      </w:pBdr>
      <w:spacing w:before="100" w:beforeAutospacing="1" w:after="100" w:afterAutospacing="1" w:line="276" w:lineRule="auto"/>
      <w:jc w:val="center"/>
    </w:pPr>
    <w:rPr>
      <w:rFonts w:ascii="Arial" w:hAnsi="Arial" w:cs="Arial"/>
      <w:b/>
      <w:bCs/>
      <w:kern w:val="2"/>
      <w:sz w:val="18"/>
      <w:szCs w:val="18"/>
      <w:lang w:val="de-DE" w:eastAsia="de-DE"/>
      <w14:ligatures w14:val="standardContextual"/>
    </w:rPr>
  </w:style>
  <w:style w:type="paragraph" w:customStyle="1" w:styleId="xl92">
    <w:name w:val="xl92"/>
    <w:basedOn w:val="a"/>
    <w:qFormat/>
    <w:rsid w:val="00346619"/>
    <w:pPr>
      <w:pBdr>
        <w:left w:val="single" w:sz="8" w:space="0" w:color="auto"/>
        <w:bottom w:val="single" w:sz="8" w:space="0" w:color="auto"/>
      </w:pBdr>
      <w:spacing w:before="100" w:beforeAutospacing="1" w:after="100" w:afterAutospacing="1" w:line="276" w:lineRule="auto"/>
      <w:jc w:val="center"/>
    </w:pPr>
    <w:rPr>
      <w:rFonts w:ascii="Arial" w:hAnsi="Arial" w:cs="Arial"/>
      <w:b/>
      <w:bCs/>
      <w:kern w:val="2"/>
      <w:sz w:val="18"/>
      <w:szCs w:val="18"/>
      <w:lang w:val="de-DE" w:eastAsia="de-DE"/>
      <w14:ligatures w14:val="standardContextual"/>
    </w:rPr>
  </w:style>
  <w:style w:type="paragraph" w:customStyle="1" w:styleId="xl93">
    <w:name w:val="xl93"/>
    <w:basedOn w:val="a"/>
    <w:qFormat/>
    <w:rsid w:val="00346619"/>
    <w:pPr>
      <w:pBdr>
        <w:top w:val="single" w:sz="8" w:space="0" w:color="auto"/>
        <w:left w:val="single" w:sz="8" w:space="0" w:color="auto"/>
        <w:bottom w:val="single" w:sz="8" w:space="0" w:color="auto"/>
      </w:pBdr>
      <w:spacing w:before="100" w:beforeAutospacing="1" w:after="100" w:afterAutospacing="1" w:line="276" w:lineRule="auto"/>
    </w:pPr>
    <w:rPr>
      <w:rFonts w:ascii="Arial" w:hAnsi="Arial" w:cs="Arial"/>
      <w:kern w:val="2"/>
      <w:sz w:val="18"/>
      <w:szCs w:val="18"/>
      <w:lang w:val="de-DE" w:eastAsia="de-DE"/>
      <w14:ligatures w14:val="standardContextual"/>
    </w:rPr>
  </w:style>
  <w:style w:type="paragraph" w:customStyle="1" w:styleId="xl94">
    <w:name w:val="xl94"/>
    <w:basedOn w:val="a"/>
    <w:qFormat/>
    <w:rsid w:val="00346619"/>
    <w:pPr>
      <w:pBdr>
        <w:top w:val="single" w:sz="8" w:space="0" w:color="auto"/>
        <w:bottom w:val="single" w:sz="8" w:space="0" w:color="auto"/>
      </w:pBdr>
      <w:spacing w:before="100" w:beforeAutospacing="1" w:after="100" w:afterAutospacing="1" w:line="276" w:lineRule="auto"/>
    </w:pPr>
    <w:rPr>
      <w:rFonts w:ascii="Arial" w:hAnsi="Arial" w:cs="Arial"/>
      <w:kern w:val="2"/>
      <w:sz w:val="18"/>
      <w:szCs w:val="18"/>
      <w:lang w:val="de-DE" w:eastAsia="de-DE"/>
      <w14:ligatures w14:val="standardContextual"/>
    </w:rPr>
  </w:style>
  <w:style w:type="paragraph" w:customStyle="1" w:styleId="xl95">
    <w:name w:val="xl95"/>
    <w:basedOn w:val="a"/>
    <w:qFormat/>
    <w:rsid w:val="00346619"/>
    <w:pPr>
      <w:pBdr>
        <w:top w:val="single" w:sz="8" w:space="0" w:color="auto"/>
        <w:bottom w:val="single" w:sz="8" w:space="0" w:color="auto"/>
        <w:right w:val="single" w:sz="8" w:space="0" w:color="auto"/>
      </w:pBdr>
      <w:spacing w:before="100" w:beforeAutospacing="1" w:after="100" w:afterAutospacing="1" w:line="276" w:lineRule="auto"/>
    </w:pPr>
    <w:rPr>
      <w:rFonts w:ascii="Arial" w:hAnsi="Arial" w:cs="Arial"/>
      <w:kern w:val="2"/>
      <w:sz w:val="18"/>
      <w:szCs w:val="18"/>
      <w:lang w:val="de-DE" w:eastAsia="de-DE"/>
      <w14:ligatures w14:val="standardContextual"/>
    </w:rPr>
  </w:style>
  <w:style w:type="paragraph" w:customStyle="1" w:styleId="xl96">
    <w:name w:val="xl96"/>
    <w:basedOn w:val="a"/>
    <w:qFormat/>
    <w:rsid w:val="00346619"/>
    <w:pPr>
      <w:pBdr>
        <w:top w:val="single" w:sz="8" w:space="0" w:color="auto"/>
        <w:right w:val="single" w:sz="8" w:space="0" w:color="auto"/>
      </w:pBdr>
      <w:spacing w:before="100" w:beforeAutospacing="1" w:after="100" w:afterAutospacing="1" w:line="276" w:lineRule="auto"/>
      <w:jc w:val="center"/>
    </w:pPr>
    <w:rPr>
      <w:rFonts w:ascii="Arial" w:hAnsi="Arial" w:cs="Arial"/>
      <w:kern w:val="2"/>
      <w:sz w:val="18"/>
      <w:szCs w:val="18"/>
      <w:lang w:val="de-DE" w:eastAsia="de-DE"/>
      <w14:ligatures w14:val="standardContextual"/>
    </w:rPr>
  </w:style>
  <w:style w:type="paragraph" w:customStyle="1" w:styleId="xl97">
    <w:name w:val="xl97"/>
    <w:basedOn w:val="a"/>
    <w:qFormat/>
    <w:rsid w:val="00346619"/>
    <w:pPr>
      <w:pBdr>
        <w:right w:val="single" w:sz="8" w:space="0" w:color="auto"/>
      </w:pBdr>
      <w:spacing w:before="100" w:beforeAutospacing="1" w:after="100" w:afterAutospacing="1" w:line="276" w:lineRule="auto"/>
      <w:jc w:val="center"/>
    </w:pPr>
    <w:rPr>
      <w:rFonts w:ascii="Arial" w:hAnsi="Arial" w:cs="Arial"/>
      <w:kern w:val="2"/>
      <w:sz w:val="18"/>
      <w:szCs w:val="18"/>
      <w:lang w:val="de-DE" w:eastAsia="de-DE"/>
      <w14:ligatures w14:val="standardContextual"/>
    </w:rPr>
  </w:style>
  <w:style w:type="paragraph" w:customStyle="1" w:styleId="xl98">
    <w:name w:val="xl98"/>
    <w:basedOn w:val="a"/>
    <w:qFormat/>
    <w:rsid w:val="00346619"/>
    <w:pPr>
      <w:pBdr>
        <w:left w:val="single" w:sz="8" w:space="0" w:color="auto"/>
        <w:right w:val="single" w:sz="8" w:space="0" w:color="auto"/>
      </w:pBdr>
      <w:spacing w:before="100" w:beforeAutospacing="1" w:after="100" w:afterAutospacing="1" w:line="276" w:lineRule="auto"/>
      <w:jc w:val="center"/>
    </w:pPr>
    <w:rPr>
      <w:rFonts w:ascii="Arial" w:hAnsi="Arial" w:cs="Arial"/>
      <w:kern w:val="2"/>
      <w:sz w:val="18"/>
      <w:szCs w:val="18"/>
      <w:lang w:val="de-DE" w:eastAsia="de-DE"/>
      <w14:ligatures w14:val="standardContextual"/>
    </w:rPr>
  </w:style>
  <w:style w:type="character" w:customStyle="1" w:styleId="HeadingChar">
    <w:name w:val="Heading Char"/>
    <w:link w:val="Heading"/>
    <w:locked/>
    <w:rsid w:val="00346619"/>
    <w:rPr>
      <w:rFonts w:ascii="Arial" w:hAnsi="Arial"/>
      <w:b/>
      <w:lang w:eastAsia="ko-KR"/>
    </w:rPr>
  </w:style>
  <w:style w:type="paragraph" w:customStyle="1" w:styleId="Heading">
    <w:name w:val="Heading"/>
    <w:next w:val="a"/>
    <w:link w:val="HeadingChar"/>
    <w:qFormat/>
    <w:rsid w:val="00346619"/>
    <w:pPr>
      <w:spacing w:before="360"/>
      <w:ind w:left="2552"/>
    </w:pPr>
    <w:rPr>
      <w:rFonts w:ascii="Arial" w:hAnsi="Arial"/>
      <w:b/>
      <w:lang w:eastAsia="ko-KR"/>
    </w:rPr>
  </w:style>
  <w:style w:type="character" w:customStyle="1" w:styleId="B6Char">
    <w:name w:val="B6 Char"/>
    <w:link w:val="B6"/>
    <w:qFormat/>
    <w:locked/>
    <w:rsid w:val="00346619"/>
    <w:rPr>
      <w:rFonts w:ascii="Malgun Gothic" w:hAnsi="Malgun Gothic"/>
      <w:kern w:val="2"/>
      <w:sz w:val="24"/>
      <w:szCs w:val="24"/>
      <w:lang w:val="en-PH" w:eastAsia="ja-JP"/>
      <w14:ligatures w14:val="standardContextual"/>
    </w:rPr>
  </w:style>
  <w:style w:type="paragraph" w:customStyle="1" w:styleId="B6">
    <w:name w:val="B6"/>
    <w:basedOn w:val="B5"/>
    <w:link w:val="B6Char"/>
    <w:qFormat/>
    <w:rsid w:val="00346619"/>
    <w:pPr>
      <w:spacing w:after="160" w:line="276" w:lineRule="auto"/>
      <w:ind w:left="1985"/>
    </w:pPr>
    <w:rPr>
      <w:rFonts w:ascii="Malgun Gothic" w:hAnsi="Malgun Gothic"/>
      <w:kern w:val="2"/>
      <w:sz w:val="24"/>
      <w:szCs w:val="24"/>
      <w:lang w:val="en-PH" w:eastAsia="ja-JP"/>
      <w14:ligatures w14:val="standardContextual"/>
    </w:rPr>
  </w:style>
  <w:style w:type="character" w:customStyle="1" w:styleId="B1Car">
    <w:name w:val="B1+ Car"/>
    <w:link w:val="B10"/>
    <w:locked/>
    <w:rsid w:val="00346619"/>
    <w:rPr>
      <w:rFonts w:ascii="Malgun Gothic" w:hAnsi="Malgun Gothic"/>
      <w:kern w:val="2"/>
      <w:sz w:val="24"/>
      <w:szCs w:val="24"/>
      <w:lang w:val="en-PH" w:eastAsia="ja-JP"/>
      <w14:ligatures w14:val="standardContextual"/>
    </w:rPr>
  </w:style>
  <w:style w:type="paragraph" w:customStyle="1" w:styleId="B10">
    <w:name w:val="B1+"/>
    <w:basedOn w:val="a"/>
    <w:link w:val="B1Car"/>
    <w:qFormat/>
    <w:rsid w:val="00346619"/>
    <w:pPr>
      <w:tabs>
        <w:tab w:val="num" w:pos="737"/>
      </w:tabs>
      <w:spacing w:after="160" w:line="276" w:lineRule="auto"/>
      <w:ind w:left="737" w:hanging="453"/>
    </w:pPr>
    <w:rPr>
      <w:rFonts w:ascii="Malgun Gothic" w:hAnsi="Malgun Gothic"/>
      <w:kern w:val="2"/>
      <w:sz w:val="24"/>
      <w:szCs w:val="24"/>
      <w:lang w:val="en-PH" w:eastAsia="ja-JP"/>
      <w14:ligatures w14:val="standardContextual"/>
    </w:rPr>
  </w:style>
  <w:style w:type="paragraph" w:customStyle="1" w:styleId="B20">
    <w:name w:val="B2+"/>
    <w:basedOn w:val="B2"/>
    <w:qFormat/>
    <w:rsid w:val="00346619"/>
    <w:pPr>
      <w:tabs>
        <w:tab w:val="num" w:pos="1191"/>
      </w:tabs>
      <w:spacing w:after="160" w:line="276" w:lineRule="auto"/>
      <w:ind w:left="1191" w:hanging="454"/>
    </w:pPr>
    <w:rPr>
      <w:rFonts w:ascii="Malgun Gothic" w:hAnsi="Malgun Gothic" w:hint="eastAsia"/>
      <w:kern w:val="2"/>
      <w:sz w:val="24"/>
      <w:szCs w:val="24"/>
      <w:lang w:val="en-PH" w:eastAsia="ja-JP"/>
      <w14:ligatures w14:val="standardContextual"/>
    </w:rPr>
  </w:style>
  <w:style w:type="paragraph" w:customStyle="1" w:styleId="B30">
    <w:name w:val="B3+"/>
    <w:basedOn w:val="B3"/>
    <w:qFormat/>
    <w:rsid w:val="00346619"/>
    <w:pPr>
      <w:tabs>
        <w:tab w:val="left" w:pos="1134"/>
        <w:tab w:val="num" w:pos="1644"/>
      </w:tabs>
      <w:spacing w:after="160" w:line="276" w:lineRule="auto"/>
      <w:ind w:left="1644" w:hanging="453"/>
    </w:pPr>
    <w:rPr>
      <w:rFonts w:ascii="Malgun Gothic" w:hAnsi="Malgun Gothic" w:hint="eastAsia"/>
      <w:kern w:val="2"/>
      <w:sz w:val="24"/>
      <w:szCs w:val="24"/>
      <w:lang w:val="en-PH" w:eastAsia="x-none"/>
      <w14:ligatures w14:val="standardContextual"/>
    </w:rPr>
  </w:style>
  <w:style w:type="paragraph" w:customStyle="1" w:styleId="Copyright">
    <w:name w:val="Copyright"/>
    <w:basedOn w:val="a"/>
    <w:qFormat/>
    <w:rsid w:val="00346619"/>
    <w:pPr>
      <w:spacing w:after="0" w:line="276" w:lineRule="auto"/>
      <w:jc w:val="center"/>
    </w:pPr>
    <w:rPr>
      <w:rFonts w:ascii="Arial" w:eastAsia="ＭＳ 明朝" w:hAnsi="Arial" w:cstheme="minorBidi"/>
      <w:b/>
      <w:kern w:val="2"/>
      <w:sz w:val="16"/>
      <w:szCs w:val="24"/>
      <w:lang w:val="en-PH" w:eastAsia="ja-JP"/>
      <w14:ligatures w14:val="standardContextual"/>
    </w:rPr>
  </w:style>
  <w:style w:type="character" w:customStyle="1" w:styleId="B1LatinItaliqueCar">
    <w:name w:val="B1 + (Latin) Italique Car"/>
    <w:link w:val="B1LatinItalique"/>
    <w:locked/>
    <w:rsid w:val="00346619"/>
    <w:rPr>
      <w:rFonts w:ascii="Malgun Gothic" w:hAnsi="Malgun Gothic"/>
      <w:i/>
      <w:iCs/>
      <w:kern w:val="2"/>
      <w:sz w:val="24"/>
      <w:szCs w:val="24"/>
      <w:lang w:val="en-PH" w:eastAsia="x-none"/>
      <w14:ligatures w14:val="standardContextual"/>
    </w:rPr>
  </w:style>
  <w:style w:type="paragraph" w:customStyle="1" w:styleId="B1LatinItalique">
    <w:name w:val="B1 + (Latin) Italique"/>
    <w:basedOn w:val="a"/>
    <w:link w:val="B1LatinItaliqueCar"/>
    <w:qFormat/>
    <w:rsid w:val="00346619"/>
    <w:pPr>
      <w:spacing w:after="160" w:line="276" w:lineRule="auto"/>
    </w:pPr>
    <w:rPr>
      <w:rFonts w:ascii="Malgun Gothic" w:hAnsi="Malgun Gothic"/>
      <w:i/>
      <w:iCs/>
      <w:kern w:val="2"/>
      <w:sz w:val="24"/>
      <w:szCs w:val="24"/>
      <w:lang w:val="en-PH" w:eastAsia="x-none"/>
      <w14:ligatures w14:val="standardContextual"/>
    </w:rPr>
  </w:style>
  <w:style w:type="paragraph" w:customStyle="1" w:styleId="FooterCentred">
    <w:name w:val="FooterCentred"/>
    <w:basedOn w:val="ad"/>
    <w:qFormat/>
    <w:rsid w:val="00346619"/>
    <w:pPr>
      <w:tabs>
        <w:tab w:val="center" w:pos="4678"/>
        <w:tab w:val="right" w:pos="9356"/>
      </w:tabs>
      <w:overflowPunct w:val="0"/>
      <w:autoSpaceDE w:val="0"/>
      <w:autoSpaceDN w:val="0"/>
      <w:adjustRightInd w:val="0"/>
      <w:jc w:val="both"/>
    </w:pPr>
    <w:rPr>
      <w:rFonts w:ascii="Times New Roman" w:eastAsia="ＭＳ 明朝" w:hAnsi="Times New Roman"/>
      <w:b w:val="0"/>
      <w:i w:val="0"/>
      <w:noProof w:val="0"/>
      <w:sz w:val="20"/>
      <w:lang w:val="x-none" w:eastAsia="en-GB"/>
    </w:rPr>
  </w:style>
  <w:style w:type="character" w:customStyle="1" w:styleId="NumberedListChar">
    <w:name w:val="Numbered List Char"/>
    <w:basedOn w:val="a0"/>
    <w:link w:val="NumberedList"/>
    <w:locked/>
    <w:rsid w:val="00346619"/>
    <w:rPr>
      <w:rFonts w:ascii="Malgun Gothic" w:hAnsi="Malgun Gothic"/>
      <w:kern w:val="2"/>
      <w:sz w:val="24"/>
      <w:szCs w:val="24"/>
      <w:lang w:val="en-PH" w:eastAsia="ja-JP"/>
      <w14:ligatures w14:val="standardContextual"/>
    </w:rPr>
  </w:style>
  <w:style w:type="paragraph" w:customStyle="1" w:styleId="NumberedList">
    <w:name w:val="Numbered List"/>
    <w:basedOn w:val="a"/>
    <w:link w:val="NumberedListChar"/>
    <w:qFormat/>
    <w:rsid w:val="00346619"/>
    <w:pPr>
      <w:tabs>
        <w:tab w:val="left" w:pos="360"/>
      </w:tabs>
      <w:spacing w:after="160" w:line="276" w:lineRule="auto"/>
      <w:ind w:left="360" w:hanging="360"/>
    </w:pPr>
    <w:rPr>
      <w:rFonts w:ascii="Malgun Gothic" w:hAnsi="Malgun Gothic"/>
      <w:kern w:val="2"/>
      <w:sz w:val="24"/>
      <w:szCs w:val="24"/>
      <w:lang w:val="en-PH" w:eastAsia="ja-JP"/>
      <w14:ligatures w14:val="standardContextual"/>
    </w:rPr>
  </w:style>
  <w:style w:type="character" w:customStyle="1" w:styleId="MTDisplayEquationChar">
    <w:name w:val="MTDisplayEquation Char"/>
    <w:link w:val="MTDisplayEquation"/>
    <w:locked/>
    <w:rsid w:val="00346619"/>
    <w:rPr>
      <w:rFonts w:ascii="Malgun Gothic" w:hAnsi="Malgun Gothic"/>
      <w:kern w:val="2"/>
      <w:sz w:val="24"/>
      <w:szCs w:val="24"/>
      <w:lang w:val="en-PH" w:eastAsia="ja-JP"/>
      <w14:ligatures w14:val="standardContextual"/>
    </w:rPr>
  </w:style>
  <w:style w:type="paragraph" w:customStyle="1" w:styleId="MTDisplayEquation">
    <w:name w:val="MTDisplayEquation"/>
    <w:basedOn w:val="a"/>
    <w:link w:val="MTDisplayEquationChar"/>
    <w:qFormat/>
    <w:rsid w:val="00346619"/>
    <w:pPr>
      <w:tabs>
        <w:tab w:val="center" w:pos="4820"/>
        <w:tab w:val="right" w:pos="9640"/>
      </w:tabs>
      <w:spacing w:after="160" w:line="276" w:lineRule="auto"/>
    </w:pPr>
    <w:rPr>
      <w:rFonts w:ascii="Malgun Gothic" w:hAnsi="Malgun Gothic"/>
      <w:kern w:val="2"/>
      <w:sz w:val="24"/>
      <w:szCs w:val="24"/>
      <w:lang w:val="en-PH" w:eastAsia="ja-JP"/>
      <w14:ligatures w14:val="standardContextual"/>
    </w:rPr>
  </w:style>
  <w:style w:type="paragraph" w:customStyle="1" w:styleId="NormalArial">
    <w:name w:val="Normal + Arial"/>
    <w:aliases w:val="9 pt,Right,Right:  0,24 cm,After:  0 pt,Normal + Times New Roman"/>
    <w:basedOn w:val="a"/>
    <w:qFormat/>
    <w:rsid w:val="00346619"/>
    <w:pPr>
      <w:keepNext/>
      <w:keepLines/>
      <w:spacing w:after="0" w:line="276" w:lineRule="auto"/>
      <w:ind w:right="134"/>
      <w:jc w:val="right"/>
    </w:pPr>
    <w:rPr>
      <w:rFonts w:ascii="Arial" w:hAnsi="Arial" w:cs="Arial"/>
      <w:kern w:val="2"/>
      <w:sz w:val="18"/>
      <w:szCs w:val="18"/>
      <w:lang w:val="en-US" w:eastAsia="ja-JP"/>
      <w14:ligatures w14:val="standardContextual"/>
    </w:rPr>
  </w:style>
  <w:style w:type="paragraph" w:customStyle="1" w:styleId="TableText">
    <w:name w:val="TableText"/>
    <w:basedOn w:val="aff5"/>
    <w:qFormat/>
    <w:rsid w:val="00346619"/>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346619"/>
    <w:rPr>
      <w:rFonts w:ascii="Arial" w:hAnsi="Arial" w:cs="Arial"/>
      <w:kern w:val="2"/>
      <w:sz w:val="18"/>
      <w:szCs w:val="24"/>
      <w:lang w:val="x-none" w:eastAsia="ko-KR"/>
      <w14:ligatures w14:val="standardContextual"/>
    </w:rPr>
  </w:style>
  <w:style w:type="paragraph" w:customStyle="1" w:styleId="StyleTAC">
    <w:name w:val="Style TAC +"/>
    <w:basedOn w:val="TAC"/>
    <w:next w:val="TAC"/>
    <w:link w:val="StyleTACChar"/>
    <w:autoRedefine/>
    <w:qFormat/>
    <w:rsid w:val="00346619"/>
    <w:pPr>
      <w:spacing w:line="276" w:lineRule="auto"/>
    </w:pPr>
    <w:rPr>
      <w:rFonts w:cs="Arial"/>
      <w:kern w:val="2"/>
      <w:szCs w:val="24"/>
      <w:lang w:val="x-none" w:eastAsia="ko-KR"/>
      <w14:ligatures w14:val="standardContextual"/>
    </w:rPr>
  </w:style>
  <w:style w:type="character" w:customStyle="1" w:styleId="DATextZchn">
    <w:name w:val="DA_Text Zchn"/>
    <w:link w:val="DAText"/>
    <w:locked/>
    <w:rsid w:val="00346619"/>
    <w:rPr>
      <w:rFonts w:eastAsia="Malgun Gothic"/>
      <w:kern w:val="2"/>
      <w:sz w:val="24"/>
      <w:szCs w:val="24"/>
      <w:lang w:val="de-DE" w:eastAsia="de-DE"/>
      <w14:ligatures w14:val="standardContextual"/>
    </w:rPr>
  </w:style>
  <w:style w:type="paragraph" w:customStyle="1" w:styleId="DAText">
    <w:name w:val="DA_Text"/>
    <w:basedOn w:val="a"/>
    <w:link w:val="DATextZchn"/>
    <w:qFormat/>
    <w:rsid w:val="00346619"/>
    <w:pPr>
      <w:spacing w:after="0" w:line="276" w:lineRule="auto"/>
      <w:jc w:val="both"/>
    </w:pPr>
    <w:rPr>
      <w:rFonts w:ascii="CG Times (WN)" w:eastAsia="Malgun Gothic" w:hAnsi="CG Times (WN)"/>
      <w:kern w:val="2"/>
      <w:sz w:val="24"/>
      <w:szCs w:val="24"/>
      <w:lang w:val="de-DE" w:eastAsia="de-DE"/>
      <w14:ligatures w14:val="standardContextual"/>
    </w:rPr>
  </w:style>
  <w:style w:type="paragraph" w:customStyle="1" w:styleId="JK-text-simpledoc">
    <w:name w:val="JK - text - simple doc"/>
    <w:basedOn w:val="aff4"/>
    <w:autoRedefine/>
    <w:qFormat/>
    <w:rsid w:val="00346619"/>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346619"/>
    <w:rPr>
      <w:kern w:val="2"/>
      <w:sz w:val="24"/>
      <w:szCs w:val="24"/>
      <w:lang w:val="x-none" w:eastAsia="x-none"/>
      <w14:ligatures w14:val="standardContextual"/>
    </w:rPr>
  </w:style>
  <w:style w:type="paragraph" w:customStyle="1" w:styleId="NormalLatinItalique">
    <w:name w:val="Normal + (Latin) Italique"/>
    <w:basedOn w:val="a"/>
    <w:link w:val="NormalLatinItaliqueCar"/>
    <w:qFormat/>
    <w:rsid w:val="00346619"/>
    <w:pPr>
      <w:spacing w:after="160" w:line="276" w:lineRule="auto"/>
    </w:pPr>
    <w:rPr>
      <w:rFonts w:ascii="CG Times (WN)" w:hAnsi="CG Times (WN)"/>
      <w:kern w:val="2"/>
      <w:sz w:val="24"/>
      <w:szCs w:val="24"/>
      <w:lang w:val="x-none" w:eastAsia="x-none"/>
      <w14:ligatures w14:val="standardContextual"/>
    </w:rPr>
  </w:style>
  <w:style w:type="paragraph" w:customStyle="1" w:styleId="BL">
    <w:name w:val="BL"/>
    <w:basedOn w:val="a"/>
    <w:uiPriority w:val="99"/>
    <w:qFormat/>
    <w:rsid w:val="00346619"/>
    <w:pPr>
      <w:tabs>
        <w:tab w:val="left" w:pos="851"/>
      </w:tabs>
      <w:spacing w:after="160" w:line="276" w:lineRule="auto"/>
      <w:ind w:left="644" w:hanging="360"/>
    </w:pPr>
    <w:rPr>
      <w:rFonts w:asciiTheme="minorHAnsi" w:eastAsia="Malgun Gothic" w:hAnsiTheme="minorHAnsi" w:cstheme="minorBidi"/>
      <w:kern w:val="2"/>
      <w:sz w:val="24"/>
      <w:szCs w:val="24"/>
      <w:lang w:val="en-PH" w:eastAsia="ja-JP"/>
      <w14:ligatures w14:val="standardContextual"/>
    </w:rPr>
  </w:style>
  <w:style w:type="paragraph" w:customStyle="1" w:styleId="BN">
    <w:name w:val="BN"/>
    <w:basedOn w:val="a"/>
    <w:qFormat/>
    <w:rsid w:val="00346619"/>
    <w:pPr>
      <w:spacing w:after="160" w:line="276" w:lineRule="auto"/>
      <w:ind w:left="644" w:hanging="360"/>
    </w:pPr>
    <w:rPr>
      <w:rFonts w:asciiTheme="minorHAnsi" w:eastAsia="Malgun Gothic" w:hAnsiTheme="minorHAnsi" w:cstheme="minorBidi"/>
      <w:kern w:val="2"/>
      <w:sz w:val="24"/>
      <w:szCs w:val="24"/>
      <w:lang w:val="en-PH" w:eastAsia="ja-JP"/>
      <w14:ligatures w14:val="standardContextual"/>
    </w:rPr>
  </w:style>
  <w:style w:type="paragraph" w:customStyle="1" w:styleId="tabletext0">
    <w:name w:val="table text"/>
    <w:basedOn w:val="a"/>
    <w:next w:val="a"/>
    <w:qFormat/>
    <w:rsid w:val="00346619"/>
    <w:pPr>
      <w:spacing w:after="160" w:line="276" w:lineRule="auto"/>
    </w:pPr>
    <w:rPr>
      <w:rFonts w:asciiTheme="minorHAnsi" w:eastAsia="ＭＳ 明朝" w:hAnsiTheme="minorHAnsi" w:cstheme="minorBidi"/>
      <w:i/>
      <w:kern w:val="2"/>
      <w:sz w:val="24"/>
      <w:szCs w:val="24"/>
      <w:lang w:val="en-PH" w:eastAsia="ja-JP"/>
      <w14:ligatures w14:val="standardContextual"/>
    </w:rPr>
  </w:style>
  <w:style w:type="paragraph" w:customStyle="1" w:styleId="Normal1">
    <w:name w:val="Normal 1"/>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346619"/>
    <w:pPr>
      <w:tabs>
        <w:tab w:val="num" w:pos="926"/>
      </w:tabs>
      <w:spacing w:after="160" w:line="276" w:lineRule="auto"/>
      <w:ind w:left="926" w:hanging="360"/>
    </w:pPr>
    <w:rPr>
      <w:rFonts w:asciiTheme="minorHAnsi" w:eastAsia="ＭＳ 明朝" w:hAnsiTheme="minorHAnsi" w:cstheme="minorBidi"/>
      <w:kern w:val="2"/>
      <w:sz w:val="24"/>
      <w:szCs w:val="24"/>
      <w:lang w:val="en-PH" w:eastAsia="ja-JP"/>
      <w14:ligatures w14:val="standardContextual"/>
    </w:rPr>
  </w:style>
  <w:style w:type="paragraph" w:customStyle="1" w:styleId="Caption1">
    <w:name w:val="Caption1"/>
    <w:basedOn w:val="a"/>
    <w:next w:val="a"/>
    <w:qFormat/>
    <w:rsid w:val="00346619"/>
    <w:pPr>
      <w:spacing w:before="120" w:after="120" w:line="276" w:lineRule="auto"/>
    </w:pPr>
    <w:rPr>
      <w:rFonts w:asciiTheme="minorHAnsi" w:eastAsia="ＭＳ 明朝" w:hAnsiTheme="minorHAnsi" w:cstheme="minorBidi"/>
      <w:b/>
      <w:kern w:val="2"/>
      <w:sz w:val="24"/>
      <w:szCs w:val="24"/>
      <w:lang w:val="en-PH" w:eastAsia="ja-JP"/>
      <w14:ligatures w14:val="standardContextual"/>
    </w:rPr>
  </w:style>
  <w:style w:type="paragraph" w:customStyle="1" w:styleId="CRfront">
    <w:name w:val="CR_front"/>
    <w:basedOn w:val="a"/>
    <w:qFormat/>
    <w:rsid w:val="00346619"/>
    <w:pPr>
      <w:spacing w:after="160" w:line="276" w:lineRule="auto"/>
    </w:pPr>
    <w:rPr>
      <w:rFonts w:asciiTheme="minorHAnsi" w:eastAsia="ＭＳ 明朝" w:hAnsiTheme="minorHAnsi" w:cstheme="minorBidi"/>
      <w:kern w:val="2"/>
      <w:sz w:val="24"/>
      <w:szCs w:val="24"/>
      <w:lang w:val="en-PH" w:eastAsia="ja-JP"/>
      <w14:ligatures w14:val="standardContextual"/>
    </w:rPr>
  </w:style>
  <w:style w:type="paragraph" w:customStyle="1" w:styleId="Para1">
    <w:name w:val="Para1"/>
    <w:basedOn w:val="a"/>
    <w:qFormat/>
    <w:rsid w:val="00346619"/>
    <w:pPr>
      <w:spacing w:before="120" w:after="120" w:line="276" w:lineRule="auto"/>
    </w:pPr>
    <w:rPr>
      <w:rFonts w:asciiTheme="minorHAnsi" w:eastAsia="ＭＳ 明朝" w:hAnsiTheme="minorHAnsi" w:cstheme="minorBidi"/>
      <w:kern w:val="2"/>
      <w:sz w:val="24"/>
      <w:szCs w:val="24"/>
      <w:lang w:val="en-US" w:eastAsia="ja-JP"/>
      <w14:ligatures w14:val="standardContextual"/>
    </w:rPr>
  </w:style>
  <w:style w:type="paragraph" w:customStyle="1" w:styleId="Teststep">
    <w:name w:val="Test step"/>
    <w:basedOn w:val="a"/>
    <w:qFormat/>
    <w:rsid w:val="00346619"/>
    <w:pPr>
      <w:tabs>
        <w:tab w:val="left" w:pos="720"/>
      </w:tabs>
      <w:spacing w:after="0" w:line="276" w:lineRule="auto"/>
      <w:ind w:left="720" w:hanging="720"/>
    </w:pPr>
    <w:rPr>
      <w:rFonts w:asciiTheme="minorHAnsi" w:eastAsia="ＭＳ 明朝" w:hAnsiTheme="minorHAnsi" w:cstheme="minorBidi"/>
      <w:kern w:val="2"/>
      <w:sz w:val="24"/>
      <w:szCs w:val="24"/>
      <w:lang w:val="en-PH" w:eastAsia="ja-JP"/>
      <w14:ligatures w14:val="standardContextual"/>
    </w:rPr>
  </w:style>
  <w:style w:type="paragraph" w:customStyle="1" w:styleId="TableTitle">
    <w:name w:val="TableTitle"/>
    <w:basedOn w:val="29"/>
    <w:next w:val="29"/>
    <w:qFormat/>
    <w:rsid w:val="00346619"/>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346619"/>
    <w:pPr>
      <w:spacing w:after="160" w:line="276" w:lineRule="auto"/>
      <w:ind w:left="400" w:hanging="400"/>
      <w:jc w:val="center"/>
    </w:pPr>
    <w:rPr>
      <w:rFonts w:asciiTheme="minorHAnsi" w:eastAsia="ＭＳ 明朝" w:hAnsiTheme="minorHAnsi" w:cstheme="minorBidi"/>
      <w:b/>
      <w:kern w:val="2"/>
      <w:sz w:val="24"/>
      <w:szCs w:val="24"/>
      <w:lang w:val="en-PH" w:eastAsia="ja-JP"/>
      <w14:ligatures w14:val="standardContextual"/>
    </w:rPr>
  </w:style>
  <w:style w:type="paragraph" w:customStyle="1" w:styleId="table">
    <w:name w:val="table"/>
    <w:basedOn w:val="a"/>
    <w:next w:val="a"/>
    <w:qFormat/>
    <w:rsid w:val="00346619"/>
    <w:pPr>
      <w:spacing w:after="0" w:line="276" w:lineRule="auto"/>
      <w:jc w:val="center"/>
    </w:pPr>
    <w:rPr>
      <w:rFonts w:asciiTheme="minorHAnsi" w:eastAsia="ＭＳ 明朝" w:hAnsiTheme="minorHAnsi" w:cstheme="minorBidi"/>
      <w:kern w:val="2"/>
      <w:sz w:val="24"/>
      <w:szCs w:val="24"/>
      <w:lang w:val="en-US" w:eastAsia="ja-JP"/>
      <w14:ligatures w14:val="standardContextual"/>
    </w:rPr>
  </w:style>
  <w:style w:type="paragraph" w:customStyle="1" w:styleId="t2">
    <w:name w:val="t2"/>
    <w:basedOn w:val="a"/>
    <w:qFormat/>
    <w:rsid w:val="00346619"/>
    <w:pPr>
      <w:spacing w:after="0" w:line="276" w:lineRule="auto"/>
    </w:pPr>
    <w:rPr>
      <w:rFonts w:asciiTheme="minorHAnsi" w:eastAsia="ＭＳ 明朝" w:hAnsiTheme="minorHAnsi" w:cstheme="minorBidi"/>
      <w:kern w:val="2"/>
      <w:sz w:val="24"/>
      <w:szCs w:val="24"/>
      <w:lang w:val="en-PH" w:eastAsia="ja-JP"/>
      <w14:ligatures w14:val="standardContextual"/>
    </w:rPr>
  </w:style>
  <w:style w:type="paragraph" w:customStyle="1" w:styleId="Tdoctable">
    <w:name w:val="Tdoc_table"/>
    <w:qFormat/>
    <w:rsid w:val="00346619"/>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346619"/>
    <w:pPr>
      <w:spacing w:after="220" w:line="276" w:lineRule="auto"/>
    </w:pPr>
    <w:rPr>
      <w:rFonts w:asciiTheme="minorHAnsi" w:eastAsia="ＭＳ 明朝" w:hAnsiTheme="minorHAnsi" w:cstheme="minorBidi"/>
      <w:b/>
      <w:kern w:val="2"/>
      <w:sz w:val="24"/>
      <w:szCs w:val="24"/>
      <w:lang w:val="en-US" w:eastAsia="ja-JP"/>
      <w14:ligatures w14:val="standardContextual"/>
    </w:rPr>
  </w:style>
  <w:style w:type="paragraph" w:customStyle="1" w:styleId="berschrift2Head2A2">
    <w:name w:val="Überschrift 2.Head2A.2"/>
    <w:basedOn w:val="1"/>
    <w:next w:val="a"/>
    <w:qFormat/>
    <w:rsid w:val="00346619"/>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
    <w:next w:val="a"/>
    <w:qFormat/>
    <w:rsid w:val="00346619"/>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4"/>
    <w:qFormat/>
    <w:rsid w:val="00346619"/>
    <w:pPr>
      <w:widowControl w:val="0"/>
      <w:spacing w:after="120"/>
      <w:ind w:left="283" w:hanging="283"/>
    </w:pPr>
    <w:rPr>
      <w:rFonts w:eastAsia="ＭＳ 明朝"/>
      <w:lang w:eastAsia="de-DE"/>
    </w:rPr>
  </w:style>
  <w:style w:type="paragraph" w:customStyle="1" w:styleId="b11">
    <w:name w:val="b1"/>
    <w:basedOn w:val="a"/>
    <w:qFormat/>
    <w:rsid w:val="00346619"/>
    <w:pPr>
      <w:spacing w:before="100" w:beforeAutospacing="1" w:after="100" w:afterAutospacing="1" w:line="276" w:lineRule="auto"/>
    </w:pPr>
    <w:rPr>
      <w:rFonts w:asciiTheme="minorHAnsi" w:eastAsia="Arial Unicode MS" w:hAnsiTheme="minorHAnsi" w:cstheme="minorBidi"/>
      <w:kern w:val="2"/>
      <w:sz w:val="24"/>
      <w:szCs w:val="24"/>
      <w:lang w:val="en-PH" w:eastAsia="ja-JP"/>
      <w14:ligatures w14:val="standardContextual"/>
    </w:rPr>
  </w:style>
  <w:style w:type="paragraph" w:customStyle="1" w:styleId="tal0">
    <w:name w:val="tal"/>
    <w:basedOn w:val="a"/>
    <w:qFormat/>
    <w:rsid w:val="00346619"/>
    <w:pPr>
      <w:spacing w:before="100" w:beforeAutospacing="1" w:after="100" w:afterAutospacing="1" w:line="276" w:lineRule="auto"/>
    </w:pPr>
    <w:rPr>
      <w:rFonts w:ascii="SimSun" w:hAnsi="SimSun" w:cs="SimSun"/>
      <w:kern w:val="2"/>
      <w:sz w:val="24"/>
      <w:szCs w:val="24"/>
      <w:lang w:val="en-US" w:eastAsia="ja-JP"/>
      <w14:ligatures w14:val="standardContextual"/>
    </w:rPr>
  </w:style>
  <w:style w:type="paragraph" w:customStyle="1" w:styleId="StyleHeading6Left0cmHanging349cmAfter9pt">
    <w:name w:val="Style Heading 6 + Left:  0 cm Hanging:  3.49 cm After:  9 pt"/>
    <w:basedOn w:val="6"/>
    <w:qFormat/>
    <w:rsid w:val="00346619"/>
    <w:pPr>
      <w:keepNext w:val="0"/>
      <w:keepLines w:val="0"/>
      <w:overflowPunct w:val="0"/>
      <w:autoSpaceDE w:val="0"/>
      <w:autoSpaceDN w:val="0"/>
      <w:adjustRightInd w:val="0"/>
      <w:spacing w:before="240"/>
      <w:ind w:left="1980" w:hanging="1980"/>
    </w:pPr>
    <w:rPr>
      <w:rFonts w:eastAsia="ＭＳ 明朝"/>
      <w:bCs/>
      <w:lang w:eastAsia="x-none"/>
    </w:rPr>
  </w:style>
  <w:style w:type="paragraph" w:customStyle="1" w:styleId="StyleHeading6After9pt">
    <w:name w:val="Style Heading 6 + After:  9 pt"/>
    <w:basedOn w:val="6"/>
    <w:qFormat/>
    <w:rsid w:val="00346619"/>
    <w:pPr>
      <w:keepNext w:val="0"/>
      <w:keepLines w:val="0"/>
      <w:overflowPunct w:val="0"/>
      <w:autoSpaceDE w:val="0"/>
      <w:autoSpaceDN w:val="0"/>
      <w:adjustRightInd w:val="0"/>
      <w:spacing w:before="240"/>
      <w:ind w:left="0" w:firstLine="0"/>
    </w:pPr>
    <w:rPr>
      <w:rFonts w:eastAsia="ＭＳ 明朝"/>
      <w:bCs/>
      <w:lang w:eastAsia="x-none"/>
    </w:rPr>
  </w:style>
  <w:style w:type="paragraph" w:customStyle="1" w:styleId="NB2">
    <w:name w:val="NB2"/>
    <w:basedOn w:val="ZG"/>
    <w:qFormat/>
    <w:rsid w:val="00346619"/>
    <w:pPr>
      <w:framePr w:wrap="notBeside"/>
      <w:overflowPunct w:val="0"/>
      <w:autoSpaceDE w:val="0"/>
      <w:autoSpaceDN w:val="0"/>
      <w:adjustRightInd w:val="0"/>
    </w:pPr>
    <w:rPr>
      <w:rFonts w:eastAsia="Times New Roman"/>
      <w:lang w:eastAsia="en-GB"/>
    </w:rPr>
  </w:style>
  <w:style w:type="paragraph" w:customStyle="1" w:styleId="tableentry">
    <w:name w:val="table entry"/>
    <w:basedOn w:val="a"/>
    <w:qFormat/>
    <w:rsid w:val="00346619"/>
    <w:pPr>
      <w:keepNext/>
      <w:spacing w:before="60" w:after="60" w:line="276" w:lineRule="auto"/>
    </w:pPr>
    <w:rPr>
      <w:rFonts w:ascii="Bookman Old Style" w:hAnsi="Bookman Old Style" w:cstheme="minorBidi"/>
      <w:kern w:val="2"/>
      <w:sz w:val="24"/>
      <w:szCs w:val="24"/>
      <w:lang w:val="en-US" w:eastAsia="ja-JP"/>
      <w14:ligatures w14:val="standardContextual"/>
    </w:rPr>
  </w:style>
  <w:style w:type="paragraph" w:customStyle="1" w:styleId="font7">
    <w:name w:val="font7"/>
    <w:basedOn w:val="a"/>
    <w:qFormat/>
    <w:rsid w:val="00346619"/>
    <w:pPr>
      <w:spacing w:before="100" w:beforeAutospacing="1" w:after="100" w:afterAutospacing="1" w:line="276" w:lineRule="auto"/>
    </w:pPr>
    <w:rPr>
      <w:rFonts w:ascii="Arial" w:eastAsia="Gulim" w:hAnsi="Arial" w:cs="Arial"/>
      <w:color w:val="000000"/>
      <w:kern w:val="2"/>
      <w:sz w:val="16"/>
      <w:szCs w:val="16"/>
      <w:lang w:val="en-US" w:eastAsia="ko-KR"/>
      <w14:ligatures w14:val="standardContextual"/>
    </w:rPr>
  </w:style>
  <w:style w:type="paragraph" w:customStyle="1" w:styleId="font8">
    <w:name w:val="font8"/>
    <w:basedOn w:val="a"/>
    <w:qFormat/>
    <w:rsid w:val="00346619"/>
    <w:pPr>
      <w:spacing w:before="100" w:beforeAutospacing="1" w:after="100" w:afterAutospacing="1" w:line="276" w:lineRule="auto"/>
    </w:pPr>
    <w:rPr>
      <w:rFonts w:ascii="Malgun Gothic" w:eastAsia="Malgun Gothic" w:hAnsi="Malgun Gothic" w:cs="Gulim"/>
      <w:kern w:val="2"/>
      <w:sz w:val="16"/>
      <w:szCs w:val="16"/>
      <w:lang w:val="en-US" w:eastAsia="ko-KR"/>
      <w14:ligatures w14:val="standardContextual"/>
    </w:rPr>
  </w:style>
  <w:style w:type="paragraph" w:customStyle="1" w:styleId="xl99">
    <w:name w:val="xl99"/>
    <w:basedOn w:val="a"/>
    <w:qFormat/>
    <w:rsid w:val="00346619"/>
    <w:pPr>
      <w:pBdr>
        <w:top w:val="single" w:sz="8" w:space="0" w:color="auto"/>
        <w:left w:val="single" w:sz="8" w:space="0" w:color="auto"/>
        <w:bottom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100">
    <w:name w:val="xl100"/>
    <w:basedOn w:val="a"/>
    <w:qFormat/>
    <w:rsid w:val="00346619"/>
    <w:pPr>
      <w:pBdr>
        <w:top w:val="single" w:sz="8" w:space="0" w:color="auto"/>
        <w:left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8"/>
      <w:szCs w:val="18"/>
      <w:lang w:val="en-US" w:eastAsia="ko-KR"/>
      <w14:ligatures w14:val="standardContextual"/>
    </w:rPr>
  </w:style>
  <w:style w:type="paragraph" w:customStyle="1" w:styleId="xl101">
    <w:name w:val="xl101"/>
    <w:basedOn w:val="a"/>
    <w:qFormat/>
    <w:rsid w:val="00346619"/>
    <w:pPr>
      <w:pBdr>
        <w:left w:val="single" w:sz="8" w:space="0" w:color="auto"/>
        <w:bottom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8"/>
      <w:szCs w:val="18"/>
      <w:lang w:val="en-US" w:eastAsia="ko-KR"/>
      <w14:ligatures w14:val="standardContextual"/>
    </w:rPr>
  </w:style>
  <w:style w:type="paragraph" w:customStyle="1" w:styleId="xl102">
    <w:name w:val="xl102"/>
    <w:basedOn w:val="a"/>
    <w:qFormat/>
    <w:rsid w:val="00346619"/>
    <w:pPr>
      <w:pBdr>
        <w:top w:val="single" w:sz="8" w:space="0" w:color="auto"/>
        <w:left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103">
    <w:name w:val="xl103"/>
    <w:basedOn w:val="a"/>
    <w:qFormat/>
    <w:rsid w:val="00346619"/>
    <w:pPr>
      <w:pBdr>
        <w:left w:val="single" w:sz="8" w:space="0" w:color="auto"/>
        <w:bottom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104">
    <w:name w:val="xl104"/>
    <w:basedOn w:val="a"/>
    <w:qFormat/>
    <w:rsid w:val="00346619"/>
    <w:pPr>
      <w:pBdr>
        <w:top w:val="single" w:sz="8" w:space="0" w:color="auto"/>
        <w:left w:val="single" w:sz="8" w:space="0" w:color="auto"/>
        <w:bottom w:val="single" w:sz="8" w:space="0" w:color="auto"/>
      </w:pBdr>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105">
    <w:name w:val="xl105"/>
    <w:basedOn w:val="a"/>
    <w:qFormat/>
    <w:rsid w:val="00346619"/>
    <w:pPr>
      <w:pBdr>
        <w:top w:val="single" w:sz="8" w:space="0" w:color="auto"/>
        <w:bottom w:val="single" w:sz="8" w:space="0" w:color="auto"/>
      </w:pBdr>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106">
    <w:name w:val="xl106"/>
    <w:basedOn w:val="a"/>
    <w:qFormat/>
    <w:rsid w:val="00346619"/>
    <w:pPr>
      <w:pBdr>
        <w:top w:val="single" w:sz="8" w:space="0" w:color="auto"/>
        <w:bottom w:val="single" w:sz="8" w:space="0" w:color="auto"/>
        <w:right w:val="single" w:sz="8" w:space="0" w:color="auto"/>
      </w:pBdr>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character" w:customStyle="1" w:styleId="B7Char">
    <w:name w:val="B7 Char"/>
    <w:link w:val="B7"/>
    <w:qFormat/>
    <w:locked/>
    <w:rsid w:val="00346619"/>
    <w:rPr>
      <w:rFonts w:ascii="Malgun Gothic" w:hAnsi="Malgun Gothic"/>
      <w:kern w:val="2"/>
      <w:sz w:val="24"/>
      <w:szCs w:val="24"/>
      <w:lang w:val="en-PH" w:eastAsia="ja-JP"/>
      <w14:ligatures w14:val="standardContextual"/>
    </w:rPr>
  </w:style>
  <w:style w:type="paragraph" w:customStyle="1" w:styleId="B7">
    <w:name w:val="B7"/>
    <w:basedOn w:val="B6"/>
    <w:link w:val="B7Char"/>
    <w:qFormat/>
    <w:rsid w:val="00346619"/>
    <w:pPr>
      <w:ind w:left="2269"/>
    </w:pPr>
  </w:style>
  <w:style w:type="paragraph" w:customStyle="1" w:styleId="xl63">
    <w:name w:val="xl63"/>
    <w:basedOn w:val="a"/>
    <w:qFormat/>
    <w:rsid w:val="00346619"/>
    <w:pPr>
      <w:pBdr>
        <w:top w:val="single" w:sz="8" w:space="0" w:color="auto"/>
        <w:left w:val="single" w:sz="8" w:space="0" w:color="auto"/>
        <w:bottom w:val="single" w:sz="8" w:space="0" w:color="auto"/>
        <w:right w:val="single" w:sz="8" w:space="0" w:color="auto"/>
      </w:pBdr>
      <w:spacing w:before="100" w:beforeAutospacing="1" w:after="100" w:afterAutospacing="1" w:line="276" w:lineRule="auto"/>
      <w:jc w:val="center"/>
    </w:pPr>
    <w:rPr>
      <w:rFonts w:ascii="Arial" w:hAnsi="Arial" w:cs="Arial"/>
      <w:kern w:val="2"/>
      <w:sz w:val="18"/>
      <w:szCs w:val="18"/>
      <w:lang w:val="de-DE" w:eastAsia="de-DE"/>
      <w14:ligatures w14:val="standardContextual"/>
    </w:rPr>
  </w:style>
  <w:style w:type="paragraph" w:customStyle="1" w:styleId="xl64">
    <w:name w:val="xl64"/>
    <w:basedOn w:val="a"/>
    <w:qFormat/>
    <w:rsid w:val="00346619"/>
    <w:pPr>
      <w:pBdr>
        <w:top w:val="single" w:sz="8" w:space="0" w:color="auto"/>
        <w:bottom w:val="single" w:sz="8" w:space="0" w:color="auto"/>
        <w:right w:val="single" w:sz="8" w:space="0" w:color="auto"/>
      </w:pBdr>
      <w:spacing w:before="100" w:beforeAutospacing="1" w:after="100" w:afterAutospacing="1" w:line="276" w:lineRule="auto"/>
      <w:jc w:val="center"/>
    </w:pPr>
    <w:rPr>
      <w:rFonts w:ascii="Arial" w:hAnsi="Arial" w:cs="Arial"/>
      <w:kern w:val="2"/>
      <w:sz w:val="18"/>
      <w:szCs w:val="18"/>
      <w:lang w:val="de-DE" w:eastAsia="de-DE"/>
      <w14:ligatures w14:val="standardContextual"/>
    </w:rPr>
  </w:style>
  <w:style w:type="paragraph" w:customStyle="1" w:styleId="xl107">
    <w:name w:val="xl107"/>
    <w:basedOn w:val="a"/>
    <w:qFormat/>
    <w:rsid w:val="00346619"/>
    <w:pPr>
      <w:pBdr>
        <w:bottom w:val="single" w:sz="8" w:space="0" w:color="auto"/>
        <w:right w:val="single" w:sz="8" w:space="0" w:color="auto"/>
      </w:pBdr>
      <w:spacing w:before="100" w:beforeAutospacing="1" w:after="100" w:afterAutospacing="1" w:line="276" w:lineRule="auto"/>
      <w:jc w:val="center"/>
    </w:pPr>
    <w:rPr>
      <w:rFonts w:ascii="Arial" w:hAnsi="Arial" w:cs="Arial"/>
      <w:color w:val="000000"/>
      <w:kern w:val="2"/>
      <w:sz w:val="16"/>
      <w:szCs w:val="16"/>
      <w:lang w:val="de-DE" w:eastAsia="de-DE"/>
      <w14:ligatures w14:val="standardContextual"/>
    </w:rPr>
  </w:style>
  <w:style w:type="paragraph" w:customStyle="1" w:styleId="xl108">
    <w:name w:val="xl108"/>
    <w:basedOn w:val="a"/>
    <w:qFormat/>
    <w:rsid w:val="00346619"/>
    <w:pPr>
      <w:pBdr>
        <w:bottom w:val="single" w:sz="8" w:space="0" w:color="auto"/>
        <w:right w:val="single" w:sz="8" w:space="0" w:color="auto"/>
      </w:pBdr>
      <w:spacing w:before="100" w:beforeAutospacing="1" w:after="100" w:afterAutospacing="1" w:line="276" w:lineRule="auto"/>
      <w:jc w:val="center"/>
    </w:pPr>
    <w:rPr>
      <w:rFonts w:ascii="Arial" w:hAnsi="Arial" w:cs="Arial"/>
      <w:color w:val="000000"/>
      <w:kern w:val="2"/>
      <w:sz w:val="16"/>
      <w:szCs w:val="16"/>
      <w:lang w:val="de-DE" w:eastAsia="de-DE"/>
      <w14:ligatures w14:val="standardContextual"/>
    </w:rPr>
  </w:style>
  <w:style w:type="paragraph" w:customStyle="1" w:styleId="xl109">
    <w:name w:val="xl109"/>
    <w:basedOn w:val="a"/>
    <w:qFormat/>
    <w:rsid w:val="00346619"/>
    <w:pPr>
      <w:pBdr>
        <w:bottom w:val="single" w:sz="8" w:space="0" w:color="auto"/>
        <w:right w:val="single" w:sz="8" w:space="0" w:color="auto"/>
      </w:pBdr>
      <w:spacing w:before="100" w:beforeAutospacing="1" w:after="100" w:afterAutospacing="1" w:line="276" w:lineRule="auto"/>
      <w:jc w:val="center"/>
    </w:pPr>
    <w:rPr>
      <w:rFonts w:ascii="Arial" w:hAnsi="Arial" w:cs="Arial"/>
      <w:color w:val="000000"/>
      <w:kern w:val="2"/>
      <w:sz w:val="16"/>
      <w:szCs w:val="16"/>
      <w:lang w:val="de-DE" w:eastAsia="de-DE"/>
      <w14:ligatures w14:val="standardContextual"/>
    </w:rPr>
  </w:style>
  <w:style w:type="paragraph" w:customStyle="1" w:styleId="AutoCorrect">
    <w:name w:val="AutoCorrect"/>
    <w:qFormat/>
    <w:rsid w:val="00346619"/>
    <w:rPr>
      <w:rFonts w:ascii="Times New Roman" w:eastAsia="ＭＳ 明朝" w:hAnsi="Times New Roman"/>
      <w:sz w:val="24"/>
      <w:szCs w:val="24"/>
      <w:lang w:val="en-GB" w:eastAsia="ko-KR"/>
    </w:rPr>
  </w:style>
  <w:style w:type="paragraph" w:customStyle="1" w:styleId="-PAGE-">
    <w:name w:val="- PAGE -"/>
    <w:qFormat/>
    <w:rsid w:val="00346619"/>
    <w:rPr>
      <w:rFonts w:ascii="Times New Roman" w:eastAsia="ＭＳ 明朝" w:hAnsi="Times New Roman"/>
      <w:sz w:val="24"/>
      <w:szCs w:val="24"/>
      <w:lang w:val="en-GB" w:eastAsia="ko-KR"/>
    </w:rPr>
  </w:style>
  <w:style w:type="paragraph" w:customStyle="1" w:styleId="PageXofY">
    <w:name w:val="Page X of Y"/>
    <w:qFormat/>
    <w:rsid w:val="00346619"/>
    <w:rPr>
      <w:rFonts w:ascii="Times New Roman" w:eastAsia="ＭＳ 明朝" w:hAnsi="Times New Roman"/>
      <w:sz w:val="24"/>
      <w:szCs w:val="24"/>
      <w:lang w:val="en-GB" w:eastAsia="ko-KR"/>
    </w:rPr>
  </w:style>
  <w:style w:type="paragraph" w:customStyle="1" w:styleId="Createdby">
    <w:name w:val="Created by"/>
    <w:qFormat/>
    <w:rsid w:val="00346619"/>
    <w:rPr>
      <w:rFonts w:ascii="Times New Roman" w:eastAsia="ＭＳ 明朝" w:hAnsi="Times New Roman"/>
      <w:sz w:val="24"/>
      <w:szCs w:val="24"/>
      <w:lang w:val="en-GB" w:eastAsia="ko-KR"/>
    </w:rPr>
  </w:style>
  <w:style w:type="paragraph" w:customStyle="1" w:styleId="Createdon">
    <w:name w:val="Created on"/>
    <w:qFormat/>
    <w:rsid w:val="00346619"/>
    <w:rPr>
      <w:rFonts w:ascii="Times New Roman" w:eastAsia="ＭＳ 明朝" w:hAnsi="Times New Roman"/>
      <w:sz w:val="24"/>
      <w:szCs w:val="24"/>
      <w:lang w:val="en-GB" w:eastAsia="ko-KR"/>
    </w:rPr>
  </w:style>
  <w:style w:type="paragraph" w:customStyle="1" w:styleId="Lastprinted">
    <w:name w:val="Last printed"/>
    <w:qFormat/>
    <w:rsid w:val="00346619"/>
    <w:rPr>
      <w:rFonts w:ascii="Times New Roman" w:eastAsia="ＭＳ 明朝" w:hAnsi="Times New Roman"/>
      <w:sz w:val="24"/>
      <w:szCs w:val="24"/>
      <w:lang w:val="en-GB" w:eastAsia="ko-KR"/>
    </w:rPr>
  </w:style>
  <w:style w:type="paragraph" w:customStyle="1" w:styleId="Lastsavedby">
    <w:name w:val="Last saved by"/>
    <w:qFormat/>
    <w:rsid w:val="00346619"/>
    <w:rPr>
      <w:rFonts w:ascii="Times New Roman" w:eastAsia="ＭＳ 明朝" w:hAnsi="Times New Roman"/>
      <w:sz w:val="24"/>
      <w:szCs w:val="24"/>
      <w:lang w:val="en-GB" w:eastAsia="ko-KR"/>
    </w:rPr>
  </w:style>
  <w:style w:type="paragraph" w:customStyle="1" w:styleId="Filename">
    <w:name w:val="Filename"/>
    <w:qFormat/>
    <w:rsid w:val="00346619"/>
    <w:rPr>
      <w:rFonts w:ascii="Times New Roman" w:eastAsia="ＭＳ 明朝" w:hAnsi="Times New Roman"/>
      <w:sz w:val="24"/>
      <w:szCs w:val="24"/>
      <w:lang w:val="en-GB" w:eastAsia="ko-KR"/>
    </w:rPr>
  </w:style>
  <w:style w:type="paragraph" w:customStyle="1" w:styleId="Filenameandpath">
    <w:name w:val="Filename and path"/>
    <w:qFormat/>
    <w:rsid w:val="00346619"/>
    <w:rPr>
      <w:rFonts w:ascii="Times New Roman" w:eastAsia="ＭＳ 明朝" w:hAnsi="Times New Roman"/>
      <w:sz w:val="24"/>
      <w:szCs w:val="24"/>
      <w:lang w:val="en-GB" w:eastAsia="ko-KR"/>
    </w:rPr>
  </w:style>
  <w:style w:type="paragraph" w:customStyle="1" w:styleId="AuthorPageDate">
    <w:name w:val="Author  Page #  Date"/>
    <w:qFormat/>
    <w:rsid w:val="00346619"/>
    <w:rPr>
      <w:rFonts w:ascii="Times New Roman" w:eastAsia="ＭＳ 明朝" w:hAnsi="Times New Roman"/>
      <w:sz w:val="24"/>
      <w:szCs w:val="24"/>
      <w:lang w:val="en-GB" w:eastAsia="ko-KR"/>
    </w:rPr>
  </w:style>
  <w:style w:type="paragraph" w:customStyle="1" w:styleId="ConfidentialPageDate">
    <w:name w:val="Confidential  Page #  Date"/>
    <w:qFormat/>
    <w:rsid w:val="00346619"/>
    <w:rPr>
      <w:rFonts w:ascii="Times New Roman" w:eastAsia="ＭＳ 明朝" w:hAnsi="Times New Roman"/>
      <w:sz w:val="24"/>
      <w:szCs w:val="24"/>
      <w:lang w:val="en-GB" w:eastAsia="ko-KR"/>
    </w:rPr>
  </w:style>
  <w:style w:type="paragraph" w:customStyle="1" w:styleId="Figure">
    <w:name w:val="Figure"/>
    <w:basedOn w:val="a"/>
    <w:qFormat/>
    <w:rsid w:val="00346619"/>
    <w:pPr>
      <w:tabs>
        <w:tab w:val="num" w:pos="1440"/>
      </w:tabs>
      <w:spacing w:before="180" w:after="240" w:line="280" w:lineRule="atLeast"/>
      <w:ind w:left="720" w:hanging="360"/>
      <w:jc w:val="center"/>
    </w:pPr>
    <w:rPr>
      <w:rFonts w:ascii="Arial" w:eastAsia="ＭＳ 明朝" w:hAnsi="Arial" w:cstheme="minorBidi"/>
      <w:b/>
      <w:kern w:val="2"/>
      <w:sz w:val="24"/>
      <w:szCs w:val="24"/>
      <w:lang w:val="en-US" w:eastAsia="ja-JP"/>
      <w14:ligatures w14:val="standardContextual"/>
    </w:rPr>
  </w:style>
  <w:style w:type="paragraph" w:customStyle="1" w:styleId="Data">
    <w:name w:val="Data"/>
    <w:basedOn w:val="a"/>
    <w:qFormat/>
    <w:rsid w:val="00346619"/>
    <w:pPr>
      <w:tabs>
        <w:tab w:val="left" w:pos="1418"/>
      </w:tabs>
      <w:spacing w:after="120" w:line="276" w:lineRule="auto"/>
    </w:pPr>
    <w:rPr>
      <w:rFonts w:ascii="Arial" w:eastAsia="ＭＳ 明朝" w:hAnsi="Arial" w:cstheme="minorBidi"/>
      <w:kern w:val="2"/>
      <w:sz w:val="24"/>
      <w:szCs w:val="24"/>
      <w:lang w:val="fr-FR" w:eastAsia="ja-JP"/>
      <w14:ligatures w14:val="standardContextual"/>
    </w:rPr>
  </w:style>
  <w:style w:type="paragraph" w:customStyle="1" w:styleId="p20">
    <w:name w:val="p20"/>
    <w:basedOn w:val="a"/>
    <w:qFormat/>
    <w:rsid w:val="00346619"/>
    <w:pPr>
      <w:snapToGrid w:val="0"/>
      <w:spacing w:after="0" w:line="276" w:lineRule="auto"/>
    </w:pPr>
    <w:rPr>
      <w:rFonts w:ascii="Arial" w:hAnsi="Arial" w:cs="Arial"/>
      <w:kern w:val="2"/>
      <w:sz w:val="18"/>
      <w:szCs w:val="18"/>
      <w:lang w:val="en-US" w:eastAsia="ja-JP"/>
      <w14:ligatures w14:val="standardContextual"/>
    </w:rPr>
  </w:style>
  <w:style w:type="paragraph" w:customStyle="1" w:styleId="ATC">
    <w:name w:val="ATC"/>
    <w:basedOn w:val="a"/>
    <w:qFormat/>
    <w:rsid w:val="00346619"/>
    <w:pPr>
      <w:spacing w:after="160" w:line="276" w:lineRule="auto"/>
    </w:pPr>
    <w:rPr>
      <w:rFonts w:asciiTheme="minorHAnsi" w:eastAsia="ＭＳ 明朝" w:hAnsiTheme="minorHAnsi" w:cstheme="minorBidi"/>
      <w:kern w:val="2"/>
      <w:sz w:val="24"/>
      <w:szCs w:val="24"/>
      <w:lang w:val="en-PH" w:eastAsia="ja-JP"/>
      <w14:ligatures w14:val="standardContextual"/>
    </w:rPr>
  </w:style>
  <w:style w:type="paragraph" w:customStyle="1" w:styleId="TaOC">
    <w:name w:val="TaOC"/>
    <w:basedOn w:val="TAC"/>
    <w:qFormat/>
    <w:rsid w:val="00346619"/>
    <w:pPr>
      <w:spacing w:line="276" w:lineRule="auto"/>
    </w:pPr>
    <w:rPr>
      <w:rFonts w:eastAsia="ＭＳ 明朝" w:cs="Arial"/>
      <w:kern w:val="2"/>
      <w:szCs w:val="24"/>
      <w:lang w:val="en-PH" w:eastAsia="x-none"/>
      <w14:ligatures w14:val="standardContextual"/>
    </w:rPr>
  </w:style>
  <w:style w:type="paragraph" w:customStyle="1" w:styleId="xl40">
    <w:name w:val="xl40"/>
    <w:basedOn w:val="a"/>
    <w:qFormat/>
    <w:rsid w:val="00346619"/>
    <w:pPr>
      <w:shd w:val="clear" w:color="auto" w:fill="FFFF00"/>
      <w:spacing w:before="100" w:beforeAutospacing="1" w:after="100" w:afterAutospacing="1" w:line="276" w:lineRule="auto"/>
      <w:jc w:val="center"/>
    </w:pPr>
    <w:rPr>
      <w:rFonts w:ascii="Arial" w:eastAsia="ＭＳ 明朝" w:hAnsi="Arial" w:cs="Arial"/>
      <w:b/>
      <w:bCs/>
      <w:color w:val="000000"/>
      <w:kern w:val="2"/>
      <w:sz w:val="16"/>
      <w:szCs w:val="16"/>
      <w:lang w:val="en-PH" w:eastAsia="ja-JP"/>
      <w14:ligatures w14:val="standardContextual"/>
    </w:rPr>
  </w:style>
  <w:style w:type="paragraph" w:customStyle="1" w:styleId="3c">
    <w:name w:val="吹き出し3"/>
    <w:basedOn w:val="a"/>
    <w:semiHidden/>
    <w:qFormat/>
    <w:rsid w:val="00346619"/>
    <w:pPr>
      <w:spacing w:after="160" w:line="276" w:lineRule="auto"/>
    </w:pPr>
    <w:rPr>
      <w:rFonts w:ascii="Tahoma" w:eastAsia="ＭＳ 明朝" w:hAnsi="Tahoma" w:cs="Tahoma"/>
      <w:kern w:val="2"/>
      <w:sz w:val="16"/>
      <w:szCs w:val="16"/>
      <w:lang w:val="en-PH" w:eastAsia="ja-JP"/>
      <w14:ligatures w14:val="standardContextual"/>
    </w:rPr>
  </w:style>
  <w:style w:type="paragraph" w:customStyle="1" w:styleId="17">
    <w:name w:val="吹き出し1"/>
    <w:basedOn w:val="a"/>
    <w:qFormat/>
    <w:rsid w:val="00346619"/>
    <w:pPr>
      <w:spacing w:after="160" w:line="276" w:lineRule="auto"/>
    </w:pPr>
    <w:rPr>
      <w:rFonts w:ascii="Tahoma" w:eastAsia="ＭＳ 明朝" w:hAnsi="Tahoma" w:cs="Tahoma"/>
      <w:kern w:val="2"/>
      <w:sz w:val="16"/>
      <w:szCs w:val="16"/>
      <w:lang w:val="en-PH" w:eastAsia="ja-JP"/>
      <w14:ligatures w14:val="standardContextual"/>
    </w:rPr>
  </w:style>
  <w:style w:type="paragraph" w:customStyle="1" w:styleId="2f1">
    <w:name w:val="吹き出し2"/>
    <w:basedOn w:val="a"/>
    <w:semiHidden/>
    <w:qFormat/>
    <w:rsid w:val="00346619"/>
    <w:pPr>
      <w:spacing w:after="160" w:line="276" w:lineRule="auto"/>
    </w:pPr>
    <w:rPr>
      <w:rFonts w:ascii="Tahoma" w:eastAsia="ＭＳ 明朝" w:hAnsi="Tahoma" w:cs="Tahoma"/>
      <w:kern w:val="2"/>
      <w:sz w:val="16"/>
      <w:szCs w:val="16"/>
      <w:lang w:val="en-PH" w:eastAsia="ja-JP"/>
      <w14:ligatures w14:val="standardContextual"/>
    </w:rPr>
  </w:style>
  <w:style w:type="paragraph" w:customStyle="1" w:styleId="CommentNokia">
    <w:name w:val="Comment Nokia"/>
    <w:basedOn w:val="a"/>
    <w:qFormat/>
    <w:rsid w:val="00346619"/>
    <w:pPr>
      <w:tabs>
        <w:tab w:val="left" w:pos="360"/>
      </w:tabs>
      <w:spacing w:after="160" w:line="276" w:lineRule="auto"/>
      <w:ind w:left="360" w:hanging="360"/>
    </w:pPr>
    <w:rPr>
      <w:rFonts w:asciiTheme="minorHAnsi" w:eastAsia="ＭＳ 明朝" w:hAnsiTheme="minorHAnsi" w:cstheme="minorBidi"/>
      <w:kern w:val="2"/>
      <w:sz w:val="22"/>
      <w:szCs w:val="24"/>
      <w:lang w:val="en-US" w:eastAsia="ja-JP"/>
      <w14:ligatures w14:val="standardContextual"/>
    </w:rPr>
  </w:style>
  <w:style w:type="character" w:customStyle="1" w:styleId="11BodyTextChar">
    <w:name w:val="11 BodyText Char"/>
    <w:link w:val="11BodyText"/>
    <w:locked/>
    <w:rsid w:val="00346619"/>
    <w:rPr>
      <w:rFonts w:ascii="Arial" w:hAnsi="Arial" w:cs="Arial"/>
      <w:kern w:val="2"/>
      <w:sz w:val="24"/>
      <w:szCs w:val="24"/>
      <w:lang w:val="x-none" w:eastAsia="x-none"/>
      <w14:ligatures w14:val="standardContextual"/>
    </w:rPr>
  </w:style>
  <w:style w:type="paragraph" w:customStyle="1" w:styleId="11BodyText">
    <w:name w:val="11 BodyText"/>
    <w:basedOn w:val="a"/>
    <w:link w:val="11BodyTextChar"/>
    <w:qFormat/>
    <w:rsid w:val="00346619"/>
    <w:pPr>
      <w:spacing w:after="220" w:line="276" w:lineRule="auto"/>
      <w:ind w:left="1298"/>
    </w:pPr>
    <w:rPr>
      <w:rFonts w:ascii="Arial" w:hAnsi="Arial" w:cs="Arial"/>
      <w:kern w:val="2"/>
      <w:sz w:val="24"/>
      <w:szCs w:val="24"/>
      <w:lang w:val="x-none" w:eastAsia="x-none"/>
      <w14:ligatures w14:val="standardContextual"/>
    </w:rPr>
  </w:style>
  <w:style w:type="paragraph" w:customStyle="1" w:styleId="1030302">
    <w:name w:val="样式 样式 标题 1 + 两端对齐 段前: 0.3 行 段后: 0.3 行 行距: 单倍行距 + 段前: 0.2 行 段后: ..."/>
    <w:basedOn w:val="a"/>
    <w:autoRedefine/>
    <w:qFormat/>
    <w:rsid w:val="00346619"/>
    <w:pPr>
      <w:keepNext/>
      <w:tabs>
        <w:tab w:val="num" w:pos="0"/>
      </w:tabs>
      <w:spacing w:beforeLines="20" w:afterLines="10" w:after="0" w:line="276" w:lineRule="auto"/>
      <w:ind w:right="284"/>
      <w:jc w:val="both"/>
      <w:outlineLvl w:val="0"/>
    </w:pPr>
    <w:rPr>
      <w:rFonts w:ascii="Arial" w:hAnsi="Arial" w:cs="SimSun"/>
      <w:b/>
      <w:bCs/>
      <w:kern w:val="2"/>
      <w:sz w:val="28"/>
      <w:szCs w:val="24"/>
      <w:lang w:val="en-US" w:eastAsia="ja-JP"/>
      <w14:ligatures w14:val="standardContextual"/>
    </w:rPr>
  </w:style>
  <w:style w:type="paragraph" w:customStyle="1" w:styleId="Default">
    <w:name w:val="Default"/>
    <w:uiPriority w:val="99"/>
    <w:qFormat/>
    <w:rsid w:val="0034661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8">
    <w:name w:val="无间隔1"/>
    <w:qFormat/>
    <w:rsid w:val="00346619"/>
    <w:rPr>
      <w:rFonts w:ascii="Times New Roman" w:eastAsia="SimSun" w:hAnsi="Times New Roman"/>
      <w:lang w:val="en-GB" w:eastAsia="en-US"/>
    </w:rPr>
  </w:style>
  <w:style w:type="paragraph" w:customStyle="1" w:styleId="Arial">
    <w:name w:val="Arial"/>
    <w:basedOn w:val="a"/>
    <w:qFormat/>
    <w:rsid w:val="00346619"/>
    <w:pPr>
      <w:tabs>
        <w:tab w:val="right" w:pos="9639"/>
      </w:tabs>
      <w:spacing w:after="160" w:line="276" w:lineRule="auto"/>
    </w:pPr>
    <w:rPr>
      <w:rFonts w:asciiTheme="minorHAnsi" w:hAnsiTheme="minorHAnsi" w:cstheme="minorBidi"/>
      <w:b/>
      <w:bCs/>
      <w:kern w:val="2"/>
      <w:sz w:val="24"/>
      <w:szCs w:val="24"/>
      <w:lang w:val="fr-FR" w:eastAsia="ja-JP"/>
      <w14:ligatures w14:val="standardContextual"/>
    </w:rPr>
  </w:style>
  <w:style w:type="paragraph" w:customStyle="1" w:styleId="afff9">
    <w:name w:val="无间隔"/>
    <w:qFormat/>
    <w:rsid w:val="00346619"/>
    <w:rPr>
      <w:rFonts w:ascii="Times New Roman" w:eastAsia="SimSun" w:hAnsi="Times New Roman"/>
      <w:lang w:val="en-GB" w:eastAsia="en-US"/>
    </w:rPr>
  </w:style>
  <w:style w:type="paragraph" w:customStyle="1" w:styleId="72">
    <w:name w:val="吹き出し7"/>
    <w:basedOn w:val="a"/>
    <w:qFormat/>
    <w:rsid w:val="00346619"/>
    <w:pPr>
      <w:spacing w:after="160" w:line="276" w:lineRule="auto"/>
    </w:pPr>
    <w:rPr>
      <w:rFonts w:ascii="Tahoma" w:eastAsia="ＭＳ 明朝" w:hAnsi="Tahoma" w:cs="Tahoma"/>
      <w:kern w:val="2"/>
      <w:sz w:val="16"/>
      <w:szCs w:val="16"/>
      <w:lang w:val="en-PH" w:eastAsia="ja-JP"/>
      <w14:ligatures w14:val="standardContextual"/>
    </w:rPr>
  </w:style>
  <w:style w:type="paragraph" w:customStyle="1" w:styleId="Objetducommentaire">
    <w:name w:val="Objet du commentaire"/>
    <w:basedOn w:val="af1"/>
    <w:next w:val="af1"/>
    <w:semiHidden/>
    <w:qFormat/>
    <w:rsid w:val="00346619"/>
    <w:pPr>
      <w:spacing w:after="160" w:line="276" w:lineRule="auto"/>
    </w:pPr>
    <w:rPr>
      <w:rFonts w:asciiTheme="minorHAnsi" w:eastAsia="PMingLiU" w:hAnsiTheme="minorHAnsi" w:cstheme="minorBidi"/>
      <w:b/>
      <w:bCs/>
      <w:kern w:val="2"/>
      <w:sz w:val="24"/>
      <w:szCs w:val="24"/>
      <w:lang w:val="en-PH" w:eastAsia="x-none"/>
      <w14:ligatures w14:val="standardContextual"/>
    </w:rPr>
  </w:style>
  <w:style w:type="paragraph" w:customStyle="1" w:styleId="Textedebulles">
    <w:name w:val="Texte de bulles"/>
    <w:basedOn w:val="a"/>
    <w:semiHidden/>
    <w:qFormat/>
    <w:rsid w:val="00346619"/>
    <w:pPr>
      <w:spacing w:after="160" w:line="276" w:lineRule="auto"/>
    </w:pPr>
    <w:rPr>
      <w:rFonts w:ascii="Tahoma" w:eastAsia="PMingLiU" w:hAnsi="Tahoma" w:cs="Tahoma"/>
      <w:kern w:val="2"/>
      <w:sz w:val="16"/>
      <w:szCs w:val="16"/>
      <w:lang w:val="en-PH" w:eastAsia="ja-JP"/>
      <w14:ligatures w14:val="standardContextual"/>
    </w:rPr>
  </w:style>
  <w:style w:type="paragraph" w:customStyle="1" w:styleId="Arial0">
    <w:name w:val="正文 + Arial"/>
    <w:aliases w:val="8 磅,加粗,段后: 0 磅"/>
    <w:basedOn w:val="TAL"/>
    <w:qFormat/>
    <w:rsid w:val="00346619"/>
    <w:pPr>
      <w:spacing w:line="276" w:lineRule="auto"/>
    </w:pPr>
    <w:rPr>
      <w:rFonts w:cs="Arial"/>
      <w:kern w:val="2"/>
      <w:sz w:val="16"/>
      <w:szCs w:val="16"/>
      <w:lang w:val="en-PH" w:eastAsia="x-none"/>
      <w14:ligatures w14:val="standardContextual"/>
    </w:rPr>
  </w:style>
  <w:style w:type="paragraph" w:customStyle="1" w:styleId="xl22">
    <w:name w:val="xl22"/>
    <w:basedOn w:val="a"/>
    <w:qFormat/>
    <w:rsid w:val="00346619"/>
    <w:pPr>
      <w:pBdr>
        <w:bottom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PH" w:eastAsia="ko-KR"/>
      <w14:ligatures w14:val="standardContextual"/>
    </w:rPr>
  </w:style>
  <w:style w:type="paragraph" w:customStyle="1" w:styleId="xl23">
    <w:name w:val="xl23"/>
    <w:basedOn w:val="a"/>
    <w:qFormat/>
    <w:rsid w:val="00346619"/>
    <w:pPr>
      <w:pBdr>
        <w:top w:val="single" w:sz="4" w:space="0" w:color="auto"/>
        <w:left w:val="single" w:sz="4" w:space="0" w:color="auto"/>
        <w:right w:val="single" w:sz="4" w:space="0" w:color="auto"/>
      </w:pBdr>
      <w:spacing w:before="100" w:beforeAutospacing="1" w:after="100" w:afterAutospacing="1" w:line="276" w:lineRule="auto"/>
      <w:jc w:val="center"/>
    </w:pPr>
    <w:rPr>
      <w:rFonts w:ascii="Arial" w:eastAsia="PMingLiU" w:hAnsi="Arial" w:cs="Arial"/>
      <w:kern w:val="2"/>
      <w:sz w:val="16"/>
      <w:szCs w:val="16"/>
      <w:lang w:val="en-PH" w:eastAsia="ko-KR"/>
      <w14:ligatures w14:val="standardContextual"/>
    </w:rPr>
  </w:style>
  <w:style w:type="paragraph" w:customStyle="1" w:styleId="xl24">
    <w:name w:val="xl24"/>
    <w:basedOn w:val="a"/>
    <w:qFormat/>
    <w:rsid w:val="00346619"/>
    <w:pPr>
      <w:pBdr>
        <w:left w:val="single" w:sz="4" w:space="0" w:color="auto"/>
        <w:right w:val="single" w:sz="4" w:space="0" w:color="auto"/>
      </w:pBdr>
      <w:spacing w:before="100" w:beforeAutospacing="1" w:after="100" w:afterAutospacing="1" w:line="276" w:lineRule="auto"/>
      <w:jc w:val="center"/>
    </w:pPr>
    <w:rPr>
      <w:rFonts w:ascii="Arial" w:eastAsia="PMingLiU" w:hAnsi="Arial" w:cs="Arial"/>
      <w:kern w:val="2"/>
      <w:sz w:val="16"/>
      <w:szCs w:val="16"/>
      <w:lang w:val="en-PH" w:eastAsia="ko-KR"/>
      <w14:ligatures w14:val="standardContextual"/>
    </w:rPr>
  </w:style>
  <w:style w:type="paragraph" w:customStyle="1" w:styleId="xl25">
    <w:name w:val="xl25"/>
    <w:basedOn w:val="a"/>
    <w:qFormat/>
    <w:rsid w:val="00346619"/>
    <w:pPr>
      <w:pBdr>
        <w:left w:val="single" w:sz="4" w:space="0" w:color="auto"/>
        <w:bottom w:val="single" w:sz="4" w:space="0" w:color="auto"/>
        <w:right w:val="single" w:sz="4" w:space="0" w:color="auto"/>
      </w:pBdr>
      <w:spacing w:before="100" w:beforeAutospacing="1" w:after="100" w:afterAutospacing="1" w:line="276" w:lineRule="auto"/>
      <w:jc w:val="center"/>
    </w:pPr>
    <w:rPr>
      <w:rFonts w:ascii="Arial" w:eastAsia="PMingLiU" w:hAnsi="Arial" w:cs="Arial"/>
      <w:kern w:val="2"/>
      <w:sz w:val="16"/>
      <w:szCs w:val="16"/>
      <w:lang w:val="en-PH" w:eastAsia="ko-KR"/>
      <w14:ligatures w14:val="standardContextual"/>
    </w:rPr>
  </w:style>
  <w:style w:type="paragraph" w:customStyle="1" w:styleId="xl26">
    <w:name w:val="xl26"/>
    <w:basedOn w:val="a"/>
    <w:qFormat/>
    <w:rsid w:val="00346619"/>
    <w:pPr>
      <w:pBdr>
        <w:top w:val="single" w:sz="4" w:space="0" w:color="auto"/>
        <w:left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PH" w:eastAsia="ko-KR"/>
      <w14:ligatures w14:val="standardContextual"/>
    </w:rPr>
  </w:style>
  <w:style w:type="paragraph" w:customStyle="1" w:styleId="xl27">
    <w:name w:val="xl27"/>
    <w:basedOn w:val="a"/>
    <w:qFormat/>
    <w:rsid w:val="00346619"/>
    <w:pPr>
      <w:pBdr>
        <w:left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PH" w:eastAsia="ko-KR"/>
      <w14:ligatures w14:val="standardContextual"/>
    </w:rPr>
  </w:style>
  <w:style w:type="paragraph" w:customStyle="1" w:styleId="xl28">
    <w:name w:val="xl28"/>
    <w:basedOn w:val="a"/>
    <w:qFormat/>
    <w:rsid w:val="00346619"/>
    <w:pPr>
      <w:pBdr>
        <w:left w:val="single" w:sz="4" w:space="0" w:color="auto"/>
        <w:bottom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PH" w:eastAsia="ko-KR"/>
      <w14:ligatures w14:val="standardContextual"/>
    </w:rPr>
  </w:style>
  <w:style w:type="paragraph" w:customStyle="1" w:styleId="xl29">
    <w:name w:val="xl29"/>
    <w:basedOn w:val="a"/>
    <w:qFormat/>
    <w:rsid w:val="00346619"/>
    <w:pPr>
      <w:pBdr>
        <w:top w:val="single" w:sz="4" w:space="0" w:color="auto"/>
        <w:left w:val="single" w:sz="4" w:space="0" w:color="auto"/>
        <w:right w:val="single" w:sz="4" w:space="0" w:color="auto"/>
      </w:pBdr>
      <w:spacing w:before="100" w:beforeAutospacing="1" w:after="100" w:afterAutospacing="1" w:line="276" w:lineRule="auto"/>
    </w:pPr>
    <w:rPr>
      <w:rFonts w:ascii="Arial" w:eastAsia="PMingLiU" w:hAnsi="Arial" w:cs="Arial"/>
      <w:kern w:val="2"/>
      <w:sz w:val="18"/>
      <w:szCs w:val="18"/>
      <w:lang w:val="en-PH" w:eastAsia="ko-KR"/>
      <w14:ligatures w14:val="standardContextual"/>
    </w:rPr>
  </w:style>
  <w:style w:type="paragraph" w:customStyle="1" w:styleId="xl30">
    <w:name w:val="xl30"/>
    <w:basedOn w:val="a"/>
    <w:qFormat/>
    <w:rsid w:val="00346619"/>
    <w:pPr>
      <w:pBdr>
        <w:left w:val="single" w:sz="4" w:space="0" w:color="auto"/>
        <w:right w:val="single" w:sz="4" w:space="0" w:color="auto"/>
      </w:pBdr>
      <w:spacing w:before="100" w:beforeAutospacing="1" w:after="100" w:afterAutospacing="1" w:line="276" w:lineRule="auto"/>
    </w:pPr>
    <w:rPr>
      <w:rFonts w:ascii="Arial" w:eastAsia="PMingLiU" w:hAnsi="Arial" w:cs="Arial"/>
      <w:kern w:val="2"/>
      <w:sz w:val="18"/>
      <w:szCs w:val="18"/>
      <w:lang w:val="en-PH" w:eastAsia="ko-KR"/>
      <w14:ligatures w14:val="standardContextual"/>
    </w:rPr>
  </w:style>
  <w:style w:type="paragraph" w:customStyle="1" w:styleId="xl31">
    <w:name w:val="xl31"/>
    <w:basedOn w:val="a"/>
    <w:qFormat/>
    <w:rsid w:val="00346619"/>
    <w:pPr>
      <w:pBdr>
        <w:left w:val="single" w:sz="4" w:space="0" w:color="auto"/>
        <w:bottom w:val="single" w:sz="4" w:space="0" w:color="auto"/>
        <w:right w:val="single" w:sz="4" w:space="0" w:color="auto"/>
      </w:pBdr>
      <w:spacing w:before="100" w:beforeAutospacing="1" w:after="100" w:afterAutospacing="1" w:line="276" w:lineRule="auto"/>
    </w:pPr>
    <w:rPr>
      <w:rFonts w:ascii="Arial" w:eastAsia="PMingLiU" w:hAnsi="Arial" w:cs="Arial"/>
      <w:kern w:val="2"/>
      <w:sz w:val="18"/>
      <w:szCs w:val="18"/>
      <w:lang w:val="en-PH" w:eastAsia="ko-KR"/>
      <w14:ligatures w14:val="standardContextual"/>
    </w:rPr>
  </w:style>
  <w:style w:type="paragraph" w:customStyle="1" w:styleId="xl32">
    <w:name w:val="xl32"/>
    <w:basedOn w:val="a"/>
    <w:qFormat/>
    <w:rsid w:val="00346619"/>
    <w:pPr>
      <w:pBdr>
        <w:left w:val="single" w:sz="4" w:space="0" w:color="auto"/>
        <w:bottom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PH" w:eastAsia="ko-KR"/>
      <w14:ligatures w14:val="standardContextual"/>
    </w:rPr>
  </w:style>
  <w:style w:type="paragraph" w:customStyle="1" w:styleId="MO">
    <w:name w:val="MO"/>
    <w:basedOn w:val="a"/>
    <w:qFormat/>
    <w:rsid w:val="00346619"/>
    <w:pPr>
      <w:spacing w:after="160" w:line="276" w:lineRule="auto"/>
    </w:pPr>
    <w:rPr>
      <w:rFonts w:asciiTheme="minorHAnsi" w:hAnsiTheme="minorHAnsi" w:cstheme="minorBidi"/>
      <w:kern w:val="2"/>
      <w:sz w:val="24"/>
      <w:szCs w:val="24"/>
      <w:lang w:val="en-PH" w:eastAsia="ja-JP"/>
      <w14:ligatures w14:val="standardContextual"/>
    </w:rPr>
  </w:style>
  <w:style w:type="paragraph" w:customStyle="1" w:styleId="IBN">
    <w:name w:val="IBN"/>
    <w:basedOn w:val="a"/>
    <w:qFormat/>
    <w:rsid w:val="00346619"/>
    <w:pPr>
      <w:tabs>
        <w:tab w:val="left" w:pos="567"/>
      </w:tabs>
      <w:spacing w:after="160" w:line="276" w:lineRule="auto"/>
    </w:pPr>
    <w:rPr>
      <w:rFonts w:asciiTheme="minorHAnsi" w:hAnsiTheme="minorHAnsi" w:cstheme="minorBidi"/>
      <w:kern w:val="2"/>
      <w:sz w:val="24"/>
      <w:szCs w:val="24"/>
      <w:lang w:val="en-PH" w:eastAsia="ja-JP"/>
      <w14:ligatures w14:val="standardContextual"/>
    </w:rPr>
  </w:style>
  <w:style w:type="character" w:customStyle="1" w:styleId="1e9ptCar">
    <w:name w:val="1e) 9 pt Car"/>
    <w:link w:val="1e9pt"/>
    <w:locked/>
    <w:rsid w:val="00346619"/>
    <w:rPr>
      <w:rFonts w:ascii="Malgun Gothic" w:hAnsi="Malgun Gothic"/>
      <w:kern w:val="2"/>
      <w:sz w:val="24"/>
      <w:szCs w:val="18"/>
      <w:lang w:val="en-PH" w:eastAsia="x-none"/>
      <w14:ligatures w14:val="standardContextual"/>
    </w:rPr>
  </w:style>
  <w:style w:type="paragraph" w:customStyle="1" w:styleId="1e9pt">
    <w:name w:val="1e) 9 pt"/>
    <w:basedOn w:val="B1"/>
    <w:link w:val="1e9ptCar"/>
    <w:qFormat/>
    <w:rsid w:val="00346619"/>
    <w:pPr>
      <w:spacing w:after="160" w:line="276" w:lineRule="auto"/>
    </w:pPr>
    <w:rPr>
      <w:rFonts w:ascii="Malgun Gothic" w:hAnsi="Malgun Gothic"/>
      <w:kern w:val="2"/>
      <w:sz w:val="24"/>
      <w:szCs w:val="18"/>
      <w:lang w:val="en-PH" w:eastAsia="x-none"/>
      <w14:ligatures w14:val="standardContextual"/>
    </w:rPr>
  </w:style>
  <w:style w:type="paragraph" w:customStyle="1" w:styleId="Npr">
    <w:name w:val="Npr"/>
    <w:basedOn w:val="a"/>
    <w:qFormat/>
    <w:rsid w:val="00346619"/>
    <w:pPr>
      <w:spacing w:after="160" w:line="276" w:lineRule="auto"/>
      <w:ind w:firstLine="284"/>
    </w:pPr>
    <w:rPr>
      <w:rFonts w:asciiTheme="minorHAnsi" w:eastAsia="ＭＳ 明朝" w:hAnsiTheme="minorHAnsi" w:cstheme="minorBidi"/>
      <w:kern w:val="2"/>
      <w:sz w:val="24"/>
      <w:szCs w:val="24"/>
      <w:lang w:val="en-PH" w:eastAsia="ja-JP"/>
      <w14:ligatures w14:val="standardContextual"/>
    </w:rPr>
  </w:style>
  <w:style w:type="paragraph" w:customStyle="1" w:styleId="StyleFPArialLatin9ptCentrGauche5cmDroite5">
    <w:name w:val="Style FP + Arial (Latin) 9 pt Centré Gauche :  5 cm Droite :  5..."/>
    <w:basedOn w:val="FP"/>
    <w:qFormat/>
    <w:rsid w:val="00346619"/>
    <w:pPr>
      <w:spacing w:after="20" w:line="276" w:lineRule="auto"/>
      <w:ind w:left="2835" w:right="2835"/>
      <w:jc w:val="center"/>
    </w:pPr>
    <w:rPr>
      <w:rFonts w:ascii="Arial" w:hAnsi="Arial" w:cs="Arial"/>
      <w:kern w:val="2"/>
      <w:sz w:val="18"/>
      <w:szCs w:val="24"/>
      <w:lang w:val="en-PH" w:eastAsia="ja-JP"/>
      <w14:ligatures w14:val="standardContextual"/>
    </w:rPr>
  </w:style>
  <w:style w:type="paragraph" w:customStyle="1" w:styleId="B3H6">
    <w:name w:val="B3H6"/>
    <w:basedOn w:val="B3"/>
    <w:qFormat/>
    <w:rsid w:val="00346619"/>
    <w:pPr>
      <w:spacing w:after="160" w:line="276" w:lineRule="auto"/>
    </w:pPr>
    <w:rPr>
      <w:rFonts w:ascii="Malgun Gothic" w:hAnsi="Malgun Gothic" w:hint="eastAsia"/>
      <w:kern w:val="2"/>
      <w:sz w:val="24"/>
      <w:szCs w:val="24"/>
      <w:lang w:val="en-PH" w:eastAsia="x-none"/>
      <w14:ligatures w14:val="standardContextual"/>
    </w:rPr>
  </w:style>
  <w:style w:type="paragraph" w:customStyle="1" w:styleId="berschrift1H1">
    <w:name w:val="Überschrift 1.H1"/>
    <w:basedOn w:val="a"/>
    <w:next w:val="a"/>
    <w:qFormat/>
    <w:rsid w:val="00346619"/>
    <w:pPr>
      <w:keepNext/>
      <w:keepLines/>
      <w:pBdr>
        <w:top w:val="single" w:sz="12" w:space="3" w:color="auto"/>
      </w:pBdr>
      <w:tabs>
        <w:tab w:val="num" w:pos="735"/>
      </w:tabs>
      <w:spacing w:before="240" w:after="160" w:line="276" w:lineRule="auto"/>
      <w:ind w:left="735" w:hanging="735"/>
      <w:outlineLvl w:val="0"/>
    </w:pPr>
    <w:rPr>
      <w:rFonts w:ascii="Arial" w:hAnsi="Arial" w:cstheme="minorBidi"/>
      <w:kern w:val="2"/>
      <w:sz w:val="36"/>
      <w:szCs w:val="24"/>
      <w:lang w:val="en-PH" w:eastAsia="de-DE"/>
      <w14:ligatures w14:val="standardContextual"/>
    </w:rPr>
  </w:style>
  <w:style w:type="paragraph" w:customStyle="1" w:styleId="text">
    <w:name w:val="text"/>
    <w:basedOn w:val="a"/>
    <w:qFormat/>
    <w:rsid w:val="00346619"/>
    <w:pPr>
      <w:widowControl w:val="0"/>
      <w:spacing w:after="240" w:line="276" w:lineRule="auto"/>
      <w:jc w:val="both"/>
    </w:pPr>
    <w:rPr>
      <w:rFonts w:asciiTheme="minorHAnsi" w:hAnsiTheme="minorHAnsi" w:cstheme="minorBidi"/>
      <w:kern w:val="2"/>
      <w:sz w:val="24"/>
      <w:szCs w:val="24"/>
      <w:lang w:val="en-AU" w:eastAsia="ja-JP"/>
      <w14:ligatures w14:val="standardContextual"/>
    </w:rPr>
  </w:style>
  <w:style w:type="paragraph" w:customStyle="1" w:styleId="textintend2">
    <w:name w:val="text intend 2"/>
    <w:basedOn w:val="text"/>
    <w:qFormat/>
    <w:rsid w:val="00346619"/>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46619"/>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346619"/>
    <w:pPr>
      <w:widowControl w:val="0"/>
      <w:tabs>
        <w:tab w:val="num" w:pos="360"/>
      </w:tabs>
      <w:spacing w:before="60" w:after="60" w:line="276" w:lineRule="auto"/>
      <w:ind w:left="360" w:hanging="360"/>
      <w:jc w:val="both"/>
    </w:pPr>
    <w:rPr>
      <w:rFonts w:asciiTheme="minorHAnsi" w:eastAsia="ＭＳ 明朝" w:hAnsiTheme="minorHAnsi" w:cstheme="minorBidi"/>
      <w:kern w:val="2"/>
      <w:sz w:val="24"/>
      <w:szCs w:val="24"/>
      <w:lang w:val="en-PH" w:eastAsia="ja-JP"/>
      <w14:ligatures w14:val="standardContextual"/>
    </w:rPr>
  </w:style>
  <w:style w:type="paragraph" w:customStyle="1" w:styleId="TdocHeading1">
    <w:name w:val="Tdoc_Heading_1"/>
    <w:basedOn w:val="1"/>
    <w:next w:val="a"/>
    <w:autoRedefine/>
    <w:qFormat/>
    <w:rsid w:val="00346619"/>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H60">
    <w:name w:val="样式 H6"/>
    <w:basedOn w:val="H6"/>
    <w:qFormat/>
    <w:rsid w:val="00346619"/>
    <w:pPr>
      <w:overflowPunct w:val="0"/>
      <w:autoSpaceDE w:val="0"/>
      <w:autoSpaceDN w:val="0"/>
      <w:adjustRightInd w:val="0"/>
    </w:pPr>
    <w:rPr>
      <w:rFonts w:eastAsia="Times New Roman"/>
      <w:lang w:val="fr-FR" w:eastAsia="en-GB"/>
    </w:rPr>
  </w:style>
  <w:style w:type="paragraph" w:customStyle="1" w:styleId="TH0">
    <w:name w:val="样式 TH"/>
    <w:basedOn w:val="TH"/>
    <w:qFormat/>
    <w:rsid w:val="00346619"/>
    <w:pPr>
      <w:spacing w:after="160" w:line="276" w:lineRule="auto"/>
    </w:pPr>
    <w:rPr>
      <w:rFonts w:cs="Arial"/>
      <w:bCs/>
      <w:kern w:val="2"/>
      <w:sz w:val="24"/>
      <w:szCs w:val="24"/>
      <w:lang w:val="en-PH" w:eastAsia="x-none"/>
      <w14:ligatures w14:val="standardContextual"/>
    </w:rPr>
  </w:style>
  <w:style w:type="paragraph" w:customStyle="1" w:styleId="TableEntry0">
    <w:name w:val="Table Entry"/>
    <w:basedOn w:val="a"/>
    <w:next w:val="a"/>
    <w:qFormat/>
    <w:rsid w:val="00346619"/>
    <w:pPr>
      <w:spacing w:after="0" w:line="276" w:lineRule="auto"/>
    </w:pPr>
    <w:rPr>
      <w:rFonts w:ascii="IMHNGF+BookmanOldStyle" w:hAnsi="IMHNGF+BookmanOldStyle" w:cstheme="minorBidi"/>
      <w:kern w:val="2"/>
      <w:sz w:val="24"/>
      <w:szCs w:val="24"/>
      <w:lang w:val="en-US" w:eastAsia="ja-JP"/>
      <w14:ligatures w14:val="standardContextual"/>
    </w:rPr>
  </w:style>
  <w:style w:type="paragraph" w:customStyle="1" w:styleId="tac0">
    <w:name w:val="tac0"/>
    <w:basedOn w:val="a"/>
    <w:qFormat/>
    <w:rsid w:val="00346619"/>
    <w:pPr>
      <w:keepNext/>
      <w:spacing w:after="0" w:line="276" w:lineRule="auto"/>
      <w:jc w:val="center"/>
    </w:pPr>
    <w:rPr>
      <w:rFonts w:ascii="Arial" w:hAnsi="Arial" w:cs="Arial"/>
      <w:kern w:val="2"/>
      <w:sz w:val="18"/>
      <w:szCs w:val="18"/>
      <w:lang w:val="en-US" w:eastAsia="ja-JP"/>
      <w14:ligatures w14:val="standardContextual"/>
    </w:rPr>
  </w:style>
  <w:style w:type="paragraph" w:customStyle="1" w:styleId="tal00">
    <w:name w:val="tal0"/>
    <w:basedOn w:val="a"/>
    <w:qFormat/>
    <w:rsid w:val="00346619"/>
    <w:pPr>
      <w:keepNext/>
      <w:spacing w:after="0" w:line="276" w:lineRule="auto"/>
    </w:pPr>
    <w:rPr>
      <w:rFonts w:ascii="Arial" w:hAnsi="Arial" w:cs="Arial"/>
      <w:kern w:val="2"/>
      <w:sz w:val="18"/>
      <w:szCs w:val="18"/>
      <w:lang w:val="en-US" w:eastAsia="ja-JP"/>
      <w14:ligatures w14:val="standardContextual"/>
    </w:rPr>
  </w:style>
  <w:style w:type="paragraph" w:customStyle="1" w:styleId="910">
    <w:name w:val="目录 91"/>
    <w:basedOn w:val="81"/>
    <w:qFormat/>
    <w:rsid w:val="00346619"/>
    <w:pPr>
      <w:overflowPunct w:val="0"/>
      <w:autoSpaceDE w:val="0"/>
      <w:autoSpaceDN w:val="0"/>
      <w:adjustRightInd w:val="0"/>
      <w:ind w:left="1418" w:hanging="1418"/>
    </w:pPr>
    <w:rPr>
      <w:rFonts w:eastAsia="ＭＳ 明朝"/>
      <w:lang w:eastAsia="en-GB"/>
    </w:rPr>
  </w:style>
  <w:style w:type="paragraph" w:customStyle="1" w:styleId="msolistparagraph0">
    <w:name w:val="msolistparagraph"/>
    <w:basedOn w:val="a"/>
    <w:qFormat/>
    <w:rsid w:val="00346619"/>
    <w:pPr>
      <w:spacing w:after="0" w:line="276" w:lineRule="auto"/>
      <w:ind w:leftChars="400" w:left="400"/>
    </w:pPr>
    <w:rPr>
      <w:rFonts w:asciiTheme="minorHAnsi" w:hAnsiTheme="minorHAnsi" w:cstheme="minorBidi"/>
      <w:kern w:val="2"/>
      <w:sz w:val="24"/>
      <w:szCs w:val="24"/>
      <w:lang w:val="en-US" w:eastAsia="ja-JP"/>
      <w14:ligatures w14:val="standardContextual"/>
    </w:rPr>
  </w:style>
  <w:style w:type="paragraph" w:customStyle="1" w:styleId="no0">
    <w:name w:val="no"/>
    <w:basedOn w:val="a"/>
    <w:qFormat/>
    <w:rsid w:val="00346619"/>
    <w:pPr>
      <w:spacing w:after="160" w:line="276" w:lineRule="auto"/>
      <w:ind w:left="1135" w:hanging="851"/>
    </w:pPr>
    <w:rPr>
      <w:rFonts w:asciiTheme="minorHAnsi" w:hAnsiTheme="minorHAnsi" w:cstheme="minorBidi"/>
      <w:kern w:val="2"/>
      <w:sz w:val="24"/>
      <w:szCs w:val="24"/>
      <w:lang w:val="en-US" w:eastAsia="ja-JP"/>
      <w14:ligatures w14:val="standardContextual"/>
    </w:rPr>
  </w:style>
  <w:style w:type="paragraph" w:customStyle="1" w:styleId="talcharchar0">
    <w:name w:val="talcharchar"/>
    <w:basedOn w:val="a"/>
    <w:qFormat/>
    <w:rsid w:val="00346619"/>
    <w:pPr>
      <w:spacing w:before="100" w:beforeAutospacing="1" w:after="100" w:afterAutospacing="1" w:line="276" w:lineRule="auto"/>
    </w:pPr>
    <w:rPr>
      <w:rFonts w:asciiTheme="minorHAnsi" w:eastAsia="Calibri" w:hAnsiTheme="minorHAnsi" w:cstheme="minorBidi"/>
      <w:kern w:val="2"/>
      <w:sz w:val="24"/>
      <w:szCs w:val="24"/>
      <w:lang w:val="en-PH" w:eastAsia="ja-JP"/>
      <w14:ligatures w14:val="standardContextual"/>
    </w:rPr>
  </w:style>
  <w:style w:type="character" w:customStyle="1" w:styleId="PLBoldChar">
    <w:name w:val="PL Bold Char"/>
    <w:link w:val="PLBold"/>
    <w:locked/>
    <w:rsid w:val="00346619"/>
    <w:rPr>
      <w:rFonts w:ascii="Courier New" w:eastAsia="ＭＳ ゴシック" w:hAnsi="Courier New"/>
      <w:b/>
      <w:bCs/>
      <w:noProof/>
      <w:sz w:val="16"/>
      <w:lang w:eastAsia="en-GB"/>
    </w:rPr>
  </w:style>
  <w:style w:type="paragraph" w:customStyle="1" w:styleId="PLBold">
    <w:name w:val="PL Bold"/>
    <w:basedOn w:val="PL"/>
    <w:link w:val="PLBoldChar"/>
    <w:qFormat/>
    <w:rsid w:val="00346619"/>
    <w:pPr>
      <w:overflowPunct w:val="0"/>
      <w:autoSpaceDE w:val="0"/>
      <w:autoSpaceDN w:val="0"/>
      <w:adjustRightInd w:val="0"/>
    </w:pPr>
    <w:rPr>
      <w:rFonts w:eastAsia="ＭＳ ゴシック"/>
      <w:b/>
      <w:bCs/>
      <w:lang w:val="fr-FR" w:eastAsia="en-GB"/>
    </w:rPr>
  </w:style>
  <w:style w:type="character" w:customStyle="1" w:styleId="PLBoldChar0">
    <w:name w:val="PL + Bold Char"/>
    <w:link w:val="PLBold0"/>
    <w:locked/>
    <w:rsid w:val="00346619"/>
    <w:rPr>
      <w:rFonts w:ascii="Courier New" w:eastAsia="Times New Roman" w:hAnsi="Courier New"/>
      <w:noProof/>
      <w:sz w:val="16"/>
      <w:lang w:eastAsia="en-GB"/>
    </w:rPr>
  </w:style>
  <w:style w:type="paragraph" w:customStyle="1" w:styleId="PLBold0">
    <w:name w:val="PL + Bold"/>
    <w:basedOn w:val="PL"/>
    <w:link w:val="PLBoldChar0"/>
    <w:qFormat/>
    <w:rsid w:val="00346619"/>
    <w:pPr>
      <w:overflowPunct w:val="0"/>
      <w:autoSpaceDE w:val="0"/>
      <w:autoSpaceDN w:val="0"/>
      <w:adjustRightInd w:val="0"/>
    </w:pPr>
    <w:rPr>
      <w:rFonts w:eastAsia="Times New Roman"/>
      <w:lang w:val="fr-FR" w:eastAsia="en-GB"/>
    </w:rPr>
  </w:style>
  <w:style w:type="paragraph" w:customStyle="1" w:styleId="30mm">
    <w:name w:val="段落フォント + 左 :  30 mm"/>
    <w:aliases w:val="ぶら下げインデント :  2.81 字"/>
    <w:basedOn w:val="B2"/>
    <w:qFormat/>
    <w:rsid w:val="00346619"/>
    <w:pPr>
      <w:spacing w:after="160" w:line="276" w:lineRule="auto"/>
      <w:ind w:left="1984" w:hanging="281"/>
    </w:pPr>
    <w:rPr>
      <w:rFonts w:ascii="Malgun Gothic" w:hAnsi="Malgun Gothic" w:hint="eastAsia"/>
      <w:kern w:val="2"/>
      <w:sz w:val="24"/>
      <w:szCs w:val="24"/>
      <w:lang w:val="en-PH" w:eastAsia="ja-JP"/>
      <w14:ligatures w14:val="standardContextual"/>
    </w:rPr>
  </w:style>
  <w:style w:type="paragraph" w:customStyle="1" w:styleId="afffa">
    <w:name w:val="標準番号"/>
    <w:basedOn w:val="a"/>
    <w:qFormat/>
    <w:rsid w:val="00346619"/>
    <w:pPr>
      <w:widowControl w:val="0"/>
      <w:tabs>
        <w:tab w:val="num" w:pos="420"/>
      </w:tabs>
      <w:spacing w:after="0" w:line="240" w:lineRule="atLeast"/>
      <w:ind w:left="420" w:hanging="420"/>
      <w:jc w:val="both"/>
    </w:pPr>
    <w:rPr>
      <w:rFonts w:ascii="Arial" w:eastAsia="ＭＳ Ｐゴシック" w:hAnsi="Arial" w:cstheme="minorBidi"/>
      <w:kern w:val="2"/>
      <w:sz w:val="24"/>
      <w:szCs w:val="24"/>
      <w:lang w:val="en-US" w:eastAsia="ja-JP"/>
      <w14:ligatures w14:val="standardContextual"/>
    </w:rPr>
  </w:style>
  <w:style w:type="paragraph" w:customStyle="1" w:styleId="Arial1">
    <w:name w:val="標準 + Arial"/>
    <w:aliases w:val="左 :  1.8 mm,段落後 :  0 pt"/>
    <w:basedOn w:val="a"/>
    <w:qFormat/>
    <w:rsid w:val="00346619"/>
    <w:pPr>
      <w:spacing w:after="160" w:line="276" w:lineRule="auto"/>
    </w:pPr>
    <w:rPr>
      <w:rFonts w:ascii="Arial" w:eastAsia="ＭＳ 明朝" w:hAnsi="Arial" w:cstheme="minorBidi"/>
      <w:kern w:val="2"/>
      <w:sz w:val="24"/>
      <w:szCs w:val="24"/>
      <w:lang w:val="en-PH" w:eastAsia="ja-JP"/>
      <w14:ligatures w14:val="standardContextual"/>
    </w:rPr>
  </w:style>
  <w:style w:type="paragraph" w:customStyle="1" w:styleId="2f2">
    <w:name w:val="列出段落2"/>
    <w:basedOn w:val="a"/>
    <w:qFormat/>
    <w:rsid w:val="00346619"/>
    <w:pPr>
      <w:spacing w:after="160" w:line="276" w:lineRule="auto"/>
      <w:ind w:firstLineChars="200" w:firstLine="420"/>
    </w:pPr>
    <w:rPr>
      <w:rFonts w:asciiTheme="minorHAnsi" w:hAnsiTheme="minorHAnsi" w:cstheme="minorBidi"/>
      <w:kern w:val="2"/>
      <w:sz w:val="24"/>
      <w:szCs w:val="24"/>
      <w:lang w:val="en-PH" w:eastAsia="ja-JP"/>
      <w14:ligatures w14:val="standardContextual"/>
    </w:rPr>
  </w:style>
  <w:style w:type="paragraph" w:customStyle="1" w:styleId="19">
    <w:name w:val="列出段落1"/>
    <w:basedOn w:val="a"/>
    <w:qFormat/>
    <w:rsid w:val="00346619"/>
    <w:pPr>
      <w:spacing w:after="160" w:line="276" w:lineRule="auto"/>
      <w:ind w:firstLineChars="200" w:firstLine="420"/>
    </w:pPr>
    <w:rPr>
      <w:rFonts w:asciiTheme="minorHAnsi" w:hAnsiTheme="minorHAnsi" w:cstheme="minorBidi"/>
      <w:kern w:val="2"/>
      <w:sz w:val="24"/>
      <w:szCs w:val="24"/>
      <w:lang w:val="en-PH" w:eastAsia="ja-JP"/>
      <w14:ligatures w14:val="standardContextual"/>
    </w:rPr>
  </w:style>
  <w:style w:type="paragraph" w:customStyle="1" w:styleId="b31">
    <w:name w:val="b3"/>
    <w:basedOn w:val="a"/>
    <w:qFormat/>
    <w:rsid w:val="00346619"/>
    <w:pPr>
      <w:spacing w:after="160" w:line="276" w:lineRule="auto"/>
      <w:ind w:left="1135" w:hanging="284"/>
    </w:pPr>
    <w:rPr>
      <w:rFonts w:ascii="Calibri" w:eastAsia="ＭＳ Ｐゴシック" w:hAnsi="Calibri" w:cs="Calibri"/>
      <w:kern w:val="2"/>
      <w:sz w:val="22"/>
      <w:szCs w:val="22"/>
      <w:lang w:val="en-PH" w:eastAsia="ja-JP"/>
      <w14:ligatures w14:val="standardContextual"/>
    </w:rPr>
  </w:style>
  <w:style w:type="paragraph" w:customStyle="1" w:styleId="b40">
    <w:name w:val="b4"/>
    <w:basedOn w:val="a"/>
    <w:qFormat/>
    <w:rsid w:val="00346619"/>
    <w:pPr>
      <w:spacing w:after="160" w:line="276" w:lineRule="auto"/>
      <w:ind w:left="1418" w:hanging="284"/>
    </w:pPr>
    <w:rPr>
      <w:rFonts w:ascii="Calibri" w:eastAsia="ＭＳ Ｐゴシック" w:hAnsi="Calibri" w:cs="Calibri"/>
      <w:kern w:val="2"/>
      <w:sz w:val="22"/>
      <w:szCs w:val="22"/>
      <w:lang w:val="en-PH" w:eastAsia="ja-JP"/>
      <w14:ligatures w14:val="standardContextual"/>
    </w:rPr>
  </w:style>
  <w:style w:type="paragraph" w:customStyle="1" w:styleId="b21">
    <w:name w:val="b2"/>
    <w:basedOn w:val="a"/>
    <w:qFormat/>
    <w:rsid w:val="00346619"/>
    <w:pPr>
      <w:spacing w:after="160" w:line="276" w:lineRule="auto"/>
      <w:ind w:left="851" w:hanging="284"/>
    </w:pPr>
    <w:rPr>
      <w:rFonts w:asciiTheme="minorHAnsi" w:eastAsia="ＭＳ Ｐゴシック" w:hAnsiTheme="minorHAnsi" w:cstheme="minorBidi"/>
      <w:kern w:val="2"/>
      <w:sz w:val="24"/>
      <w:szCs w:val="24"/>
      <w:lang w:val="en-PH" w:eastAsia="ja-JP"/>
      <w14:ligatures w14:val="standardContextual"/>
    </w:rPr>
  </w:style>
  <w:style w:type="paragraph" w:customStyle="1" w:styleId="afffb">
    <w:name w:val="見出し"/>
    <w:basedOn w:val="a"/>
    <w:next w:val="aff4"/>
    <w:qFormat/>
    <w:rsid w:val="00346619"/>
    <w:pPr>
      <w:keepNext/>
      <w:suppressAutoHyphens/>
      <w:spacing w:before="240" w:after="120" w:line="276" w:lineRule="auto"/>
    </w:pPr>
    <w:rPr>
      <w:rFonts w:ascii="Arial" w:eastAsia="ＭＳ Ｐゴシック" w:hAnsi="Arial" w:cs="Mangal"/>
      <w:kern w:val="2"/>
      <w:sz w:val="28"/>
      <w:szCs w:val="28"/>
      <w:lang w:val="en-PH" w:eastAsia="ar-SA"/>
      <w14:ligatures w14:val="standardContextual"/>
    </w:rPr>
  </w:style>
  <w:style w:type="paragraph" w:customStyle="1" w:styleId="57">
    <w:name w:val="図表番号5"/>
    <w:basedOn w:val="a"/>
    <w:qFormat/>
    <w:rsid w:val="00346619"/>
    <w:pPr>
      <w:suppressLineNumbers/>
      <w:suppressAutoHyphens/>
      <w:spacing w:before="120" w:after="120" w:line="276" w:lineRule="auto"/>
    </w:pPr>
    <w:rPr>
      <w:rFonts w:asciiTheme="minorHAnsi" w:eastAsia="ＭＳ 明朝" w:hAnsiTheme="minorHAnsi" w:cs="Mangal"/>
      <w:i/>
      <w:iCs/>
      <w:kern w:val="2"/>
      <w:sz w:val="24"/>
      <w:szCs w:val="24"/>
      <w:lang w:val="en-PH" w:eastAsia="ar-SA"/>
      <w14:ligatures w14:val="standardContextual"/>
    </w:rPr>
  </w:style>
  <w:style w:type="paragraph" w:customStyle="1" w:styleId="afffc">
    <w:name w:val="索引"/>
    <w:basedOn w:val="a"/>
    <w:qFormat/>
    <w:rsid w:val="00346619"/>
    <w:pPr>
      <w:suppressLineNumbers/>
      <w:suppressAutoHyphens/>
      <w:spacing w:after="160" w:line="276" w:lineRule="auto"/>
    </w:pPr>
    <w:rPr>
      <w:rFonts w:asciiTheme="minorHAnsi" w:eastAsia="ＭＳ 明朝" w:hAnsiTheme="minorHAnsi" w:cs="Mangal"/>
      <w:kern w:val="2"/>
      <w:sz w:val="24"/>
      <w:szCs w:val="24"/>
      <w:lang w:val="en-PH" w:eastAsia="ar-SA"/>
      <w14:ligatures w14:val="standardContextual"/>
    </w:rPr>
  </w:style>
  <w:style w:type="paragraph" w:customStyle="1" w:styleId="58">
    <w:name w:val="段落番号5"/>
    <w:basedOn w:val="aa"/>
    <w:qFormat/>
    <w:rsid w:val="00346619"/>
    <w:pPr>
      <w:tabs>
        <w:tab w:val="num" w:pos="644"/>
      </w:tabs>
      <w:suppressAutoHyphens/>
      <w:spacing w:after="160" w:line="276" w:lineRule="auto"/>
      <w:ind w:left="644" w:hanging="360"/>
    </w:pPr>
    <w:rPr>
      <w:rFonts w:ascii="Malgun Gothic" w:eastAsia="ＭＳ 明朝" w:hAnsi="Malgun Gothic" w:cs="CG Times (WN)" w:hint="eastAsia"/>
      <w:kern w:val="2"/>
      <w:sz w:val="24"/>
      <w:szCs w:val="24"/>
      <w:lang w:val="en-PH" w:eastAsia="ar-SA"/>
      <w14:ligatures w14:val="standardContextual"/>
    </w:rPr>
  </w:style>
  <w:style w:type="paragraph" w:customStyle="1" w:styleId="250">
    <w:name w:val="段落番号 25"/>
    <w:basedOn w:val="58"/>
    <w:qFormat/>
    <w:rsid w:val="00346619"/>
    <w:pPr>
      <w:ind w:left="851" w:hanging="284"/>
    </w:pPr>
  </w:style>
  <w:style w:type="paragraph" w:customStyle="1" w:styleId="59">
    <w:name w:val="箇条書き5"/>
    <w:basedOn w:val="aa"/>
    <w:qFormat/>
    <w:rsid w:val="00346619"/>
    <w:pPr>
      <w:tabs>
        <w:tab w:val="num" w:pos="644"/>
      </w:tabs>
      <w:suppressAutoHyphens/>
      <w:spacing w:after="160" w:line="276" w:lineRule="auto"/>
      <w:ind w:left="644" w:hanging="360"/>
    </w:pPr>
    <w:rPr>
      <w:rFonts w:ascii="Malgun Gothic" w:eastAsia="ＭＳ 明朝" w:hAnsi="Malgun Gothic" w:cs="CG Times (WN)" w:hint="eastAsia"/>
      <w:kern w:val="2"/>
      <w:sz w:val="24"/>
      <w:szCs w:val="24"/>
      <w:lang w:val="en-PH" w:eastAsia="ar-SA"/>
      <w14:ligatures w14:val="standardContextual"/>
    </w:rPr>
  </w:style>
  <w:style w:type="paragraph" w:customStyle="1" w:styleId="251">
    <w:name w:val="箇条書き 25"/>
    <w:basedOn w:val="59"/>
    <w:qFormat/>
    <w:rsid w:val="00346619"/>
    <w:pPr>
      <w:tabs>
        <w:tab w:val="clear" w:pos="644"/>
        <w:tab w:val="num" w:pos="1494"/>
      </w:tabs>
      <w:ind w:left="851" w:hanging="284"/>
    </w:pPr>
  </w:style>
  <w:style w:type="paragraph" w:customStyle="1" w:styleId="350">
    <w:name w:val="箇条書き 35"/>
    <w:basedOn w:val="251"/>
    <w:qFormat/>
    <w:rsid w:val="00346619"/>
    <w:pPr>
      <w:ind w:left="1135"/>
    </w:pPr>
  </w:style>
  <w:style w:type="paragraph" w:customStyle="1" w:styleId="252">
    <w:name w:val="一覧 25"/>
    <w:basedOn w:val="aa"/>
    <w:qFormat/>
    <w:rsid w:val="00346619"/>
    <w:pPr>
      <w:suppressAutoHyphens/>
      <w:spacing w:after="160" w:line="276" w:lineRule="auto"/>
      <w:ind w:left="851"/>
    </w:pPr>
    <w:rPr>
      <w:rFonts w:ascii="Malgun Gothic" w:eastAsia="ＭＳ 明朝" w:hAnsi="Malgun Gothic" w:cs="CG Times (WN)" w:hint="eastAsia"/>
      <w:kern w:val="2"/>
      <w:sz w:val="24"/>
      <w:szCs w:val="24"/>
      <w:lang w:val="en-PH" w:eastAsia="ar-SA"/>
      <w14:ligatures w14:val="standardContextual"/>
    </w:rPr>
  </w:style>
  <w:style w:type="paragraph" w:customStyle="1" w:styleId="351">
    <w:name w:val="一覧 35"/>
    <w:basedOn w:val="252"/>
    <w:qFormat/>
    <w:rsid w:val="00346619"/>
    <w:pPr>
      <w:ind w:left="1135"/>
    </w:pPr>
  </w:style>
  <w:style w:type="paragraph" w:customStyle="1" w:styleId="450">
    <w:name w:val="一覧 45"/>
    <w:basedOn w:val="351"/>
    <w:qFormat/>
    <w:rsid w:val="00346619"/>
    <w:pPr>
      <w:ind w:left="1418"/>
    </w:pPr>
  </w:style>
  <w:style w:type="paragraph" w:customStyle="1" w:styleId="550">
    <w:name w:val="一覧 55"/>
    <w:basedOn w:val="450"/>
    <w:qFormat/>
    <w:rsid w:val="00346619"/>
    <w:pPr>
      <w:ind w:left="1702"/>
    </w:pPr>
  </w:style>
  <w:style w:type="paragraph" w:customStyle="1" w:styleId="451">
    <w:name w:val="箇条書き 45"/>
    <w:basedOn w:val="350"/>
    <w:qFormat/>
    <w:rsid w:val="00346619"/>
    <w:pPr>
      <w:ind w:left="1418"/>
    </w:pPr>
  </w:style>
  <w:style w:type="paragraph" w:customStyle="1" w:styleId="551">
    <w:name w:val="箇条書き 55"/>
    <w:basedOn w:val="451"/>
    <w:qFormat/>
    <w:rsid w:val="00346619"/>
    <w:pPr>
      <w:ind w:left="1702"/>
    </w:pPr>
  </w:style>
  <w:style w:type="paragraph" w:customStyle="1" w:styleId="5a">
    <w:name w:val="コメント文字列5"/>
    <w:basedOn w:val="a"/>
    <w:qFormat/>
    <w:rsid w:val="00346619"/>
    <w:pPr>
      <w:suppressAutoHyphens/>
      <w:spacing w:after="160" w:line="276" w:lineRule="auto"/>
    </w:pPr>
    <w:rPr>
      <w:rFonts w:asciiTheme="minorHAnsi" w:eastAsia="ＭＳ 明朝" w:hAnsiTheme="minorHAnsi" w:cs="CG Times (WN)"/>
      <w:kern w:val="2"/>
      <w:sz w:val="24"/>
      <w:szCs w:val="24"/>
      <w:lang w:val="en-PH" w:eastAsia="ar-SA"/>
      <w14:ligatures w14:val="standardContextual"/>
    </w:rPr>
  </w:style>
  <w:style w:type="paragraph" w:customStyle="1" w:styleId="5b">
    <w:name w:val="コメント内容5"/>
    <w:basedOn w:val="5a"/>
    <w:next w:val="5a"/>
    <w:qFormat/>
    <w:rsid w:val="00346619"/>
    <w:rPr>
      <w:b/>
      <w:bCs/>
    </w:rPr>
  </w:style>
  <w:style w:type="paragraph" w:customStyle="1" w:styleId="5c">
    <w:name w:val="見出しマップ5"/>
    <w:basedOn w:val="a"/>
    <w:qFormat/>
    <w:rsid w:val="00346619"/>
    <w:pPr>
      <w:shd w:val="clear" w:color="auto" w:fill="000080"/>
      <w:suppressAutoHyphens/>
      <w:spacing w:after="160" w:line="276" w:lineRule="auto"/>
    </w:pPr>
    <w:rPr>
      <w:rFonts w:ascii="Tahoma" w:eastAsia="ＭＳ 明朝" w:hAnsi="Tahoma" w:cs="Tahoma"/>
      <w:kern w:val="2"/>
      <w:sz w:val="24"/>
      <w:szCs w:val="24"/>
      <w:lang w:val="en-PH" w:eastAsia="ar-SA"/>
      <w14:ligatures w14:val="standardContextual"/>
    </w:rPr>
  </w:style>
  <w:style w:type="paragraph" w:customStyle="1" w:styleId="WW-">
    <w:name w:val="WW-図表番号"/>
    <w:basedOn w:val="a"/>
    <w:next w:val="a"/>
    <w:qFormat/>
    <w:rsid w:val="00346619"/>
    <w:pPr>
      <w:suppressAutoHyphens/>
      <w:spacing w:before="120" w:after="120" w:line="276" w:lineRule="auto"/>
    </w:pPr>
    <w:rPr>
      <w:rFonts w:asciiTheme="minorHAnsi" w:eastAsia="ＭＳ 明朝" w:hAnsiTheme="minorHAnsi" w:cs="CG Times (WN)"/>
      <w:b/>
      <w:kern w:val="2"/>
      <w:sz w:val="24"/>
      <w:szCs w:val="24"/>
      <w:lang w:val="en-PH" w:eastAsia="ar-SA"/>
      <w14:ligatures w14:val="standardContextual"/>
    </w:rPr>
  </w:style>
  <w:style w:type="paragraph" w:customStyle="1" w:styleId="5d">
    <w:name w:val="書式なし5"/>
    <w:basedOn w:val="a"/>
    <w:qFormat/>
    <w:rsid w:val="00346619"/>
    <w:pPr>
      <w:suppressAutoHyphens/>
      <w:spacing w:after="160" w:line="276" w:lineRule="auto"/>
    </w:pPr>
    <w:rPr>
      <w:rFonts w:ascii="Courier New" w:eastAsia="ＭＳ 明朝" w:hAnsi="Courier New" w:cs="CG Times (WN)"/>
      <w:kern w:val="2"/>
      <w:sz w:val="24"/>
      <w:szCs w:val="24"/>
      <w:lang w:val="nb-NO" w:eastAsia="ar-SA"/>
      <w14:ligatures w14:val="standardContextual"/>
    </w:rPr>
  </w:style>
  <w:style w:type="paragraph" w:customStyle="1" w:styleId="240">
    <w:name w:val="本文 24"/>
    <w:basedOn w:val="a"/>
    <w:qFormat/>
    <w:rsid w:val="00346619"/>
    <w:pPr>
      <w:suppressAutoHyphens/>
      <w:spacing w:after="120" w:line="276" w:lineRule="auto"/>
    </w:pPr>
    <w:rPr>
      <w:rFonts w:asciiTheme="minorHAnsi" w:eastAsia="ＭＳ 明朝" w:hAnsiTheme="minorHAnsi" w:cs="CG Times (WN)"/>
      <w:kern w:val="2"/>
      <w:sz w:val="24"/>
      <w:szCs w:val="24"/>
      <w:lang w:val="en-PH" w:eastAsia="ar-SA"/>
      <w14:ligatures w14:val="standardContextual"/>
    </w:rPr>
  </w:style>
  <w:style w:type="paragraph" w:customStyle="1" w:styleId="340">
    <w:name w:val="本文 34"/>
    <w:basedOn w:val="a"/>
    <w:qFormat/>
    <w:rsid w:val="00346619"/>
    <w:pPr>
      <w:suppressAutoHyphens/>
      <w:spacing w:after="120" w:line="276" w:lineRule="auto"/>
    </w:pPr>
    <w:rPr>
      <w:rFonts w:asciiTheme="minorHAnsi" w:eastAsia="ＭＳ 明朝" w:hAnsiTheme="minorHAnsi" w:cs="CG Times (WN)"/>
      <w:kern w:val="2"/>
      <w:sz w:val="24"/>
      <w:szCs w:val="24"/>
      <w:lang w:val="en-PH" w:eastAsia="ar-SA"/>
      <w14:ligatures w14:val="standardContextual"/>
    </w:rPr>
  </w:style>
  <w:style w:type="paragraph" w:customStyle="1" w:styleId="Web5">
    <w:name w:val="標準 (Web)5"/>
    <w:basedOn w:val="a"/>
    <w:qFormat/>
    <w:rsid w:val="00346619"/>
    <w:pPr>
      <w:suppressAutoHyphens/>
      <w:spacing w:before="100" w:after="100" w:line="276" w:lineRule="auto"/>
    </w:pPr>
    <w:rPr>
      <w:rFonts w:asciiTheme="minorHAnsi" w:eastAsia="Arial Unicode MS" w:hAnsiTheme="minorHAnsi" w:cs="CG Times (WN)"/>
      <w:kern w:val="2"/>
      <w:sz w:val="24"/>
      <w:szCs w:val="24"/>
      <w:lang w:val="en-PH" w:eastAsia="ja-JP"/>
      <w14:ligatures w14:val="standardContextual"/>
    </w:rPr>
  </w:style>
  <w:style w:type="paragraph" w:customStyle="1" w:styleId="253">
    <w:name w:val="本文インデント 25"/>
    <w:basedOn w:val="a"/>
    <w:qFormat/>
    <w:rsid w:val="00346619"/>
    <w:pPr>
      <w:suppressAutoHyphens/>
      <w:spacing w:after="160" w:line="276" w:lineRule="auto"/>
      <w:ind w:left="567"/>
    </w:pPr>
    <w:rPr>
      <w:rFonts w:ascii="Arial" w:eastAsia="ＭＳ 明朝" w:hAnsi="Arial" w:cs="Arial"/>
      <w:kern w:val="2"/>
      <w:sz w:val="24"/>
      <w:szCs w:val="24"/>
      <w:lang w:val="en-PH" w:eastAsia="ar-SA"/>
      <w14:ligatures w14:val="standardContextual"/>
    </w:rPr>
  </w:style>
  <w:style w:type="paragraph" w:customStyle="1" w:styleId="5e">
    <w:name w:val="標準インデント5"/>
    <w:basedOn w:val="a"/>
    <w:qFormat/>
    <w:rsid w:val="00346619"/>
    <w:pPr>
      <w:suppressAutoHyphens/>
      <w:spacing w:after="160" w:line="276" w:lineRule="auto"/>
      <w:ind w:left="708"/>
    </w:pPr>
    <w:rPr>
      <w:rFonts w:asciiTheme="minorHAnsi" w:eastAsia="ＭＳ 明朝" w:hAnsiTheme="minorHAnsi" w:cs="CG Times (WN)"/>
      <w:kern w:val="2"/>
      <w:sz w:val="24"/>
      <w:szCs w:val="24"/>
      <w:lang w:val="en-PH" w:eastAsia="ar-SA"/>
      <w14:ligatures w14:val="standardContextual"/>
    </w:rPr>
  </w:style>
  <w:style w:type="paragraph" w:customStyle="1" w:styleId="5f">
    <w:name w:val="記5"/>
    <w:basedOn w:val="a"/>
    <w:next w:val="a"/>
    <w:qFormat/>
    <w:rsid w:val="00346619"/>
    <w:pPr>
      <w:suppressAutoHyphens/>
      <w:spacing w:after="160" w:line="276" w:lineRule="auto"/>
    </w:pPr>
    <w:rPr>
      <w:rFonts w:asciiTheme="minorHAnsi" w:eastAsia="ＭＳ 明朝" w:hAnsiTheme="minorHAnsi" w:cs="CG Times (WN)"/>
      <w:kern w:val="2"/>
      <w:sz w:val="24"/>
      <w:szCs w:val="24"/>
      <w:lang w:val="en-PH" w:eastAsia="ar-SA"/>
      <w14:ligatures w14:val="standardContextual"/>
    </w:rPr>
  </w:style>
  <w:style w:type="paragraph" w:customStyle="1" w:styleId="HTML5">
    <w:name w:val="HTML 書式付き5"/>
    <w:basedOn w:val="a"/>
    <w:qFormat/>
    <w:rsid w:val="00346619"/>
    <w:pPr>
      <w:suppressAutoHyphens/>
      <w:spacing w:after="160" w:line="276" w:lineRule="auto"/>
    </w:pPr>
    <w:rPr>
      <w:rFonts w:ascii="Courier New" w:eastAsia="ＭＳ 明朝" w:hAnsi="Courier New" w:cs="Courier New"/>
      <w:kern w:val="2"/>
      <w:sz w:val="24"/>
      <w:szCs w:val="24"/>
      <w:lang w:val="en-PH" w:eastAsia="ar-SA"/>
      <w14:ligatures w14:val="standardContextual"/>
    </w:rPr>
  </w:style>
  <w:style w:type="paragraph" w:customStyle="1" w:styleId="afffd">
    <w:name w:val="表の内容"/>
    <w:basedOn w:val="a"/>
    <w:qFormat/>
    <w:rsid w:val="00346619"/>
    <w:pPr>
      <w:suppressLineNumbers/>
      <w:suppressAutoHyphens/>
      <w:spacing w:after="160" w:line="276" w:lineRule="auto"/>
    </w:pPr>
    <w:rPr>
      <w:rFonts w:asciiTheme="minorHAnsi" w:eastAsia="ＭＳ 明朝" w:hAnsiTheme="minorHAnsi" w:cs="CG Times (WN)"/>
      <w:kern w:val="2"/>
      <w:sz w:val="24"/>
      <w:szCs w:val="24"/>
      <w:lang w:val="en-PH" w:eastAsia="ar-SA"/>
      <w14:ligatures w14:val="standardContextual"/>
    </w:rPr>
  </w:style>
  <w:style w:type="paragraph" w:customStyle="1" w:styleId="afffe">
    <w:name w:val="表の見出し"/>
    <w:basedOn w:val="afffd"/>
    <w:qFormat/>
    <w:rsid w:val="00346619"/>
    <w:pPr>
      <w:jc w:val="center"/>
    </w:pPr>
    <w:rPr>
      <w:b/>
      <w:bCs/>
    </w:rPr>
  </w:style>
  <w:style w:type="paragraph" w:customStyle="1" w:styleId="ListBullet1">
    <w:name w:val="List Bullet1"/>
    <w:basedOn w:val="a"/>
    <w:qFormat/>
    <w:rsid w:val="00346619"/>
    <w:pPr>
      <w:tabs>
        <w:tab w:val="num" w:pos="644"/>
      </w:tabs>
      <w:suppressAutoHyphens/>
      <w:spacing w:after="160" w:line="276" w:lineRule="auto"/>
      <w:ind w:left="568" w:hanging="284"/>
    </w:pPr>
    <w:rPr>
      <w:rFonts w:asciiTheme="minorHAnsi" w:eastAsia="ＭＳ 明朝" w:hAnsiTheme="minorHAnsi" w:cstheme="minorBidi"/>
      <w:kern w:val="2"/>
      <w:sz w:val="24"/>
      <w:szCs w:val="24"/>
      <w:lang w:val="en-PH" w:eastAsia="ar-SA"/>
      <w14:ligatures w14:val="standardContextual"/>
    </w:rPr>
  </w:style>
  <w:style w:type="paragraph" w:customStyle="1" w:styleId="ListBullet21">
    <w:name w:val="List Bullet 21"/>
    <w:basedOn w:val="ListBullet1"/>
    <w:qFormat/>
    <w:rsid w:val="00346619"/>
    <w:pPr>
      <w:tabs>
        <w:tab w:val="clear" w:pos="644"/>
        <w:tab w:val="num" w:pos="1494"/>
      </w:tabs>
      <w:ind w:left="851"/>
    </w:pPr>
  </w:style>
  <w:style w:type="paragraph" w:customStyle="1" w:styleId="ListBullet31">
    <w:name w:val="List Bullet 31"/>
    <w:basedOn w:val="ListBullet21"/>
    <w:qFormat/>
    <w:rsid w:val="00346619"/>
    <w:pPr>
      <w:ind w:left="1135"/>
    </w:pPr>
  </w:style>
  <w:style w:type="paragraph" w:customStyle="1" w:styleId="ListBullet41">
    <w:name w:val="List Bullet 41"/>
    <w:basedOn w:val="ListBullet31"/>
    <w:qFormat/>
    <w:rsid w:val="00346619"/>
    <w:pPr>
      <w:ind w:left="1418"/>
    </w:pPr>
  </w:style>
  <w:style w:type="paragraph" w:customStyle="1" w:styleId="ListBullet51">
    <w:name w:val="List Bullet 51"/>
    <w:basedOn w:val="ListBullet41"/>
    <w:qFormat/>
    <w:rsid w:val="00346619"/>
    <w:pPr>
      <w:ind w:left="1702"/>
    </w:pPr>
  </w:style>
  <w:style w:type="paragraph" w:customStyle="1" w:styleId="DocumentMap1">
    <w:name w:val="Document Map1"/>
    <w:basedOn w:val="a"/>
    <w:qFormat/>
    <w:rsid w:val="00346619"/>
    <w:pPr>
      <w:shd w:val="clear" w:color="auto" w:fill="000080"/>
      <w:suppressAutoHyphens/>
      <w:spacing w:after="160" w:line="276" w:lineRule="auto"/>
    </w:pPr>
    <w:rPr>
      <w:rFonts w:ascii="Tahoma" w:eastAsia="ＭＳ 明朝" w:hAnsi="Tahoma" w:cstheme="minorBidi"/>
      <w:kern w:val="2"/>
      <w:sz w:val="24"/>
      <w:szCs w:val="24"/>
      <w:lang w:val="en-PH" w:eastAsia="ar-SA"/>
      <w14:ligatures w14:val="standardContextual"/>
    </w:rPr>
  </w:style>
  <w:style w:type="paragraph" w:customStyle="1" w:styleId="PlainText1">
    <w:name w:val="Plain Text1"/>
    <w:basedOn w:val="a"/>
    <w:qFormat/>
    <w:rsid w:val="00346619"/>
    <w:pPr>
      <w:suppressAutoHyphens/>
      <w:spacing w:after="160" w:line="276" w:lineRule="auto"/>
    </w:pPr>
    <w:rPr>
      <w:rFonts w:ascii="Courier New" w:eastAsia="ＭＳ 明朝" w:hAnsi="Courier New" w:cstheme="minorBidi"/>
      <w:kern w:val="2"/>
      <w:sz w:val="24"/>
      <w:szCs w:val="24"/>
      <w:lang w:val="nb-NO" w:eastAsia="ar-SA"/>
      <w14:ligatures w14:val="standardContextual"/>
    </w:rPr>
  </w:style>
  <w:style w:type="paragraph" w:customStyle="1" w:styleId="CommentText1">
    <w:name w:val="Comment Text1"/>
    <w:basedOn w:val="a"/>
    <w:qFormat/>
    <w:rsid w:val="00346619"/>
    <w:pPr>
      <w:suppressAutoHyphens/>
      <w:spacing w:after="160" w:line="276" w:lineRule="auto"/>
    </w:pPr>
    <w:rPr>
      <w:rFonts w:asciiTheme="minorHAnsi" w:eastAsia="ＭＳ 明朝" w:hAnsiTheme="minorHAnsi" w:cstheme="minorBidi"/>
      <w:kern w:val="2"/>
      <w:sz w:val="24"/>
      <w:szCs w:val="24"/>
      <w:lang w:val="en-PH" w:eastAsia="ar-SA"/>
      <w14:ligatures w14:val="standardContextual"/>
    </w:rPr>
  </w:style>
  <w:style w:type="paragraph" w:customStyle="1" w:styleId="List31">
    <w:name w:val="List 31"/>
    <w:basedOn w:val="a"/>
    <w:qFormat/>
    <w:rsid w:val="00346619"/>
    <w:pPr>
      <w:suppressAutoHyphens/>
      <w:spacing w:after="160" w:line="276" w:lineRule="auto"/>
      <w:ind w:left="849" w:hanging="283"/>
    </w:pPr>
    <w:rPr>
      <w:rFonts w:asciiTheme="minorHAnsi" w:eastAsia="ＭＳ 明朝" w:hAnsiTheme="minorHAnsi" w:cstheme="minorBidi"/>
      <w:kern w:val="2"/>
      <w:sz w:val="24"/>
      <w:szCs w:val="24"/>
      <w:lang w:val="en-PH" w:eastAsia="ar-SA"/>
      <w14:ligatures w14:val="standardContextual"/>
    </w:rPr>
  </w:style>
  <w:style w:type="paragraph" w:customStyle="1" w:styleId="List41">
    <w:name w:val="List 41"/>
    <w:basedOn w:val="List31"/>
    <w:qFormat/>
    <w:rsid w:val="00346619"/>
    <w:pPr>
      <w:ind w:left="1418" w:hanging="284"/>
    </w:pPr>
  </w:style>
  <w:style w:type="paragraph" w:customStyle="1" w:styleId="ListNumber1">
    <w:name w:val="List Number1"/>
    <w:basedOn w:val="aa"/>
    <w:qFormat/>
    <w:rsid w:val="00346619"/>
    <w:pPr>
      <w:tabs>
        <w:tab w:val="num" w:pos="644"/>
      </w:tabs>
      <w:suppressAutoHyphens/>
      <w:spacing w:after="160" w:line="276" w:lineRule="auto"/>
      <w:ind w:left="644" w:hanging="360"/>
    </w:pPr>
    <w:rPr>
      <w:rFonts w:ascii="Malgun Gothic" w:eastAsia="ＭＳ 明朝" w:hAnsi="Malgun Gothic" w:hint="eastAsia"/>
      <w:kern w:val="2"/>
      <w:sz w:val="24"/>
      <w:szCs w:val="24"/>
      <w:lang w:val="en-PH" w:eastAsia="ar-SA"/>
      <w14:ligatures w14:val="standardContextual"/>
    </w:rPr>
  </w:style>
  <w:style w:type="paragraph" w:customStyle="1" w:styleId="ListNumber21">
    <w:name w:val="List Number 21"/>
    <w:basedOn w:val="ListNumber1"/>
    <w:qFormat/>
    <w:rsid w:val="00346619"/>
    <w:pPr>
      <w:ind w:left="851" w:hanging="284"/>
    </w:pPr>
  </w:style>
  <w:style w:type="paragraph" w:customStyle="1" w:styleId="List21">
    <w:name w:val="List 21"/>
    <w:basedOn w:val="aa"/>
    <w:qFormat/>
    <w:rsid w:val="00346619"/>
    <w:pPr>
      <w:suppressAutoHyphens/>
      <w:spacing w:after="160" w:line="276" w:lineRule="auto"/>
      <w:ind w:left="851"/>
    </w:pPr>
    <w:rPr>
      <w:rFonts w:ascii="Malgun Gothic" w:eastAsia="ＭＳ 明朝" w:hAnsi="Malgun Gothic" w:hint="eastAsia"/>
      <w:kern w:val="2"/>
      <w:sz w:val="24"/>
      <w:szCs w:val="24"/>
      <w:lang w:val="en-PH" w:eastAsia="ar-SA"/>
      <w14:ligatures w14:val="standardContextual"/>
    </w:rPr>
  </w:style>
  <w:style w:type="paragraph" w:customStyle="1" w:styleId="List51">
    <w:name w:val="List 51"/>
    <w:basedOn w:val="List41"/>
    <w:qFormat/>
    <w:rsid w:val="00346619"/>
    <w:pPr>
      <w:ind w:left="1702"/>
    </w:pPr>
  </w:style>
  <w:style w:type="paragraph" w:customStyle="1" w:styleId="BodyText21">
    <w:name w:val="Body Text 21"/>
    <w:basedOn w:val="a"/>
    <w:qFormat/>
    <w:rsid w:val="00346619"/>
    <w:pPr>
      <w:suppressAutoHyphens/>
      <w:spacing w:after="120" w:line="276" w:lineRule="auto"/>
    </w:pPr>
    <w:rPr>
      <w:rFonts w:asciiTheme="minorHAnsi" w:eastAsia="ＭＳ 明朝" w:hAnsiTheme="minorHAnsi" w:cstheme="minorBidi"/>
      <w:kern w:val="2"/>
      <w:sz w:val="24"/>
      <w:szCs w:val="24"/>
      <w:lang w:val="en-PH" w:eastAsia="ar-SA"/>
      <w14:ligatures w14:val="standardContextual"/>
    </w:rPr>
  </w:style>
  <w:style w:type="paragraph" w:customStyle="1" w:styleId="BodyText31">
    <w:name w:val="Body Text 31"/>
    <w:basedOn w:val="a"/>
    <w:qFormat/>
    <w:rsid w:val="00346619"/>
    <w:pPr>
      <w:suppressAutoHyphens/>
      <w:spacing w:after="120" w:line="276" w:lineRule="auto"/>
    </w:pPr>
    <w:rPr>
      <w:rFonts w:asciiTheme="minorHAnsi" w:eastAsia="ＭＳ 明朝" w:hAnsiTheme="minorHAnsi" w:cstheme="minorBidi"/>
      <w:kern w:val="2"/>
      <w:sz w:val="24"/>
      <w:szCs w:val="24"/>
      <w:lang w:val="en-PH" w:eastAsia="ar-SA"/>
      <w14:ligatures w14:val="standardContextual"/>
    </w:rPr>
  </w:style>
  <w:style w:type="paragraph" w:customStyle="1" w:styleId="BodyTextIndent21">
    <w:name w:val="Body Text Indent 21"/>
    <w:basedOn w:val="a"/>
    <w:qFormat/>
    <w:rsid w:val="00346619"/>
    <w:pPr>
      <w:suppressAutoHyphens/>
      <w:spacing w:after="160" w:line="276" w:lineRule="auto"/>
      <w:ind w:left="567"/>
    </w:pPr>
    <w:rPr>
      <w:rFonts w:ascii="Arial" w:eastAsia="ＭＳ 明朝" w:hAnsi="Arial" w:cs="Arial"/>
      <w:kern w:val="2"/>
      <w:sz w:val="24"/>
      <w:szCs w:val="24"/>
      <w:lang w:val="en-PH" w:eastAsia="ar-SA"/>
      <w14:ligatures w14:val="standardContextual"/>
    </w:rPr>
  </w:style>
  <w:style w:type="paragraph" w:customStyle="1" w:styleId="NormalIndent1">
    <w:name w:val="Normal Indent1"/>
    <w:basedOn w:val="a"/>
    <w:qFormat/>
    <w:rsid w:val="00346619"/>
    <w:pPr>
      <w:suppressAutoHyphens/>
      <w:spacing w:after="160" w:line="276" w:lineRule="auto"/>
      <w:ind w:left="708"/>
    </w:pPr>
    <w:rPr>
      <w:rFonts w:asciiTheme="minorHAnsi" w:eastAsia="ＭＳ 明朝" w:hAnsiTheme="minorHAnsi" w:cstheme="minorBidi"/>
      <w:kern w:val="2"/>
      <w:sz w:val="24"/>
      <w:szCs w:val="24"/>
      <w:lang w:val="en-PH" w:eastAsia="ar-SA"/>
      <w14:ligatures w14:val="standardContextual"/>
    </w:rPr>
  </w:style>
  <w:style w:type="paragraph" w:customStyle="1" w:styleId="NoteHeading1">
    <w:name w:val="Note Heading1"/>
    <w:basedOn w:val="a"/>
    <w:next w:val="a"/>
    <w:qFormat/>
    <w:rsid w:val="00346619"/>
    <w:pPr>
      <w:suppressAutoHyphens/>
      <w:spacing w:after="160" w:line="276" w:lineRule="auto"/>
    </w:pPr>
    <w:rPr>
      <w:rFonts w:asciiTheme="minorHAnsi" w:eastAsia="ＭＳ 明朝" w:hAnsiTheme="minorHAnsi" w:cstheme="minorBidi"/>
      <w:kern w:val="2"/>
      <w:sz w:val="24"/>
      <w:szCs w:val="24"/>
      <w:lang w:val="en-PH" w:eastAsia="ar-SA"/>
      <w14:ligatures w14:val="standardContextual"/>
    </w:rPr>
  </w:style>
  <w:style w:type="paragraph" w:customStyle="1" w:styleId="affff">
    <w:name w:val="枠の内容"/>
    <w:basedOn w:val="aff4"/>
    <w:qFormat/>
    <w:rsid w:val="00346619"/>
    <w:rPr>
      <w:rFonts w:eastAsia="Times New Roman"/>
    </w:rPr>
  </w:style>
  <w:style w:type="paragraph" w:customStyle="1" w:styleId="numberedlist0">
    <w:name w:val="numbered list"/>
    <w:basedOn w:val="a9"/>
    <w:qFormat/>
    <w:rsid w:val="00346619"/>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Malgun Gothic" w:hAnsi="Malgun Gothic" w:hint="eastAsia"/>
      <w:kern w:val="2"/>
      <w:sz w:val="24"/>
      <w:szCs w:val="24"/>
      <w:lang w:val="en-PH" w:eastAsia="ja-JP"/>
      <w14:ligatures w14:val="standardContextual"/>
    </w:rPr>
  </w:style>
  <w:style w:type="paragraph" w:customStyle="1" w:styleId="TabList">
    <w:name w:val="TabList"/>
    <w:basedOn w:val="a"/>
    <w:qFormat/>
    <w:rsid w:val="00346619"/>
    <w:pPr>
      <w:tabs>
        <w:tab w:val="left" w:pos="1134"/>
      </w:tabs>
      <w:spacing w:after="0" w:line="276" w:lineRule="auto"/>
    </w:pPr>
    <w:rPr>
      <w:rFonts w:asciiTheme="minorHAnsi" w:eastAsia="ＭＳ 明朝" w:hAnsiTheme="minorHAnsi" w:cstheme="minorBidi"/>
      <w:kern w:val="2"/>
      <w:sz w:val="24"/>
      <w:szCs w:val="24"/>
      <w:lang w:val="en-PH" w:eastAsia="ja-JP"/>
      <w14:ligatures w14:val="standardContextual"/>
    </w:rPr>
  </w:style>
  <w:style w:type="paragraph" w:customStyle="1" w:styleId="Meetingcaption">
    <w:name w:val="Meeting caption"/>
    <w:basedOn w:val="a"/>
    <w:qFormat/>
    <w:rsid w:val="0034661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hAnsiTheme="minorHAnsi" w:cstheme="minorBidi"/>
      <w:kern w:val="2"/>
      <w:sz w:val="22"/>
      <w:szCs w:val="24"/>
      <w:lang w:val="fr-FR" w:eastAsia="ja-JP"/>
      <w14:ligatures w14:val="standardContextual"/>
    </w:rPr>
  </w:style>
  <w:style w:type="paragraph" w:customStyle="1" w:styleId="para">
    <w:name w:val="para"/>
    <w:basedOn w:val="a"/>
    <w:qFormat/>
    <w:rsid w:val="00346619"/>
    <w:pPr>
      <w:spacing w:after="240" w:line="276" w:lineRule="auto"/>
      <w:jc w:val="both"/>
    </w:pPr>
    <w:rPr>
      <w:rFonts w:ascii="Helvetica" w:hAnsi="Helvetica" w:cstheme="minorBidi"/>
      <w:kern w:val="2"/>
      <w:sz w:val="24"/>
      <w:szCs w:val="24"/>
      <w:lang w:val="en-PH" w:eastAsia="ja-JP"/>
      <w14:ligatures w14:val="standardContextual"/>
    </w:rPr>
  </w:style>
  <w:style w:type="paragraph" w:customStyle="1" w:styleId="Cell">
    <w:name w:val="Cell"/>
    <w:basedOn w:val="a"/>
    <w:qFormat/>
    <w:rsid w:val="00346619"/>
    <w:pPr>
      <w:spacing w:after="0" w:line="240" w:lineRule="exact"/>
      <w:jc w:val="center"/>
    </w:pPr>
    <w:rPr>
      <w:rFonts w:asciiTheme="minorHAnsi" w:hAnsiTheme="minorHAnsi" w:cstheme="minorBidi"/>
      <w:kern w:val="2"/>
      <w:sz w:val="16"/>
      <w:szCs w:val="24"/>
      <w:lang w:val="en-US" w:eastAsia="ja-JP"/>
      <w14:ligatures w14:val="standardContextual"/>
    </w:rPr>
  </w:style>
  <w:style w:type="paragraph" w:customStyle="1" w:styleId="tah0">
    <w:name w:val="tah"/>
    <w:basedOn w:val="a"/>
    <w:qFormat/>
    <w:rsid w:val="00346619"/>
    <w:pPr>
      <w:keepNext/>
      <w:spacing w:after="0" w:line="276" w:lineRule="auto"/>
      <w:jc w:val="center"/>
    </w:pPr>
    <w:rPr>
      <w:rFonts w:ascii="Arial" w:eastAsia="Batang" w:hAnsi="Arial" w:cs="Arial"/>
      <w:b/>
      <w:bCs/>
      <w:kern w:val="2"/>
      <w:sz w:val="18"/>
      <w:szCs w:val="18"/>
      <w:lang w:val="en-US" w:eastAsia="ja-JP"/>
      <w14:ligatures w14:val="standardContextual"/>
    </w:rPr>
  </w:style>
  <w:style w:type="paragraph" w:customStyle="1" w:styleId="NormalAfter3pt">
    <w:name w:val="Normal + After:  3 pt"/>
    <w:basedOn w:val="a"/>
    <w:qFormat/>
    <w:rsid w:val="00346619"/>
    <w:pPr>
      <w:tabs>
        <w:tab w:val="num" w:pos="2560"/>
      </w:tabs>
      <w:spacing w:after="160" w:line="276" w:lineRule="auto"/>
      <w:ind w:left="2560" w:hanging="357"/>
    </w:pPr>
    <w:rPr>
      <w:rFonts w:asciiTheme="minorHAnsi" w:hAnsiTheme="minorHAnsi" w:cstheme="minorBidi"/>
      <w:kern w:val="2"/>
      <w:sz w:val="24"/>
      <w:szCs w:val="24"/>
      <w:lang w:val="en-AU" w:eastAsia="ko-KR"/>
      <w14:ligatures w14:val="standardContextual"/>
    </w:rPr>
  </w:style>
  <w:style w:type="paragraph" w:customStyle="1" w:styleId="ListParagraph1">
    <w:name w:val="List Paragraph1"/>
    <w:basedOn w:val="a"/>
    <w:qFormat/>
    <w:rsid w:val="00346619"/>
    <w:pPr>
      <w:spacing w:after="160" w:line="276" w:lineRule="auto"/>
      <w:ind w:left="720"/>
      <w:contextualSpacing/>
    </w:pPr>
    <w:rPr>
      <w:rFonts w:asciiTheme="minorHAnsi" w:hAnsiTheme="minorHAnsi" w:cstheme="minorBidi"/>
      <w:kern w:val="2"/>
      <w:sz w:val="24"/>
      <w:szCs w:val="24"/>
      <w:lang w:val="en-PH" w:eastAsia="ja-JP"/>
      <w14:ligatures w14:val="standardContextual"/>
    </w:rPr>
  </w:style>
  <w:style w:type="paragraph" w:customStyle="1" w:styleId="1a">
    <w:name w:val="図表番号1"/>
    <w:basedOn w:val="a"/>
    <w:qFormat/>
    <w:rsid w:val="00346619"/>
    <w:pPr>
      <w:suppressLineNumbers/>
      <w:suppressAutoHyphens/>
      <w:spacing w:before="120" w:after="120" w:line="276" w:lineRule="auto"/>
    </w:pPr>
    <w:rPr>
      <w:rFonts w:asciiTheme="minorHAnsi" w:eastAsia="ＭＳ 明朝" w:hAnsiTheme="minorHAnsi" w:cs="Mangal"/>
      <w:i/>
      <w:iCs/>
      <w:kern w:val="2"/>
      <w:sz w:val="24"/>
      <w:szCs w:val="24"/>
      <w:lang w:val="en-PH" w:eastAsia="ar-SA"/>
      <w14:ligatures w14:val="standardContextual"/>
    </w:rPr>
  </w:style>
  <w:style w:type="paragraph" w:customStyle="1" w:styleId="1b">
    <w:name w:val="段落番号1"/>
    <w:basedOn w:val="aa"/>
    <w:qFormat/>
    <w:rsid w:val="00346619"/>
    <w:pPr>
      <w:tabs>
        <w:tab w:val="num" w:pos="644"/>
      </w:tabs>
      <w:suppressAutoHyphens/>
      <w:spacing w:after="160" w:line="276" w:lineRule="auto"/>
      <w:ind w:left="644" w:hanging="360"/>
    </w:pPr>
    <w:rPr>
      <w:rFonts w:ascii="Malgun Gothic" w:eastAsia="ＭＳ 明朝" w:hAnsi="Malgun Gothic" w:cs="CG Times (WN)" w:hint="eastAsia"/>
      <w:kern w:val="2"/>
      <w:sz w:val="24"/>
      <w:szCs w:val="24"/>
      <w:lang w:val="en-PH" w:eastAsia="ar-SA"/>
      <w14:ligatures w14:val="standardContextual"/>
    </w:rPr>
  </w:style>
  <w:style w:type="paragraph" w:customStyle="1" w:styleId="210">
    <w:name w:val="段落番号 21"/>
    <w:basedOn w:val="1b"/>
    <w:qFormat/>
    <w:rsid w:val="00346619"/>
    <w:pPr>
      <w:ind w:left="851" w:hanging="284"/>
    </w:pPr>
  </w:style>
  <w:style w:type="paragraph" w:customStyle="1" w:styleId="1c">
    <w:name w:val="箇条書き1"/>
    <w:basedOn w:val="aa"/>
    <w:qFormat/>
    <w:rsid w:val="00346619"/>
    <w:pPr>
      <w:tabs>
        <w:tab w:val="num" w:pos="644"/>
      </w:tabs>
      <w:suppressAutoHyphens/>
      <w:spacing w:after="160" w:line="276" w:lineRule="auto"/>
      <w:ind w:left="644" w:hanging="360"/>
    </w:pPr>
    <w:rPr>
      <w:rFonts w:ascii="Malgun Gothic" w:eastAsia="ＭＳ 明朝" w:hAnsi="Malgun Gothic" w:cs="CG Times (WN)" w:hint="eastAsia"/>
      <w:kern w:val="2"/>
      <w:sz w:val="24"/>
      <w:szCs w:val="24"/>
      <w:lang w:val="en-PH" w:eastAsia="ar-SA"/>
      <w14:ligatures w14:val="standardContextual"/>
    </w:rPr>
  </w:style>
  <w:style w:type="paragraph" w:customStyle="1" w:styleId="211">
    <w:name w:val="箇条書き 21"/>
    <w:basedOn w:val="1c"/>
    <w:qFormat/>
    <w:rsid w:val="00346619"/>
    <w:pPr>
      <w:tabs>
        <w:tab w:val="clear" w:pos="644"/>
        <w:tab w:val="num" w:pos="1494"/>
      </w:tabs>
      <w:ind w:left="851" w:hanging="284"/>
    </w:pPr>
  </w:style>
  <w:style w:type="paragraph" w:customStyle="1" w:styleId="310">
    <w:name w:val="箇条書き 31"/>
    <w:basedOn w:val="211"/>
    <w:qFormat/>
    <w:rsid w:val="00346619"/>
    <w:pPr>
      <w:ind w:left="1135"/>
    </w:pPr>
  </w:style>
  <w:style w:type="paragraph" w:customStyle="1" w:styleId="212">
    <w:name w:val="一覧 21"/>
    <w:basedOn w:val="aa"/>
    <w:qFormat/>
    <w:rsid w:val="00346619"/>
    <w:pPr>
      <w:suppressAutoHyphens/>
      <w:spacing w:after="160" w:line="276" w:lineRule="auto"/>
      <w:ind w:left="851"/>
    </w:pPr>
    <w:rPr>
      <w:rFonts w:ascii="Malgun Gothic" w:eastAsia="ＭＳ 明朝" w:hAnsi="Malgun Gothic" w:cs="CG Times (WN)" w:hint="eastAsia"/>
      <w:kern w:val="2"/>
      <w:sz w:val="24"/>
      <w:szCs w:val="24"/>
      <w:lang w:val="en-PH" w:eastAsia="ar-SA"/>
      <w14:ligatures w14:val="standardContextual"/>
    </w:rPr>
  </w:style>
  <w:style w:type="paragraph" w:customStyle="1" w:styleId="311">
    <w:name w:val="一覧 31"/>
    <w:basedOn w:val="212"/>
    <w:qFormat/>
    <w:rsid w:val="00346619"/>
    <w:pPr>
      <w:ind w:left="1135"/>
    </w:pPr>
  </w:style>
  <w:style w:type="paragraph" w:customStyle="1" w:styleId="410">
    <w:name w:val="一覧 41"/>
    <w:basedOn w:val="311"/>
    <w:qFormat/>
    <w:rsid w:val="00346619"/>
    <w:pPr>
      <w:ind w:left="1418"/>
    </w:pPr>
  </w:style>
  <w:style w:type="paragraph" w:customStyle="1" w:styleId="510">
    <w:name w:val="一覧 51"/>
    <w:basedOn w:val="410"/>
    <w:qFormat/>
    <w:rsid w:val="00346619"/>
    <w:pPr>
      <w:ind w:left="1702"/>
    </w:pPr>
  </w:style>
  <w:style w:type="paragraph" w:customStyle="1" w:styleId="411">
    <w:name w:val="箇条書き 41"/>
    <w:basedOn w:val="310"/>
    <w:qFormat/>
    <w:rsid w:val="00346619"/>
    <w:pPr>
      <w:ind w:left="1418"/>
    </w:pPr>
  </w:style>
  <w:style w:type="paragraph" w:customStyle="1" w:styleId="511">
    <w:name w:val="箇条書き 51"/>
    <w:basedOn w:val="411"/>
    <w:qFormat/>
    <w:rsid w:val="00346619"/>
    <w:pPr>
      <w:ind w:left="1702"/>
    </w:pPr>
  </w:style>
  <w:style w:type="paragraph" w:customStyle="1" w:styleId="1d">
    <w:name w:val="コメント文字列1"/>
    <w:basedOn w:val="a"/>
    <w:qFormat/>
    <w:rsid w:val="00346619"/>
    <w:pPr>
      <w:suppressAutoHyphens/>
      <w:spacing w:after="160" w:line="276" w:lineRule="auto"/>
    </w:pPr>
    <w:rPr>
      <w:rFonts w:asciiTheme="minorHAnsi" w:eastAsia="ＭＳ 明朝" w:hAnsiTheme="minorHAnsi" w:cs="CG Times (WN)"/>
      <w:kern w:val="2"/>
      <w:sz w:val="24"/>
      <w:szCs w:val="24"/>
      <w:lang w:val="en-PH" w:eastAsia="ar-SA"/>
      <w14:ligatures w14:val="standardContextual"/>
    </w:rPr>
  </w:style>
  <w:style w:type="paragraph" w:customStyle="1" w:styleId="1e">
    <w:name w:val="コメント内容1"/>
    <w:basedOn w:val="1d"/>
    <w:next w:val="1d"/>
    <w:qFormat/>
    <w:rsid w:val="00346619"/>
    <w:rPr>
      <w:b/>
      <w:bCs/>
    </w:rPr>
  </w:style>
  <w:style w:type="paragraph" w:customStyle="1" w:styleId="1f">
    <w:name w:val="見出しマップ1"/>
    <w:basedOn w:val="a"/>
    <w:qFormat/>
    <w:rsid w:val="00346619"/>
    <w:pPr>
      <w:shd w:val="clear" w:color="auto" w:fill="000080"/>
      <w:suppressAutoHyphens/>
      <w:spacing w:after="160" w:line="276" w:lineRule="auto"/>
    </w:pPr>
    <w:rPr>
      <w:rFonts w:ascii="Tahoma" w:eastAsia="ＭＳ 明朝" w:hAnsi="Tahoma" w:cs="Tahoma"/>
      <w:kern w:val="2"/>
      <w:sz w:val="24"/>
      <w:szCs w:val="24"/>
      <w:lang w:val="en-PH" w:eastAsia="ar-SA"/>
      <w14:ligatures w14:val="standardContextual"/>
    </w:rPr>
  </w:style>
  <w:style w:type="paragraph" w:customStyle="1" w:styleId="1f0">
    <w:name w:val="書式なし1"/>
    <w:basedOn w:val="a"/>
    <w:qFormat/>
    <w:rsid w:val="00346619"/>
    <w:pPr>
      <w:suppressAutoHyphens/>
      <w:spacing w:after="160" w:line="276" w:lineRule="auto"/>
    </w:pPr>
    <w:rPr>
      <w:rFonts w:ascii="Courier New" w:eastAsia="ＭＳ 明朝" w:hAnsi="Courier New" w:cs="CG Times (WN)"/>
      <w:kern w:val="2"/>
      <w:sz w:val="24"/>
      <w:szCs w:val="24"/>
      <w:lang w:val="nb-NO" w:eastAsia="ar-SA"/>
      <w14:ligatures w14:val="standardContextual"/>
    </w:rPr>
  </w:style>
  <w:style w:type="paragraph" w:customStyle="1" w:styleId="213">
    <w:name w:val="本文 21"/>
    <w:basedOn w:val="a"/>
    <w:qFormat/>
    <w:rsid w:val="00346619"/>
    <w:pPr>
      <w:suppressAutoHyphens/>
      <w:spacing w:after="120" w:line="276" w:lineRule="auto"/>
    </w:pPr>
    <w:rPr>
      <w:rFonts w:asciiTheme="minorHAnsi" w:eastAsia="ＭＳ 明朝" w:hAnsiTheme="minorHAnsi" w:cs="CG Times (WN)"/>
      <w:kern w:val="2"/>
      <w:sz w:val="24"/>
      <w:szCs w:val="24"/>
      <w:lang w:val="en-PH" w:eastAsia="ar-SA"/>
      <w14:ligatures w14:val="standardContextual"/>
    </w:rPr>
  </w:style>
  <w:style w:type="paragraph" w:customStyle="1" w:styleId="312">
    <w:name w:val="本文 31"/>
    <w:basedOn w:val="a"/>
    <w:qFormat/>
    <w:rsid w:val="00346619"/>
    <w:pPr>
      <w:suppressAutoHyphens/>
      <w:spacing w:after="120" w:line="276" w:lineRule="auto"/>
    </w:pPr>
    <w:rPr>
      <w:rFonts w:asciiTheme="minorHAnsi" w:eastAsia="ＭＳ 明朝" w:hAnsiTheme="minorHAnsi" w:cs="CG Times (WN)"/>
      <w:kern w:val="2"/>
      <w:sz w:val="24"/>
      <w:szCs w:val="24"/>
      <w:lang w:val="en-PH" w:eastAsia="ar-SA"/>
      <w14:ligatures w14:val="standardContextual"/>
    </w:rPr>
  </w:style>
  <w:style w:type="paragraph" w:customStyle="1" w:styleId="Web1">
    <w:name w:val="標準 (Web)1"/>
    <w:basedOn w:val="a"/>
    <w:qFormat/>
    <w:rsid w:val="00346619"/>
    <w:pPr>
      <w:suppressAutoHyphens/>
      <w:spacing w:before="100" w:after="100" w:line="276" w:lineRule="auto"/>
    </w:pPr>
    <w:rPr>
      <w:rFonts w:asciiTheme="minorHAnsi" w:eastAsia="Arial Unicode MS" w:hAnsiTheme="minorHAnsi" w:cs="CG Times (WN)"/>
      <w:kern w:val="2"/>
      <w:sz w:val="24"/>
      <w:szCs w:val="24"/>
      <w:lang w:val="en-PH" w:eastAsia="ja-JP"/>
      <w14:ligatures w14:val="standardContextual"/>
    </w:rPr>
  </w:style>
  <w:style w:type="paragraph" w:customStyle="1" w:styleId="214">
    <w:name w:val="本文インデント 21"/>
    <w:basedOn w:val="a"/>
    <w:qFormat/>
    <w:rsid w:val="00346619"/>
    <w:pPr>
      <w:suppressAutoHyphens/>
      <w:spacing w:after="160" w:line="276" w:lineRule="auto"/>
      <w:ind w:left="567"/>
    </w:pPr>
    <w:rPr>
      <w:rFonts w:ascii="Arial" w:eastAsia="ＭＳ 明朝" w:hAnsi="Arial" w:cs="Arial"/>
      <w:kern w:val="2"/>
      <w:sz w:val="24"/>
      <w:szCs w:val="24"/>
      <w:lang w:val="en-PH" w:eastAsia="ar-SA"/>
      <w14:ligatures w14:val="standardContextual"/>
    </w:rPr>
  </w:style>
  <w:style w:type="paragraph" w:customStyle="1" w:styleId="1f1">
    <w:name w:val="標準インデント1"/>
    <w:basedOn w:val="a"/>
    <w:qFormat/>
    <w:rsid w:val="00346619"/>
    <w:pPr>
      <w:suppressAutoHyphens/>
      <w:spacing w:after="160" w:line="276" w:lineRule="auto"/>
      <w:ind w:left="708"/>
    </w:pPr>
    <w:rPr>
      <w:rFonts w:asciiTheme="minorHAnsi" w:eastAsia="ＭＳ 明朝" w:hAnsiTheme="minorHAnsi" w:cs="CG Times (WN)"/>
      <w:kern w:val="2"/>
      <w:sz w:val="24"/>
      <w:szCs w:val="24"/>
      <w:lang w:val="en-PH" w:eastAsia="ar-SA"/>
      <w14:ligatures w14:val="standardContextual"/>
    </w:rPr>
  </w:style>
  <w:style w:type="paragraph" w:customStyle="1" w:styleId="1f2">
    <w:name w:val="記1"/>
    <w:basedOn w:val="a"/>
    <w:next w:val="a"/>
    <w:qFormat/>
    <w:rsid w:val="00346619"/>
    <w:pPr>
      <w:suppressAutoHyphens/>
      <w:spacing w:after="160" w:line="276" w:lineRule="auto"/>
    </w:pPr>
    <w:rPr>
      <w:rFonts w:asciiTheme="minorHAnsi" w:eastAsia="ＭＳ 明朝" w:hAnsiTheme="minorHAnsi" w:cs="CG Times (WN)"/>
      <w:kern w:val="2"/>
      <w:sz w:val="24"/>
      <w:szCs w:val="24"/>
      <w:lang w:val="en-PH" w:eastAsia="ar-SA"/>
      <w14:ligatures w14:val="standardContextual"/>
    </w:rPr>
  </w:style>
  <w:style w:type="paragraph" w:customStyle="1" w:styleId="HTML10">
    <w:name w:val="HTML 書式付き1"/>
    <w:basedOn w:val="a"/>
    <w:qFormat/>
    <w:rsid w:val="00346619"/>
    <w:pPr>
      <w:suppressAutoHyphens/>
      <w:spacing w:after="160" w:line="276" w:lineRule="auto"/>
    </w:pPr>
    <w:rPr>
      <w:rFonts w:ascii="Courier New" w:eastAsia="ＭＳ 明朝" w:hAnsi="Courier New" w:cs="Courier New"/>
      <w:kern w:val="2"/>
      <w:sz w:val="24"/>
      <w:szCs w:val="24"/>
      <w:lang w:val="en-PH" w:eastAsia="ar-SA"/>
      <w14:ligatures w14:val="standardContextual"/>
    </w:rPr>
  </w:style>
  <w:style w:type="paragraph" w:customStyle="1" w:styleId="1f3">
    <w:name w:val="题注1"/>
    <w:basedOn w:val="a"/>
    <w:next w:val="a"/>
    <w:qFormat/>
    <w:rsid w:val="00346619"/>
    <w:pPr>
      <w:spacing w:before="120" w:after="120" w:line="276" w:lineRule="auto"/>
    </w:pPr>
    <w:rPr>
      <w:rFonts w:asciiTheme="minorHAnsi" w:eastAsia="ＭＳ 明朝" w:hAnsiTheme="minorHAnsi" w:cstheme="minorBidi"/>
      <w:b/>
      <w:kern w:val="2"/>
      <w:sz w:val="24"/>
      <w:szCs w:val="24"/>
      <w:lang w:val="en-PH" w:eastAsia="ja-JP"/>
      <w14:ligatures w14:val="standardContextual"/>
    </w:rPr>
  </w:style>
  <w:style w:type="paragraph" w:customStyle="1" w:styleId="1f4">
    <w:name w:val="图表目录1"/>
    <w:basedOn w:val="a"/>
    <w:next w:val="a"/>
    <w:qFormat/>
    <w:rsid w:val="00346619"/>
    <w:pPr>
      <w:spacing w:after="160" w:line="276" w:lineRule="auto"/>
      <w:ind w:left="400" w:hanging="400"/>
      <w:jc w:val="center"/>
    </w:pPr>
    <w:rPr>
      <w:rFonts w:asciiTheme="minorHAnsi" w:eastAsia="ＭＳ 明朝" w:hAnsiTheme="minorHAnsi" w:cstheme="minorBidi"/>
      <w:b/>
      <w:kern w:val="2"/>
      <w:sz w:val="24"/>
      <w:szCs w:val="24"/>
      <w:lang w:val="en-PH" w:eastAsia="ja-JP"/>
      <w14:ligatures w14:val="standardContextual"/>
    </w:rPr>
  </w:style>
  <w:style w:type="paragraph" w:customStyle="1" w:styleId="CharChar3CharCharCharCharCharChar">
    <w:name w:val="Char Char3 Char Char Char Char Char Char"/>
    <w:semiHidden/>
    <w:qFormat/>
    <w:rsid w:val="003466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346619"/>
    <w:rPr>
      <w:rFonts w:ascii="Times New Roman" w:eastAsia="SimSun" w:hAnsi="Times New Roman"/>
      <w:lang w:val="en-GB" w:eastAsia="en-US"/>
    </w:rPr>
  </w:style>
  <w:style w:type="paragraph" w:customStyle="1" w:styleId="editorsnote0">
    <w:name w:val="editorsnote"/>
    <w:basedOn w:val="a"/>
    <w:qFormat/>
    <w:rsid w:val="00346619"/>
    <w:pPr>
      <w:spacing w:after="0" w:line="276" w:lineRule="auto"/>
    </w:pPr>
    <w:rPr>
      <w:rFonts w:asciiTheme="minorHAnsi" w:eastAsia="Calibri" w:hAnsiTheme="minorHAnsi" w:cstheme="minorBidi"/>
      <w:kern w:val="2"/>
      <w:sz w:val="24"/>
      <w:szCs w:val="24"/>
      <w:lang w:val="sv-SE" w:eastAsia="sv-SE"/>
      <w14:ligatures w14:val="standardContextual"/>
    </w:rPr>
  </w:style>
  <w:style w:type="paragraph" w:customStyle="1" w:styleId="TTan">
    <w:name w:val="TTan"/>
    <w:basedOn w:val="FP"/>
    <w:qFormat/>
    <w:rsid w:val="00346619"/>
    <w:pPr>
      <w:spacing w:line="276" w:lineRule="auto"/>
    </w:pPr>
    <w:rPr>
      <w:rFonts w:ascii="Arial" w:hAnsi="Arial" w:cstheme="minorBidi"/>
      <w:kern w:val="2"/>
      <w:sz w:val="18"/>
      <w:szCs w:val="24"/>
      <w:lang w:val="en-PH" w:eastAsia="ja-JP"/>
      <w14:ligatures w14:val="standardContextual"/>
    </w:rPr>
  </w:style>
  <w:style w:type="paragraph" w:customStyle="1" w:styleId="3d">
    <w:name w:val="変更箇所3"/>
    <w:semiHidden/>
    <w:qFormat/>
    <w:rsid w:val="00346619"/>
    <w:rPr>
      <w:rFonts w:ascii="Times New Roman" w:eastAsia="ＭＳ 明朝" w:hAnsi="Times New Roman"/>
      <w:lang w:val="en-GB" w:eastAsia="en-US"/>
    </w:rPr>
  </w:style>
  <w:style w:type="paragraph" w:customStyle="1" w:styleId="2f4">
    <w:name w:val="変更箇所2"/>
    <w:semiHidden/>
    <w:qFormat/>
    <w:rsid w:val="00346619"/>
    <w:rPr>
      <w:rFonts w:ascii="Times New Roman" w:eastAsia="ＭＳ 明朝" w:hAnsi="Times New Roman"/>
      <w:lang w:val="en-GB" w:eastAsia="en-US"/>
    </w:rPr>
  </w:style>
  <w:style w:type="paragraph" w:customStyle="1" w:styleId="911">
    <w:name w:val="目錄 91"/>
    <w:basedOn w:val="81"/>
    <w:qFormat/>
    <w:rsid w:val="00346619"/>
    <w:pPr>
      <w:overflowPunct w:val="0"/>
      <w:autoSpaceDE w:val="0"/>
      <w:autoSpaceDN w:val="0"/>
      <w:adjustRightInd w:val="0"/>
      <w:ind w:left="1418" w:hanging="1418"/>
    </w:pPr>
    <w:rPr>
      <w:rFonts w:eastAsia="ＭＳ 明朝"/>
      <w:lang w:eastAsia="en-GB"/>
    </w:rPr>
  </w:style>
  <w:style w:type="paragraph" w:customStyle="1" w:styleId="1f5">
    <w:name w:val="標號1"/>
    <w:basedOn w:val="a"/>
    <w:next w:val="a"/>
    <w:qFormat/>
    <w:rsid w:val="00346619"/>
    <w:pPr>
      <w:spacing w:before="120" w:after="120" w:line="276" w:lineRule="auto"/>
    </w:pPr>
    <w:rPr>
      <w:rFonts w:asciiTheme="minorHAnsi" w:eastAsia="ＭＳ 明朝" w:hAnsiTheme="minorHAnsi" w:cstheme="minorBidi"/>
      <w:b/>
      <w:kern w:val="2"/>
      <w:sz w:val="24"/>
      <w:szCs w:val="24"/>
      <w:lang w:val="en-PH" w:eastAsia="ja-JP"/>
      <w14:ligatures w14:val="standardContextual"/>
    </w:rPr>
  </w:style>
  <w:style w:type="paragraph" w:customStyle="1" w:styleId="1f6">
    <w:name w:val="圖表目錄1"/>
    <w:basedOn w:val="a"/>
    <w:next w:val="a"/>
    <w:qFormat/>
    <w:rsid w:val="00346619"/>
    <w:pPr>
      <w:spacing w:after="160" w:line="276" w:lineRule="auto"/>
      <w:ind w:left="400" w:hanging="400"/>
      <w:jc w:val="center"/>
    </w:pPr>
    <w:rPr>
      <w:rFonts w:asciiTheme="minorHAnsi" w:eastAsia="ＭＳ 明朝" w:hAnsiTheme="minorHAnsi" w:cstheme="minorBidi"/>
      <w:b/>
      <w:kern w:val="2"/>
      <w:sz w:val="24"/>
      <w:szCs w:val="24"/>
      <w:lang w:val="en-PH" w:eastAsia="ja-JP"/>
      <w14:ligatures w14:val="standardContextual"/>
    </w:rPr>
  </w:style>
  <w:style w:type="paragraph" w:customStyle="1" w:styleId="Verzeichnis91">
    <w:name w:val="Verzeichnis 91"/>
    <w:basedOn w:val="81"/>
    <w:qFormat/>
    <w:rsid w:val="00346619"/>
    <w:pPr>
      <w:overflowPunct w:val="0"/>
      <w:autoSpaceDE w:val="0"/>
      <w:autoSpaceDN w:val="0"/>
      <w:adjustRightInd w:val="0"/>
      <w:ind w:left="1418" w:hanging="1418"/>
    </w:pPr>
    <w:rPr>
      <w:rFonts w:eastAsia="ＭＳ 明朝"/>
      <w:lang w:eastAsia="en-GB"/>
    </w:rPr>
  </w:style>
  <w:style w:type="paragraph" w:customStyle="1" w:styleId="Beschriftung1">
    <w:name w:val="Beschriftung1"/>
    <w:basedOn w:val="a"/>
    <w:next w:val="a"/>
    <w:qFormat/>
    <w:rsid w:val="00346619"/>
    <w:pPr>
      <w:spacing w:before="120" w:after="120" w:line="276" w:lineRule="auto"/>
    </w:pPr>
    <w:rPr>
      <w:rFonts w:asciiTheme="minorHAnsi" w:eastAsia="ＭＳ 明朝" w:hAnsiTheme="minorHAnsi" w:cstheme="minorBidi"/>
      <w:b/>
      <w:kern w:val="2"/>
      <w:sz w:val="24"/>
      <w:szCs w:val="24"/>
      <w:lang w:val="en-PH" w:eastAsia="ja-JP"/>
      <w14:ligatures w14:val="standardContextual"/>
    </w:rPr>
  </w:style>
  <w:style w:type="paragraph" w:customStyle="1" w:styleId="Abbildungsverzeichnis1">
    <w:name w:val="Abbildungsverzeichnis1"/>
    <w:basedOn w:val="a"/>
    <w:next w:val="a"/>
    <w:qFormat/>
    <w:rsid w:val="00346619"/>
    <w:pPr>
      <w:spacing w:after="160" w:line="276" w:lineRule="auto"/>
      <w:ind w:left="400" w:hanging="400"/>
      <w:jc w:val="center"/>
    </w:pPr>
    <w:rPr>
      <w:rFonts w:asciiTheme="minorHAnsi" w:eastAsia="ＭＳ 明朝" w:hAnsiTheme="minorHAnsi" w:cstheme="minorBidi"/>
      <w:b/>
      <w:kern w:val="2"/>
      <w:sz w:val="24"/>
      <w:szCs w:val="24"/>
      <w:lang w:val="en-PH" w:eastAsia="ja-JP"/>
      <w14:ligatures w14:val="standardContextual"/>
    </w:rPr>
  </w:style>
  <w:style w:type="paragraph" w:customStyle="1" w:styleId="3e">
    <w:name w:val="无间隔3"/>
    <w:qFormat/>
    <w:rsid w:val="00346619"/>
    <w:rPr>
      <w:rFonts w:ascii="Times New Roman" w:eastAsia="SimSun" w:hAnsi="Times New Roman"/>
      <w:lang w:val="en-GB" w:eastAsia="en-US"/>
    </w:rPr>
  </w:style>
  <w:style w:type="paragraph" w:customStyle="1" w:styleId="3f">
    <w:name w:val="수정3"/>
    <w:semiHidden/>
    <w:qFormat/>
    <w:rsid w:val="00346619"/>
    <w:rPr>
      <w:rFonts w:ascii="Times New Roman" w:eastAsia="Batang" w:hAnsi="Times New Roman"/>
      <w:lang w:val="en-GB" w:eastAsia="en-US"/>
    </w:rPr>
  </w:style>
  <w:style w:type="paragraph" w:customStyle="1" w:styleId="46">
    <w:name w:val="수정4"/>
    <w:semiHidden/>
    <w:qFormat/>
    <w:rsid w:val="00346619"/>
    <w:rPr>
      <w:rFonts w:ascii="Times New Roman" w:eastAsia="Batang" w:hAnsi="Times New Roman"/>
      <w:lang w:val="en-GB" w:eastAsia="en-US"/>
    </w:rPr>
  </w:style>
  <w:style w:type="paragraph" w:customStyle="1" w:styleId="TableContent-Bulleted">
    <w:name w:val="Table Content - Bulleted"/>
    <w:basedOn w:val="a"/>
    <w:qFormat/>
    <w:rsid w:val="00346619"/>
    <w:pPr>
      <w:tabs>
        <w:tab w:val="num" w:pos="460"/>
      </w:tabs>
      <w:spacing w:after="160" w:line="276" w:lineRule="auto"/>
      <w:ind w:left="412" w:hanging="312"/>
    </w:pPr>
    <w:rPr>
      <w:rFonts w:asciiTheme="minorHAnsi" w:hAnsiTheme="minorHAnsi" w:cstheme="minorBidi"/>
      <w:kern w:val="2"/>
      <w:sz w:val="24"/>
      <w:szCs w:val="24"/>
      <w:lang w:val="en-PH" w:eastAsia="ja-JP"/>
      <w14:ligatures w14:val="standardContextual"/>
    </w:rPr>
  </w:style>
  <w:style w:type="paragraph" w:customStyle="1" w:styleId="Tadc">
    <w:name w:val="Tadc"/>
    <w:basedOn w:val="a"/>
    <w:qFormat/>
    <w:rsid w:val="00346619"/>
    <w:pPr>
      <w:spacing w:after="160" w:line="276" w:lineRule="auto"/>
    </w:pPr>
    <w:rPr>
      <w:rFonts w:asciiTheme="minorHAnsi" w:hAnsiTheme="minorHAnsi" w:cs="v4.2.0"/>
      <w:kern w:val="2"/>
      <w:sz w:val="24"/>
      <w:szCs w:val="24"/>
      <w:lang w:val="en-PH" w:eastAsia="ja-JP"/>
      <w14:ligatures w14:val="standardContextual"/>
    </w:rPr>
  </w:style>
  <w:style w:type="paragraph" w:customStyle="1" w:styleId="Atl">
    <w:name w:val="Atl"/>
    <w:basedOn w:val="a"/>
    <w:qFormat/>
    <w:rsid w:val="00346619"/>
    <w:pPr>
      <w:spacing w:after="160" w:line="276" w:lineRule="auto"/>
    </w:pPr>
    <w:rPr>
      <w:rFonts w:asciiTheme="minorHAnsi" w:hAnsiTheme="minorHAnsi" w:cs="v4.2.0"/>
      <w:kern w:val="2"/>
      <w:sz w:val="24"/>
      <w:szCs w:val="24"/>
      <w:lang w:val="en-PH" w:eastAsia="ja-JP"/>
      <w14:ligatures w14:val="standardContextual"/>
    </w:rPr>
  </w:style>
  <w:style w:type="paragraph" w:customStyle="1" w:styleId="Es">
    <w:name w:val="Es"/>
    <w:basedOn w:val="B1"/>
    <w:qFormat/>
    <w:rsid w:val="00346619"/>
    <w:pPr>
      <w:spacing w:after="160" w:line="276" w:lineRule="auto"/>
    </w:pPr>
    <w:rPr>
      <w:rFonts w:ascii="Malgun Gothic" w:hAnsi="Malgun Gothic" w:cs="v4.2.0" w:hint="eastAsia"/>
      <w:kern w:val="2"/>
      <w:sz w:val="24"/>
      <w:szCs w:val="24"/>
      <w:lang w:val="en-PH" w:eastAsia="x-none"/>
      <w14:ligatures w14:val="standardContextual"/>
    </w:rPr>
  </w:style>
  <w:style w:type="paragraph" w:customStyle="1" w:styleId="TTH">
    <w:name w:val="TTH"/>
    <w:basedOn w:val="a"/>
    <w:qFormat/>
    <w:rsid w:val="00346619"/>
    <w:pPr>
      <w:spacing w:after="160" w:line="276" w:lineRule="auto"/>
      <w:jc w:val="center"/>
    </w:pPr>
    <w:rPr>
      <w:rFonts w:ascii="Arial" w:hAnsi="Arial" w:cs="Arial"/>
      <w:b/>
      <w:kern w:val="2"/>
      <w:sz w:val="24"/>
      <w:szCs w:val="24"/>
      <w:lang w:val="en-PH" w:eastAsia="ja-JP"/>
      <w14:ligatures w14:val="standardContextual"/>
    </w:rPr>
  </w:style>
  <w:style w:type="paragraph" w:customStyle="1" w:styleId="standard">
    <w:name w:val="standard"/>
    <w:qFormat/>
    <w:rsid w:val="00346619"/>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346619"/>
    <w:pPr>
      <w:tabs>
        <w:tab w:val="left" w:pos="432"/>
      </w:tabs>
      <w:overflowPunct w:val="0"/>
      <w:autoSpaceDE w:val="0"/>
      <w:autoSpaceDN w:val="0"/>
      <w:adjustRightInd w:val="0"/>
      <w:ind w:left="0" w:firstLine="0"/>
      <w:outlineLvl w:val="9"/>
    </w:pPr>
    <w:rPr>
      <w:rFonts w:eastAsia="Times New Roman"/>
      <w:lang w:eastAsia="en-GB"/>
    </w:rPr>
  </w:style>
  <w:style w:type="paragraph" w:customStyle="1" w:styleId="215">
    <w:name w:val="21"/>
    <w:basedOn w:val="a"/>
    <w:qFormat/>
    <w:rsid w:val="00346619"/>
    <w:pPr>
      <w:snapToGrid w:val="0"/>
      <w:spacing w:before="100" w:beforeAutospacing="1" w:after="100" w:afterAutospacing="1" w:line="276" w:lineRule="auto"/>
    </w:pPr>
    <w:rPr>
      <w:rFonts w:ascii="Arial" w:hAnsi="Arial" w:cs="Arial"/>
      <w:kern w:val="2"/>
      <w:sz w:val="18"/>
      <w:szCs w:val="18"/>
      <w:lang w:val="en-US" w:eastAsia="ja-JP"/>
      <w14:ligatures w14:val="standardContextual"/>
    </w:rPr>
  </w:style>
  <w:style w:type="character" w:customStyle="1" w:styleId="TableDescriptionChar">
    <w:name w:val="Table Description Char"/>
    <w:link w:val="TableDescription"/>
    <w:locked/>
    <w:rsid w:val="00346619"/>
    <w:rPr>
      <w:rFonts w:ascii="Malgun Gothic" w:hAnsi="Malgun Gothic"/>
      <w:spacing w:val="-4"/>
      <w:kern w:val="2"/>
      <w:sz w:val="21"/>
      <w:szCs w:val="21"/>
      <w:lang w:val="x-none" w:eastAsia="ja-JP"/>
      <w14:ligatures w14:val="standardContextual"/>
    </w:rPr>
  </w:style>
  <w:style w:type="paragraph" w:customStyle="1" w:styleId="TableDescription">
    <w:name w:val="Table Description"/>
    <w:basedOn w:val="a"/>
    <w:next w:val="a"/>
    <w:link w:val="TableDescriptionChar"/>
    <w:qFormat/>
    <w:rsid w:val="00346619"/>
    <w:pPr>
      <w:keepNext/>
      <w:topLinePunct/>
      <w:snapToGrid w:val="0"/>
      <w:spacing w:before="320" w:after="80" w:line="240" w:lineRule="atLeast"/>
      <w:outlineLvl w:val="7"/>
    </w:pPr>
    <w:rPr>
      <w:rFonts w:ascii="Malgun Gothic" w:hAnsi="Malgun Gothic"/>
      <w:spacing w:val="-4"/>
      <w:kern w:val="2"/>
      <w:sz w:val="21"/>
      <w:szCs w:val="21"/>
      <w:lang w:val="x-none" w:eastAsia="ja-JP"/>
      <w14:ligatures w14:val="standardContextual"/>
    </w:rPr>
  </w:style>
  <w:style w:type="paragraph" w:customStyle="1" w:styleId="Heading3Specs">
    <w:name w:val="Heading 3 Specs"/>
    <w:basedOn w:val="30"/>
    <w:qFormat/>
    <w:rsid w:val="00346619"/>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346619"/>
    <w:rPr>
      <w:sz w:val="24"/>
    </w:rPr>
  </w:style>
  <w:style w:type="paragraph" w:customStyle="1" w:styleId="220">
    <w:name w:val="本文 22"/>
    <w:basedOn w:val="a"/>
    <w:qFormat/>
    <w:rsid w:val="00346619"/>
    <w:pPr>
      <w:suppressAutoHyphens/>
      <w:spacing w:after="120" w:line="276" w:lineRule="auto"/>
    </w:pPr>
    <w:rPr>
      <w:rFonts w:asciiTheme="minorHAnsi" w:eastAsia="ＭＳ 明朝" w:hAnsiTheme="minorHAnsi" w:cs="CG Times (WN)"/>
      <w:kern w:val="2"/>
      <w:sz w:val="24"/>
      <w:szCs w:val="24"/>
      <w:lang w:val="en-PH" w:eastAsia="ar-SA"/>
      <w14:ligatures w14:val="standardContextual"/>
    </w:rPr>
  </w:style>
  <w:style w:type="paragraph" w:customStyle="1" w:styleId="320">
    <w:name w:val="本文 32"/>
    <w:basedOn w:val="a"/>
    <w:qFormat/>
    <w:rsid w:val="00346619"/>
    <w:pPr>
      <w:suppressAutoHyphens/>
      <w:spacing w:after="120" w:line="276" w:lineRule="auto"/>
    </w:pPr>
    <w:rPr>
      <w:rFonts w:asciiTheme="minorHAnsi" w:eastAsia="ＭＳ 明朝" w:hAnsiTheme="minorHAnsi" w:cs="CG Times (WN)"/>
      <w:kern w:val="2"/>
      <w:sz w:val="24"/>
      <w:szCs w:val="24"/>
      <w:lang w:val="en-PH" w:eastAsia="ar-SA"/>
      <w14:ligatures w14:val="standardContextual"/>
    </w:rPr>
  </w:style>
  <w:style w:type="paragraph" w:customStyle="1" w:styleId="47">
    <w:name w:val="吹き出し4"/>
    <w:basedOn w:val="a"/>
    <w:qFormat/>
    <w:rsid w:val="00346619"/>
    <w:pPr>
      <w:spacing w:after="160" w:line="276" w:lineRule="auto"/>
    </w:pPr>
    <w:rPr>
      <w:rFonts w:ascii="Tahoma" w:eastAsia="ＭＳ 明朝" w:hAnsi="Tahoma" w:cs="Tahoma"/>
      <w:kern w:val="2"/>
      <w:sz w:val="16"/>
      <w:szCs w:val="16"/>
      <w:lang w:val="en-PH" w:eastAsia="ja-JP"/>
      <w14:ligatures w14:val="standardContextual"/>
    </w:rPr>
  </w:style>
  <w:style w:type="paragraph" w:customStyle="1" w:styleId="2f5">
    <w:name w:val="図表番号2"/>
    <w:basedOn w:val="a"/>
    <w:qFormat/>
    <w:rsid w:val="00346619"/>
    <w:pPr>
      <w:suppressLineNumbers/>
      <w:suppressAutoHyphens/>
      <w:spacing w:before="120" w:after="120" w:line="276" w:lineRule="auto"/>
    </w:pPr>
    <w:rPr>
      <w:rFonts w:asciiTheme="minorHAnsi" w:eastAsia="ＭＳ 明朝" w:hAnsiTheme="minorHAnsi" w:cs="Mangal"/>
      <w:i/>
      <w:iCs/>
      <w:kern w:val="2"/>
      <w:sz w:val="24"/>
      <w:szCs w:val="24"/>
      <w:lang w:val="en-PH" w:eastAsia="ar-SA"/>
      <w14:ligatures w14:val="standardContextual"/>
    </w:rPr>
  </w:style>
  <w:style w:type="paragraph" w:customStyle="1" w:styleId="2f6">
    <w:name w:val="段落番号2"/>
    <w:basedOn w:val="aa"/>
    <w:qFormat/>
    <w:rsid w:val="00346619"/>
    <w:pPr>
      <w:tabs>
        <w:tab w:val="num" w:pos="644"/>
      </w:tabs>
      <w:suppressAutoHyphens/>
      <w:spacing w:after="160" w:line="276" w:lineRule="auto"/>
      <w:ind w:left="644" w:hanging="360"/>
    </w:pPr>
    <w:rPr>
      <w:rFonts w:ascii="Malgun Gothic" w:eastAsia="ＭＳ 明朝" w:hAnsi="Malgun Gothic" w:cs="CG Times (WN)" w:hint="eastAsia"/>
      <w:kern w:val="2"/>
      <w:sz w:val="24"/>
      <w:szCs w:val="24"/>
      <w:lang w:val="en-PH" w:eastAsia="ar-SA"/>
      <w14:ligatures w14:val="standardContextual"/>
    </w:rPr>
  </w:style>
  <w:style w:type="paragraph" w:customStyle="1" w:styleId="221">
    <w:name w:val="段落番号 22"/>
    <w:basedOn w:val="2f6"/>
    <w:qFormat/>
    <w:rsid w:val="00346619"/>
    <w:pPr>
      <w:ind w:left="851" w:hanging="284"/>
    </w:pPr>
  </w:style>
  <w:style w:type="paragraph" w:customStyle="1" w:styleId="2f7">
    <w:name w:val="箇条書き2"/>
    <w:basedOn w:val="aa"/>
    <w:qFormat/>
    <w:rsid w:val="00346619"/>
    <w:pPr>
      <w:tabs>
        <w:tab w:val="num" w:pos="644"/>
      </w:tabs>
      <w:suppressAutoHyphens/>
      <w:spacing w:after="160" w:line="276" w:lineRule="auto"/>
      <w:ind w:left="644" w:hanging="360"/>
    </w:pPr>
    <w:rPr>
      <w:rFonts w:ascii="Malgun Gothic" w:eastAsia="ＭＳ 明朝" w:hAnsi="Malgun Gothic" w:cs="CG Times (WN)" w:hint="eastAsia"/>
      <w:kern w:val="2"/>
      <w:sz w:val="24"/>
      <w:szCs w:val="24"/>
      <w:lang w:val="en-PH" w:eastAsia="ar-SA"/>
      <w14:ligatures w14:val="standardContextual"/>
    </w:rPr>
  </w:style>
  <w:style w:type="paragraph" w:customStyle="1" w:styleId="222">
    <w:name w:val="箇条書き 22"/>
    <w:basedOn w:val="2f7"/>
    <w:qFormat/>
    <w:rsid w:val="00346619"/>
    <w:pPr>
      <w:tabs>
        <w:tab w:val="clear" w:pos="644"/>
        <w:tab w:val="num" w:pos="1494"/>
      </w:tabs>
      <w:ind w:left="851" w:hanging="284"/>
    </w:pPr>
  </w:style>
  <w:style w:type="paragraph" w:customStyle="1" w:styleId="321">
    <w:name w:val="箇条書き 32"/>
    <w:basedOn w:val="222"/>
    <w:qFormat/>
    <w:rsid w:val="00346619"/>
    <w:pPr>
      <w:ind w:left="1135"/>
    </w:pPr>
  </w:style>
  <w:style w:type="paragraph" w:customStyle="1" w:styleId="223">
    <w:name w:val="一覧 22"/>
    <w:basedOn w:val="aa"/>
    <w:qFormat/>
    <w:rsid w:val="00346619"/>
    <w:pPr>
      <w:suppressAutoHyphens/>
      <w:spacing w:after="160" w:line="276" w:lineRule="auto"/>
      <w:ind w:left="851"/>
    </w:pPr>
    <w:rPr>
      <w:rFonts w:ascii="Malgun Gothic" w:eastAsia="ＭＳ 明朝" w:hAnsi="Malgun Gothic" w:cs="CG Times (WN)" w:hint="eastAsia"/>
      <w:kern w:val="2"/>
      <w:sz w:val="24"/>
      <w:szCs w:val="24"/>
      <w:lang w:val="en-PH" w:eastAsia="ar-SA"/>
      <w14:ligatures w14:val="standardContextual"/>
    </w:rPr>
  </w:style>
  <w:style w:type="paragraph" w:customStyle="1" w:styleId="322">
    <w:name w:val="一覧 32"/>
    <w:basedOn w:val="223"/>
    <w:qFormat/>
    <w:rsid w:val="00346619"/>
    <w:pPr>
      <w:ind w:left="1135"/>
    </w:pPr>
  </w:style>
  <w:style w:type="paragraph" w:customStyle="1" w:styleId="420">
    <w:name w:val="一覧 42"/>
    <w:basedOn w:val="322"/>
    <w:qFormat/>
    <w:rsid w:val="00346619"/>
    <w:pPr>
      <w:ind w:left="1418"/>
    </w:pPr>
  </w:style>
  <w:style w:type="paragraph" w:customStyle="1" w:styleId="520">
    <w:name w:val="一覧 52"/>
    <w:basedOn w:val="420"/>
    <w:qFormat/>
    <w:rsid w:val="00346619"/>
    <w:pPr>
      <w:ind w:left="1702"/>
    </w:pPr>
  </w:style>
  <w:style w:type="paragraph" w:customStyle="1" w:styleId="421">
    <w:name w:val="箇条書き 42"/>
    <w:basedOn w:val="321"/>
    <w:qFormat/>
    <w:rsid w:val="00346619"/>
    <w:pPr>
      <w:ind w:left="1418"/>
    </w:pPr>
  </w:style>
  <w:style w:type="paragraph" w:customStyle="1" w:styleId="521">
    <w:name w:val="箇条書き 52"/>
    <w:basedOn w:val="421"/>
    <w:qFormat/>
    <w:rsid w:val="00346619"/>
    <w:pPr>
      <w:ind w:left="1702"/>
    </w:pPr>
  </w:style>
  <w:style w:type="paragraph" w:customStyle="1" w:styleId="2f8">
    <w:name w:val="コメント文字列2"/>
    <w:basedOn w:val="a"/>
    <w:qFormat/>
    <w:rsid w:val="00346619"/>
    <w:pPr>
      <w:suppressAutoHyphens/>
      <w:spacing w:after="160" w:line="276" w:lineRule="auto"/>
    </w:pPr>
    <w:rPr>
      <w:rFonts w:asciiTheme="minorHAnsi" w:eastAsia="ＭＳ 明朝" w:hAnsiTheme="minorHAnsi" w:cs="CG Times (WN)"/>
      <w:kern w:val="2"/>
      <w:sz w:val="24"/>
      <w:szCs w:val="24"/>
      <w:lang w:val="en-PH" w:eastAsia="ar-SA"/>
      <w14:ligatures w14:val="standardContextual"/>
    </w:rPr>
  </w:style>
  <w:style w:type="paragraph" w:customStyle="1" w:styleId="2f9">
    <w:name w:val="コメント内容2"/>
    <w:basedOn w:val="2f8"/>
    <w:next w:val="2f8"/>
    <w:qFormat/>
    <w:rsid w:val="00346619"/>
    <w:rPr>
      <w:b/>
      <w:bCs/>
    </w:rPr>
  </w:style>
  <w:style w:type="paragraph" w:customStyle="1" w:styleId="2fa">
    <w:name w:val="見出しマップ2"/>
    <w:basedOn w:val="a"/>
    <w:qFormat/>
    <w:rsid w:val="00346619"/>
    <w:pPr>
      <w:shd w:val="clear" w:color="auto" w:fill="000080"/>
      <w:suppressAutoHyphens/>
      <w:spacing w:after="160" w:line="276" w:lineRule="auto"/>
    </w:pPr>
    <w:rPr>
      <w:rFonts w:ascii="Tahoma" w:eastAsia="ＭＳ 明朝" w:hAnsi="Tahoma" w:cs="Tahoma"/>
      <w:kern w:val="2"/>
      <w:sz w:val="24"/>
      <w:szCs w:val="24"/>
      <w:lang w:val="en-PH" w:eastAsia="ar-SA"/>
      <w14:ligatures w14:val="standardContextual"/>
    </w:rPr>
  </w:style>
  <w:style w:type="paragraph" w:customStyle="1" w:styleId="2fb">
    <w:name w:val="書式なし2"/>
    <w:basedOn w:val="a"/>
    <w:qFormat/>
    <w:rsid w:val="00346619"/>
    <w:pPr>
      <w:suppressAutoHyphens/>
      <w:spacing w:after="160" w:line="276" w:lineRule="auto"/>
    </w:pPr>
    <w:rPr>
      <w:rFonts w:ascii="Courier New" w:eastAsia="ＭＳ 明朝" w:hAnsi="Courier New" w:cs="CG Times (WN)"/>
      <w:kern w:val="2"/>
      <w:sz w:val="24"/>
      <w:szCs w:val="24"/>
      <w:lang w:val="nb-NO" w:eastAsia="ar-SA"/>
      <w14:ligatures w14:val="standardContextual"/>
    </w:rPr>
  </w:style>
  <w:style w:type="paragraph" w:customStyle="1" w:styleId="Web2">
    <w:name w:val="標準 (Web)2"/>
    <w:basedOn w:val="a"/>
    <w:qFormat/>
    <w:rsid w:val="00346619"/>
    <w:pPr>
      <w:suppressAutoHyphens/>
      <w:spacing w:before="100" w:after="100" w:line="276" w:lineRule="auto"/>
    </w:pPr>
    <w:rPr>
      <w:rFonts w:asciiTheme="minorHAnsi" w:eastAsia="Arial Unicode MS" w:hAnsiTheme="minorHAnsi" w:cs="CG Times (WN)"/>
      <w:kern w:val="2"/>
      <w:sz w:val="24"/>
      <w:szCs w:val="24"/>
      <w:lang w:val="en-PH" w:eastAsia="ja-JP"/>
      <w14:ligatures w14:val="standardContextual"/>
    </w:rPr>
  </w:style>
  <w:style w:type="paragraph" w:customStyle="1" w:styleId="224">
    <w:name w:val="本文インデント 22"/>
    <w:basedOn w:val="a"/>
    <w:qFormat/>
    <w:rsid w:val="00346619"/>
    <w:pPr>
      <w:suppressAutoHyphens/>
      <w:spacing w:after="160" w:line="276" w:lineRule="auto"/>
      <w:ind w:left="567"/>
    </w:pPr>
    <w:rPr>
      <w:rFonts w:ascii="Arial" w:eastAsia="ＭＳ 明朝" w:hAnsi="Arial" w:cs="Arial"/>
      <w:kern w:val="2"/>
      <w:sz w:val="24"/>
      <w:szCs w:val="24"/>
      <w:lang w:val="en-PH" w:eastAsia="ar-SA"/>
      <w14:ligatures w14:val="standardContextual"/>
    </w:rPr>
  </w:style>
  <w:style w:type="paragraph" w:customStyle="1" w:styleId="2fc">
    <w:name w:val="標準インデント2"/>
    <w:basedOn w:val="a"/>
    <w:qFormat/>
    <w:rsid w:val="00346619"/>
    <w:pPr>
      <w:suppressAutoHyphens/>
      <w:spacing w:after="160" w:line="276" w:lineRule="auto"/>
      <w:ind w:left="708"/>
    </w:pPr>
    <w:rPr>
      <w:rFonts w:asciiTheme="minorHAnsi" w:eastAsia="ＭＳ 明朝" w:hAnsiTheme="minorHAnsi" w:cs="CG Times (WN)"/>
      <w:kern w:val="2"/>
      <w:sz w:val="24"/>
      <w:szCs w:val="24"/>
      <w:lang w:val="en-PH" w:eastAsia="ar-SA"/>
      <w14:ligatures w14:val="standardContextual"/>
    </w:rPr>
  </w:style>
  <w:style w:type="paragraph" w:customStyle="1" w:styleId="2fd">
    <w:name w:val="記2"/>
    <w:basedOn w:val="a"/>
    <w:next w:val="a"/>
    <w:qFormat/>
    <w:rsid w:val="00346619"/>
    <w:pPr>
      <w:suppressAutoHyphens/>
      <w:spacing w:after="160" w:line="276" w:lineRule="auto"/>
    </w:pPr>
    <w:rPr>
      <w:rFonts w:asciiTheme="minorHAnsi" w:eastAsia="ＭＳ 明朝" w:hAnsiTheme="minorHAnsi" w:cs="CG Times (WN)"/>
      <w:kern w:val="2"/>
      <w:sz w:val="24"/>
      <w:szCs w:val="24"/>
      <w:lang w:val="en-PH" w:eastAsia="ar-SA"/>
      <w14:ligatures w14:val="standardContextual"/>
    </w:rPr>
  </w:style>
  <w:style w:type="paragraph" w:customStyle="1" w:styleId="HTML20">
    <w:name w:val="HTML 書式付き2"/>
    <w:basedOn w:val="a"/>
    <w:qFormat/>
    <w:rsid w:val="00346619"/>
    <w:pPr>
      <w:suppressAutoHyphens/>
      <w:spacing w:after="160" w:line="276" w:lineRule="auto"/>
    </w:pPr>
    <w:rPr>
      <w:rFonts w:ascii="Courier New" w:eastAsia="ＭＳ 明朝" w:hAnsi="Courier New" w:cs="Courier New"/>
      <w:kern w:val="2"/>
      <w:sz w:val="24"/>
      <w:szCs w:val="24"/>
      <w:lang w:val="en-PH" w:eastAsia="ar-SA"/>
      <w14:ligatures w14:val="standardContextual"/>
    </w:rPr>
  </w:style>
  <w:style w:type="character" w:customStyle="1" w:styleId="List1Char">
    <w:name w:val="List 1 Char"/>
    <w:link w:val="List1"/>
    <w:uiPriority w:val="99"/>
    <w:locked/>
    <w:rsid w:val="00346619"/>
    <w:rPr>
      <w:rFonts w:ascii="PMingLiU" w:eastAsia="PMingLiU" w:hAnsi="PMingLiU"/>
      <w:kern w:val="2"/>
      <w:sz w:val="24"/>
      <w:szCs w:val="24"/>
      <w:lang w:val="x-none" w:eastAsia="x-none" w:bidi="en-US"/>
      <w14:ligatures w14:val="standardContextual"/>
    </w:rPr>
  </w:style>
  <w:style w:type="paragraph" w:customStyle="1" w:styleId="List1">
    <w:name w:val="List 1"/>
    <w:basedOn w:val="a"/>
    <w:link w:val="List1Char"/>
    <w:uiPriority w:val="99"/>
    <w:qFormat/>
    <w:rsid w:val="00346619"/>
    <w:pPr>
      <w:spacing w:before="60" w:after="160" w:line="276" w:lineRule="auto"/>
      <w:ind w:left="720" w:hanging="360"/>
    </w:pPr>
    <w:rPr>
      <w:rFonts w:ascii="PMingLiU" w:eastAsia="PMingLiU" w:hAnsi="PMingLiU"/>
      <w:kern w:val="2"/>
      <w:sz w:val="24"/>
      <w:szCs w:val="24"/>
      <w:lang w:val="x-none" w:eastAsia="x-none" w:bidi="en-US"/>
      <w14:ligatures w14:val="standardContextual"/>
    </w:rPr>
  </w:style>
  <w:style w:type="paragraph" w:customStyle="1" w:styleId="Highlight">
    <w:name w:val="Highlight"/>
    <w:basedOn w:val="a"/>
    <w:uiPriority w:val="99"/>
    <w:qFormat/>
    <w:rsid w:val="00346619"/>
    <w:pPr>
      <w:spacing w:after="160" w:line="276" w:lineRule="auto"/>
    </w:pPr>
    <w:rPr>
      <w:rFonts w:asciiTheme="minorHAnsi" w:hAnsiTheme="minorHAnsi" w:cstheme="minorBidi"/>
      <w:color w:val="E36C0A"/>
      <w:kern w:val="2"/>
      <w:sz w:val="24"/>
      <w:szCs w:val="24"/>
      <w:lang w:val="en-PH" w:eastAsia="ja-JP"/>
      <w14:ligatures w14:val="standardContextual"/>
    </w:rPr>
  </w:style>
  <w:style w:type="paragraph" w:customStyle="1" w:styleId="Numbered1">
    <w:name w:val="Numbered 1"/>
    <w:basedOn w:val="a"/>
    <w:qFormat/>
    <w:rsid w:val="00346619"/>
    <w:pPr>
      <w:spacing w:before="60" w:after="160" w:line="276" w:lineRule="auto"/>
      <w:ind w:left="1080" w:hanging="360"/>
    </w:pPr>
    <w:rPr>
      <w:rFonts w:asciiTheme="minorHAnsi" w:hAnsiTheme="minorHAnsi" w:cstheme="minorBidi"/>
      <w:kern w:val="2"/>
      <w:sz w:val="24"/>
      <w:szCs w:val="24"/>
      <w:lang w:val="en-PH" w:eastAsia="ja-JP"/>
      <w14:ligatures w14:val="standardContextual"/>
    </w:rPr>
  </w:style>
  <w:style w:type="paragraph" w:customStyle="1" w:styleId="List2">
    <w:name w:val="List2"/>
    <w:basedOn w:val="List1"/>
    <w:uiPriority w:val="99"/>
    <w:qFormat/>
    <w:rsid w:val="00346619"/>
    <w:pPr>
      <w:spacing w:before="0"/>
      <w:ind w:left="0" w:firstLine="0"/>
    </w:pPr>
    <w:rPr>
      <w:lang w:val="fr-FR" w:eastAsia="fr-FR" w:bidi="ar-SA"/>
    </w:rPr>
  </w:style>
  <w:style w:type="paragraph" w:customStyle="1" w:styleId="StyleHeading5Firstline0cm">
    <w:name w:val="Style Heading 5 + First line:  0 cm"/>
    <w:basedOn w:val="5"/>
    <w:qFormat/>
    <w:rsid w:val="00346619"/>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346619"/>
    <w:rPr>
      <w:rFonts w:ascii="Malgun Gothic" w:hAnsi="Malgun Gothic"/>
      <w:kern w:val="2"/>
      <w:sz w:val="16"/>
      <w:szCs w:val="16"/>
      <w:lang w:val="x-none" w:eastAsia="x-none"/>
      <w14:ligatures w14:val="standardContextual"/>
    </w:rPr>
  </w:style>
  <w:style w:type="paragraph" w:customStyle="1" w:styleId="Glossary">
    <w:name w:val="Glossary"/>
    <w:basedOn w:val="a"/>
    <w:link w:val="GlossaryChar"/>
    <w:uiPriority w:val="99"/>
    <w:qFormat/>
    <w:rsid w:val="00346619"/>
    <w:pPr>
      <w:spacing w:before="40" w:after="160" w:line="276" w:lineRule="auto"/>
    </w:pPr>
    <w:rPr>
      <w:rFonts w:ascii="Malgun Gothic" w:hAnsi="Malgun Gothic"/>
      <w:kern w:val="2"/>
      <w:sz w:val="16"/>
      <w:szCs w:val="16"/>
      <w:lang w:val="x-none" w:eastAsia="x-none"/>
      <w14:ligatures w14:val="standardContextual"/>
    </w:rPr>
  </w:style>
  <w:style w:type="paragraph" w:customStyle="1" w:styleId="5f0">
    <w:name w:val="吹き出し5"/>
    <w:basedOn w:val="a"/>
    <w:qFormat/>
    <w:rsid w:val="00346619"/>
    <w:pPr>
      <w:spacing w:after="160" w:line="276" w:lineRule="auto"/>
    </w:pPr>
    <w:rPr>
      <w:rFonts w:ascii="Tahoma" w:eastAsia="ＭＳ 明朝" w:hAnsi="Tahoma" w:cs="Tahoma"/>
      <w:kern w:val="2"/>
      <w:sz w:val="16"/>
      <w:szCs w:val="16"/>
      <w:lang w:val="en-PH" w:eastAsia="ja-JP"/>
      <w14:ligatures w14:val="standardContextual"/>
    </w:rPr>
  </w:style>
  <w:style w:type="paragraph" w:customStyle="1" w:styleId="3f0">
    <w:name w:val="図表番号3"/>
    <w:basedOn w:val="a"/>
    <w:qFormat/>
    <w:rsid w:val="00346619"/>
    <w:pPr>
      <w:suppressLineNumbers/>
      <w:suppressAutoHyphens/>
      <w:spacing w:before="120" w:after="120" w:line="276" w:lineRule="auto"/>
    </w:pPr>
    <w:rPr>
      <w:rFonts w:asciiTheme="minorHAnsi" w:eastAsia="ＭＳ 明朝" w:hAnsiTheme="minorHAnsi" w:cs="Mangal"/>
      <w:i/>
      <w:iCs/>
      <w:kern w:val="2"/>
      <w:sz w:val="24"/>
      <w:szCs w:val="24"/>
      <w:lang w:val="en-PH" w:eastAsia="ar-SA"/>
      <w14:ligatures w14:val="standardContextual"/>
    </w:rPr>
  </w:style>
  <w:style w:type="paragraph" w:customStyle="1" w:styleId="3f1">
    <w:name w:val="段落番号3"/>
    <w:basedOn w:val="aa"/>
    <w:qFormat/>
    <w:rsid w:val="00346619"/>
    <w:pPr>
      <w:tabs>
        <w:tab w:val="num" w:pos="644"/>
      </w:tabs>
      <w:suppressAutoHyphens/>
      <w:spacing w:after="160" w:line="276" w:lineRule="auto"/>
      <w:ind w:left="644" w:hanging="360"/>
    </w:pPr>
    <w:rPr>
      <w:rFonts w:ascii="Malgun Gothic" w:eastAsia="ＭＳ 明朝" w:hAnsi="Malgun Gothic" w:cs="CG Times (WN)" w:hint="eastAsia"/>
      <w:kern w:val="2"/>
      <w:sz w:val="24"/>
      <w:szCs w:val="24"/>
      <w:lang w:val="en-PH" w:eastAsia="ar-SA"/>
      <w14:ligatures w14:val="standardContextual"/>
    </w:rPr>
  </w:style>
  <w:style w:type="paragraph" w:customStyle="1" w:styleId="230">
    <w:name w:val="段落番号 23"/>
    <w:basedOn w:val="3f1"/>
    <w:qFormat/>
    <w:rsid w:val="00346619"/>
    <w:pPr>
      <w:ind w:left="851" w:hanging="284"/>
    </w:pPr>
  </w:style>
  <w:style w:type="paragraph" w:customStyle="1" w:styleId="3f2">
    <w:name w:val="箇条書き3"/>
    <w:basedOn w:val="aa"/>
    <w:qFormat/>
    <w:rsid w:val="00346619"/>
    <w:pPr>
      <w:tabs>
        <w:tab w:val="num" w:pos="644"/>
      </w:tabs>
      <w:suppressAutoHyphens/>
      <w:spacing w:after="160" w:line="276" w:lineRule="auto"/>
      <w:ind w:left="644" w:hanging="360"/>
    </w:pPr>
    <w:rPr>
      <w:rFonts w:ascii="Malgun Gothic" w:eastAsia="ＭＳ 明朝" w:hAnsi="Malgun Gothic" w:cs="CG Times (WN)" w:hint="eastAsia"/>
      <w:kern w:val="2"/>
      <w:sz w:val="24"/>
      <w:szCs w:val="24"/>
      <w:lang w:val="en-PH" w:eastAsia="ar-SA"/>
      <w14:ligatures w14:val="standardContextual"/>
    </w:rPr>
  </w:style>
  <w:style w:type="paragraph" w:customStyle="1" w:styleId="231">
    <w:name w:val="箇条書き 23"/>
    <w:basedOn w:val="3f2"/>
    <w:qFormat/>
    <w:rsid w:val="00346619"/>
    <w:pPr>
      <w:tabs>
        <w:tab w:val="clear" w:pos="644"/>
        <w:tab w:val="num" w:pos="1494"/>
      </w:tabs>
      <w:ind w:left="851" w:hanging="284"/>
    </w:pPr>
  </w:style>
  <w:style w:type="paragraph" w:customStyle="1" w:styleId="330">
    <w:name w:val="箇条書き 33"/>
    <w:basedOn w:val="231"/>
    <w:qFormat/>
    <w:rsid w:val="00346619"/>
    <w:pPr>
      <w:ind w:left="1135"/>
    </w:pPr>
  </w:style>
  <w:style w:type="paragraph" w:customStyle="1" w:styleId="232">
    <w:name w:val="一覧 23"/>
    <w:basedOn w:val="aa"/>
    <w:qFormat/>
    <w:rsid w:val="00346619"/>
    <w:pPr>
      <w:suppressAutoHyphens/>
      <w:spacing w:after="160" w:line="276" w:lineRule="auto"/>
      <w:ind w:left="851"/>
    </w:pPr>
    <w:rPr>
      <w:rFonts w:ascii="Malgun Gothic" w:eastAsia="ＭＳ 明朝" w:hAnsi="Malgun Gothic" w:cs="CG Times (WN)" w:hint="eastAsia"/>
      <w:kern w:val="2"/>
      <w:sz w:val="24"/>
      <w:szCs w:val="24"/>
      <w:lang w:val="en-PH" w:eastAsia="ar-SA"/>
      <w14:ligatures w14:val="standardContextual"/>
    </w:rPr>
  </w:style>
  <w:style w:type="paragraph" w:customStyle="1" w:styleId="331">
    <w:name w:val="一覧 33"/>
    <w:basedOn w:val="232"/>
    <w:qFormat/>
    <w:rsid w:val="00346619"/>
    <w:pPr>
      <w:ind w:left="1135"/>
    </w:pPr>
  </w:style>
  <w:style w:type="paragraph" w:customStyle="1" w:styleId="430">
    <w:name w:val="一覧 43"/>
    <w:basedOn w:val="331"/>
    <w:qFormat/>
    <w:rsid w:val="00346619"/>
    <w:pPr>
      <w:ind w:left="1418"/>
    </w:pPr>
  </w:style>
  <w:style w:type="paragraph" w:customStyle="1" w:styleId="530">
    <w:name w:val="一覧 53"/>
    <w:basedOn w:val="430"/>
    <w:qFormat/>
    <w:rsid w:val="00346619"/>
    <w:pPr>
      <w:ind w:left="1702"/>
    </w:pPr>
  </w:style>
  <w:style w:type="paragraph" w:customStyle="1" w:styleId="431">
    <w:name w:val="箇条書き 43"/>
    <w:basedOn w:val="330"/>
    <w:qFormat/>
    <w:rsid w:val="00346619"/>
    <w:pPr>
      <w:ind w:left="1418"/>
    </w:pPr>
  </w:style>
  <w:style w:type="paragraph" w:customStyle="1" w:styleId="531">
    <w:name w:val="箇条書き 53"/>
    <w:basedOn w:val="431"/>
    <w:qFormat/>
    <w:rsid w:val="00346619"/>
    <w:pPr>
      <w:ind w:left="1702"/>
    </w:pPr>
  </w:style>
  <w:style w:type="paragraph" w:customStyle="1" w:styleId="3f3">
    <w:name w:val="コメント文字列3"/>
    <w:basedOn w:val="a"/>
    <w:qFormat/>
    <w:rsid w:val="00346619"/>
    <w:pPr>
      <w:suppressAutoHyphens/>
      <w:spacing w:after="160" w:line="276" w:lineRule="auto"/>
    </w:pPr>
    <w:rPr>
      <w:rFonts w:asciiTheme="minorHAnsi" w:eastAsia="ＭＳ 明朝" w:hAnsiTheme="minorHAnsi" w:cs="CG Times (WN)"/>
      <w:kern w:val="2"/>
      <w:sz w:val="24"/>
      <w:szCs w:val="24"/>
      <w:lang w:val="en-PH" w:eastAsia="ar-SA"/>
      <w14:ligatures w14:val="standardContextual"/>
    </w:rPr>
  </w:style>
  <w:style w:type="paragraph" w:customStyle="1" w:styleId="3f4">
    <w:name w:val="コメント内容3"/>
    <w:basedOn w:val="3f3"/>
    <w:next w:val="3f3"/>
    <w:qFormat/>
    <w:rsid w:val="00346619"/>
    <w:rPr>
      <w:b/>
      <w:bCs/>
    </w:rPr>
  </w:style>
  <w:style w:type="paragraph" w:customStyle="1" w:styleId="3f5">
    <w:name w:val="見出しマップ3"/>
    <w:basedOn w:val="a"/>
    <w:qFormat/>
    <w:rsid w:val="00346619"/>
    <w:pPr>
      <w:shd w:val="clear" w:color="auto" w:fill="000080"/>
      <w:suppressAutoHyphens/>
      <w:spacing w:after="160" w:line="276" w:lineRule="auto"/>
    </w:pPr>
    <w:rPr>
      <w:rFonts w:ascii="Tahoma" w:eastAsia="ＭＳ 明朝" w:hAnsi="Tahoma" w:cs="Tahoma"/>
      <w:kern w:val="2"/>
      <w:sz w:val="24"/>
      <w:szCs w:val="24"/>
      <w:lang w:val="en-PH" w:eastAsia="ar-SA"/>
      <w14:ligatures w14:val="standardContextual"/>
    </w:rPr>
  </w:style>
  <w:style w:type="paragraph" w:customStyle="1" w:styleId="3f6">
    <w:name w:val="書式なし3"/>
    <w:basedOn w:val="a"/>
    <w:qFormat/>
    <w:rsid w:val="00346619"/>
    <w:pPr>
      <w:suppressAutoHyphens/>
      <w:spacing w:after="160" w:line="276" w:lineRule="auto"/>
    </w:pPr>
    <w:rPr>
      <w:rFonts w:ascii="Courier New" w:eastAsia="ＭＳ 明朝" w:hAnsi="Courier New" w:cs="CG Times (WN)"/>
      <w:kern w:val="2"/>
      <w:sz w:val="24"/>
      <w:szCs w:val="24"/>
      <w:lang w:val="nb-NO" w:eastAsia="ar-SA"/>
      <w14:ligatures w14:val="standardContextual"/>
    </w:rPr>
  </w:style>
  <w:style w:type="paragraph" w:customStyle="1" w:styleId="Web3">
    <w:name w:val="標準 (Web)3"/>
    <w:basedOn w:val="a"/>
    <w:qFormat/>
    <w:rsid w:val="00346619"/>
    <w:pPr>
      <w:suppressAutoHyphens/>
      <w:spacing w:before="100" w:after="100" w:line="276" w:lineRule="auto"/>
    </w:pPr>
    <w:rPr>
      <w:rFonts w:asciiTheme="minorHAnsi" w:eastAsia="Arial Unicode MS" w:hAnsiTheme="minorHAnsi" w:cs="CG Times (WN)"/>
      <w:kern w:val="2"/>
      <w:sz w:val="24"/>
      <w:szCs w:val="24"/>
      <w:lang w:val="en-PH" w:eastAsia="ja-JP"/>
      <w14:ligatures w14:val="standardContextual"/>
    </w:rPr>
  </w:style>
  <w:style w:type="paragraph" w:customStyle="1" w:styleId="233">
    <w:name w:val="本文インデント 23"/>
    <w:basedOn w:val="a"/>
    <w:qFormat/>
    <w:rsid w:val="00346619"/>
    <w:pPr>
      <w:suppressAutoHyphens/>
      <w:spacing w:after="160" w:line="276" w:lineRule="auto"/>
      <w:ind w:left="567"/>
    </w:pPr>
    <w:rPr>
      <w:rFonts w:ascii="Arial" w:eastAsia="ＭＳ 明朝" w:hAnsi="Arial" w:cs="Arial"/>
      <w:kern w:val="2"/>
      <w:sz w:val="24"/>
      <w:szCs w:val="24"/>
      <w:lang w:val="en-PH" w:eastAsia="ar-SA"/>
      <w14:ligatures w14:val="standardContextual"/>
    </w:rPr>
  </w:style>
  <w:style w:type="paragraph" w:customStyle="1" w:styleId="3f7">
    <w:name w:val="標準インデント3"/>
    <w:basedOn w:val="a"/>
    <w:qFormat/>
    <w:rsid w:val="00346619"/>
    <w:pPr>
      <w:suppressAutoHyphens/>
      <w:spacing w:after="160" w:line="276" w:lineRule="auto"/>
      <w:ind w:left="708"/>
    </w:pPr>
    <w:rPr>
      <w:rFonts w:asciiTheme="minorHAnsi" w:eastAsia="ＭＳ 明朝" w:hAnsiTheme="minorHAnsi" w:cs="CG Times (WN)"/>
      <w:kern w:val="2"/>
      <w:sz w:val="24"/>
      <w:szCs w:val="24"/>
      <w:lang w:val="en-PH" w:eastAsia="ar-SA"/>
      <w14:ligatures w14:val="standardContextual"/>
    </w:rPr>
  </w:style>
  <w:style w:type="paragraph" w:customStyle="1" w:styleId="3f8">
    <w:name w:val="記3"/>
    <w:basedOn w:val="a"/>
    <w:next w:val="a"/>
    <w:qFormat/>
    <w:rsid w:val="00346619"/>
    <w:pPr>
      <w:suppressAutoHyphens/>
      <w:spacing w:after="160" w:line="276" w:lineRule="auto"/>
    </w:pPr>
    <w:rPr>
      <w:rFonts w:asciiTheme="minorHAnsi" w:eastAsia="ＭＳ 明朝" w:hAnsiTheme="minorHAnsi" w:cs="CG Times (WN)"/>
      <w:kern w:val="2"/>
      <w:sz w:val="24"/>
      <w:szCs w:val="24"/>
      <w:lang w:val="en-PH" w:eastAsia="ar-SA"/>
      <w14:ligatures w14:val="standardContextual"/>
    </w:rPr>
  </w:style>
  <w:style w:type="paragraph" w:customStyle="1" w:styleId="HTML30">
    <w:name w:val="HTML 書式付き3"/>
    <w:basedOn w:val="a"/>
    <w:qFormat/>
    <w:rsid w:val="00346619"/>
    <w:pPr>
      <w:suppressAutoHyphens/>
      <w:spacing w:after="160" w:line="276" w:lineRule="auto"/>
    </w:pPr>
    <w:rPr>
      <w:rFonts w:ascii="Courier New" w:eastAsia="ＭＳ 明朝" w:hAnsi="Courier New" w:cs="Courier New"/>
      <w:kern w:val="2"/>
      <w:sz w:val="24"/>
      <w:szCs w:val="24"/>
      <w:lang w:val="en-PH" w:eastAsia="ar-SA"/>
      <w14:ligatures w14:val="standardContextual"/>
    </w:rPr>
  </w:style>
  <w:style w:type="character" w:customStyle="1" w:styleId="MediumGrid2Char">
    <w:name w:val="Medium Grid 2 Char"/>
    <w:link w:val="MediumGrid21"/>
    <w:uiPriority w:val="1"/>
    <w:locked/>
    <w:rsid w:val="00346619"/>
    <w:rPr>
      <w:rFonts w:ascii="Arial" w:eastAsia="PMingLiU" w:hAnsi="Arial" w:cs="Arial"/>
      <w:kern w:val="2"/>
      <w:sz w:val="24"/>
      <w:szCs w:val="24"/>
      <w:lang w:val="x-none" w:eastAsia="x-none"/>
      <w14:ligatures w14:val="standardContextual"/>
    </w:rPr>
  </w:style>
  <w:style w:type="paragraph" w:customStyle="1" w:styleId="MediumGrid21">
    <w:name w:val="Medium Grid 21"/>
    <w:basedOn w:val="a"/>
    <w:link w:val="MediumGrid2Char"/>
    <w:uiPriority w:val="1"/>
    <w:qFormat/>
    <w:rsid w:val="00346619"/>
    <w:pPr>
      <w:spacing w:after="0" w:line="276" w:lineRule="auto"/>
      <w:jc w:val="both"/>
    </w:pPr>
    <w:rPr>
      <w:rFonts w:ascii="Arial" w:eastAsia="PMingLiU" w:hAnsi="Arial" w:cs="Arial"/>
      <w:kern w:val="2"/>
      <w:sz w:val="24"/>
      <w:szCs w:val="24"/>
      <w:lang w:val="x-none" w:eastAsia="x-none"/>
      <w14:ligatures w14:val="standardContextual"/>
    </w:rPr>
  </w:style>
  <w:style w:type="paragraph" w:customStyle="1" w:styleId="GridTable32">
    <w:name w:val="Grid Table 32"/>
    <w:basedOn w:val="1"/>
    <w:next w:val="a"/>
    <w:uiPriority w:val="39"/>
    <w:qFormat/>
    <w:rsid w:val="0034661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346619"/>
    <w:rPr>
      <w:rFonts w:ascii="Times New Roman" w:eastAsia="SimSun" w:hAnsi="Times New Roman"/>
      <w:lang w:val="en-GB" w:eastAsia="en-US"/>
    </w:rPr>
  </w:style>
  <w:style w:type="paragraph" w:customStyle="1" w:styleId="5f1">
    <w:name w:val="无间隔5"/>
    <w:qFormat/>
    <w:rsid w:val="00346619"/>
    <w:rPr>
      <w:rFonts w:ascii="Times New Roman" w:eastAsia="SimSun" w:hAnsi="Times New Roman"/>
      <w:lang w:val="en-GB" w:eastAsia="en-US"/>
    </w:rPr>
  </w:style>
  <w:style w:type="paragraph" w:customStyle="1" w:styleId="63">
    <w:name w:val="吹き出し6"/>
    <w:basedOn w:val="a"/>
    <w:qFormat/>
    <w:rsid w:val="00346619"/>
    <w:pPr>
      <w:spacing w:after="160" w:line="276" w:lineRule="auto"/>
    </w:pPr>
    <w:rPr>
      <w:rFonts w:ascii="Tahoma" w:eastAsia="ＭＳ 明朝" w:hAnsi="Tahoma" w:cs="Tahoma"/>
      <w:kern w:val="2"/>
      <w:sz w:val="16"/>
      <w:szCs w:val="16"/>
      <w:lang w:val="en-PH" w:eastAsia="ja-JP"/>
      <w14:ligatures w14:val="standardContextual"/>
    </w:rPr>
  </w:style>
  <w:style w:type="paragraph" w:customStyle="1" w:styleId="49">
    <w:name w:val="変更箇所4"/>
    <w:semiHidden/>
    <w:qFormat/>
    <w:rsid w:val="00346619"/>
    <w:rPr>
      <w:rFonts w:ascii="Times New Roman" w:eastAsia="ＭＳ 明朝" w:hAnsi="Times New Roman"/>
      <w:lang w:val="en-GB" w:eastAsia="en-US"/>
    </w:rPr>
  </w:style>
  <w:style w:type="paragraph" w:customStyle="1" w:styleId="4a">
    <w:name w:val="図表番号4"/>
    <w:basedOn w:val="a"/>
    <w:qFormat/>
    <w:rsid w:val="00346619"/>
    <w:pPr>
      <w:suppressLineNumbers/>
      <w:suppressAutoHyphens/>
      <w:spacing w:before="120" w:after="120" w:line="276" w:lineRule="auto"/>
    </w:pPr>
    <w:rPr>
      <w:rFonts w:asciiTheme="minorHAnsi" w:eastAsia="ＭＳ 明朝" w:hAnsiTheme="minorHAnsi" w:cs="Mangal"/>
      <w:i/>
      <w:iCs/>
      <w:kern w:val="2"/>
      <w:sz w:val="24"/>
      <w:szCs w:val="24"/>
      <w:lang w:val="en-PH" w:eastAsia="ar-SA"/>
      <w14:ligatures w14:val="standardContextual"/>
    </w:rPr>
  </w:style>
  <w:style w:type="paragraph" w:customStyle="1" w:styleId="4b">
    <w:name w:val="段落番号4"/>
    <w:basedOn w:val="aa"/>
    <w:qFormat/>
    <w:rsid w:val="00346619"/>
    <w:pPr>
      <w:tabs>
        <w:tab w:val="num" w:pos="644"/>
      </w:tabs>
      <w:suppressAutoHyphens/>
      <w:spacing w:after="160" w:line="276" w:lineRule="auto"/>
      <w:ind w:left="644" w:hanging="360"/>
    </w:pPr>
    <w:rPr>
      <w:rFonts w:ascii="Malgun Gothic" w:eastAsia="ＭＳ 明朝" w:hAnsi="Malgun Gothic" w:cs="CG Times (WN)" w:hint="eastAsia"/>
      <w:kern w:val="2"/>
      <w:sz w:val="24"/>
      <w:szCs w:val="24"/>
      <w:lang w:val="en-PH" w:eastAsia="ar-SA"/>
      <w14:ligatures w14:val="standardContextual"/>
    </w:rPr>
  </w:style>
  <w:style w:type="paragraph" w:customStyle="1" w:styleId="241">
    <w:name w:val="段落番号 24"/>
    <w:basedOn w:val="4b"/>
    <w:qFormat/>
    <w:rsid w:val="00346619"/>
    <w:pPr>
      <w:ind w:left="851" w:hanging="284"/>
    </w:pPr>
  </w:style>
  <w:style w:type="paragraph" w:customStyle="1" w:styleId="4c">
    <w:name w:val="箇条書き4"/>
    <w:basedOn w:val="aa"/>
    <w:qFormat/>
    <w:rsid w:val="00346619"/>
    <w:pPr>
      <w:tabs>
        <w:tab w:val="num" w:pos="644"/>
      </w:tabs>
      <w:suppressAutoHyphens/>
      <w:spacing w:after="160" w:line="276" w:lineRule="auto"/>
      <w:ind w:left="644" w:hanging="360"/>
    </w:pPr>
    <w:rPr>
      <w:rFonts w:ascii="Malgun Gothic" w:eastAsia="ＭＳ 明朝" w:hAnsi="Malgun Gothic" w:cs="CG Times (WN)" w:hint="eastAsia"/>
      <w:kern w:val="2"/>
      <w:sz w:val="24"/>
      <w:szCs w:val="24"/>
      <w:lang w:val="en-PH" w:eastAsia="ar-SA"/>
      <w14:ligatures w14:val="standardContextual"/>
    </w:rPr>
  </w:style>
  <w:style w:type="paragraph" w:customStyle="1" w:styleId="242">
    <w:name w:val="箇条書き 24"/>
    <w:basedOn w:val="4c"/>
    <w:qFormat/>
    <w:rsid w:val="00346619"/>
    <w:pPr>
      <w:tabs>
        <w:tab w:val="clear" w:pos="644"/>
        <w:tab w:val="num" w:pos="1494"/>
      </w:tabs>
      <w:ind w:left="851" w:hanging="284"/>
    </w:pPr>
  </w:style>
  <w:style w:type="paragraph" w:customStyle="1" w:styleId="341">
    <w:name w:val="箇条書き 34"/>
    <w:basedOn w:val="242"/>
    <w:qFormat/>
    <w:rsid w:val="00346619"/>
    <w:pPr>
      <w:ind w:left="1135"/>
    </w:pPr>
  </w:style>
  <w:style w:type="paragraph" w:customStyle="1" w:styleId="243">
    <w:name w:val="一覧 24"/>
    <w:basedOn w:val="aa"/>
    <w:qFormat/>
    <w:rsid w:val="00346619"/>
    <w:pPr>
      <w:suppressAutoHyphens/>
      <w:spacing w:after="160" w:line="276" w:lineRule="auto"/>
      <w:ind w:left="851"/>
    </w:pPr>
    <w:rPr>
      <w:rFonts w:ascii="Malgun Gothic" w:eastAsia="ＭＳ 明朝" w:hAnsi="Malgun Gothic" w:cs="CG Times (WN)" w:hint="eastAsia"/>
      <w:kern w:val="2"/>
      <w:sz w:val="24"/>
      <w:szCs w:val="24"/>
      <w:lang w:val="en-PH" w:eastAsia="ar-SA"/>
      <w14:ligatures w14:val="standardContextual"/>
    </w:rPr>
  </w:style>
  <w:style w:type="paragraph" w:customStyle="1" w:styleId="342">
    <w:name w:val="一覧 34"/>
    <w:basedOn w:val="243"/>
    <w:qFormat/>
    <w:rsid w:val="00346619"/>
    <w:pPr>
      <w:ind w:left="1135"/>
    </w:pPr>
  </w:style>
  <w:style w:type="paragraph" w:customStyle="1" w:styleId="440">
    <w:name w:val="一覧 44"/>
    <w:basedOn w:val="342"/>
    <w:qFormat/>
    <w:rsid w:val="00346619"/>
    <w:pPr>
      <w:ind w:left="1418"/>
    </w:pPr>
  </w:style>
  <w:style w:type="paragraph" w:customStyle="1" w:styleId="540">
    <w:name w:val="一覧 54"/>
    <w:basedOn w:val="440"/>
    <w:qFormat/>
    <w:rsid w:val="00346619"/>
    <w:pPr>
      <w:ind w:left="1702"/>
    </w:pPr>
  </w:style>
  <w:style w:type="paragraph" w:customStyle="1" w:styleId="441">
    <w:name w:val="箇条書き 44"/>
    <w:basedOn w:val="341"/>
    <w:qFormat/>
    <w:rsid w:val="00346619"/>
    <w:pPr>
      <w:ind w:left="1418"/>
    </w:pPr>
  </w:style>
  <w:style w:type="paragraph" w:customStyle="1" w:styleId="541">
    <w:name w:val="箇条書き 54"/>
    <w:basedOn w:val="441"/>
    <w:qFormat/>
    <w:rsid w:val="00346619"/>
    <w:pPr>
      <w:ind w:left="1702"/>
    </w:pPr>
  </w:style>
  <w:style w:type="paragraph" w:customStyle="1" w:styleId="4d">
    <w:name w:val="コメント文字列4"/>
    <w:basedOn w:val="a"/>
    <w:qFormat/>
    <w:rsid w:val="00346619"/>
    <w:pPr>
      <w:suppressAutoHyphens/>
      <w:spacing w:after="160" w:line="276" w:lineRule="auto"/>
    </w:pPr>
    <w:rPr>
      <w:rFonts w:asciiTheme="minorHAnsi" w:eastAsia="ＭＳ 明朝" w:hAnsiTheme="minorHAnsi" w:cs="CG Times (WN)"/>
      <w:kern w:val="2"/>
      <w:sz w:val="24"/>
      <w:szCs w:val="24"/>
      <w:lang w:val="en-PH" w:eastAsia="ar-SA"/>
      <w14:ligatures w14:val="standardContextual"/>
    </w:rPr>
  </w:style>
  <w:style w:type="paragraph" w:customStyle="1" w:styleId="4e">
    <w:name w:val="コメント内容4"/>
    <w:basedOn w:val="4d"/>
    <w:next w:val="4d"/>
    <w:qFormat/>
    <w:rsid w:val="00346619"/>
    <w:rPr>
      <w:b/>
      <w:bCs/>
    </w:rPr>
  </w:style>
  <w:style w:type="paragraph" w:customStyle="1" w:styleId="4f">
    <w:name w:val="見出しマップ4"/>
    <w:basedOn w:val="a"/>
    <w:qFormat/>
    <w:rsid w:val="00346619"/>
    <w:pPr>
      <w:shd w:val="clear" w:color="auto" w:fill="000080"/>
      <w:suppressAutoHyphens/>
      <w:spacing w:after="160" w:line="276" w:lineRule="auto"/>
    </w:pPr>
    <w:rPr>
      <w:rFonts w:ascii="Tahoma" w:eastAsia="ＭＳ 明朝" w:hAnsi="Tahoma" w:cs="Tahoma"/>
      <w:kern w:val="2"/>
      <w:sz w:val="24"/>
      <w:szCs w:val="24"/>
      <w:lang w:val="en-PH" w:eastAsia="ar-SA"/>
      <w14:ligatures w14:val="standardContextual"/>
    </w:rPr>
  </w:style>
  <w:style w:type="paragraph" w:customStyle="1" w:styleId="4f0">
    <w:name w:val="書式なし4"/>
    <w:basedOn w:val="a"/>
    <w:qFormat/>
    <w:rsid w:val="00346619"/>
    <w:pPr>
      <w:suppressAutoHyphens/>
      <w:spacing w:after="160" w:line="276" w:lineRule="auto"/>
    </w:pPr>
    <w:rPr>
      <w:rFonts w:ascii="Courier New" w:eastAsia="ＭＳ 明朝" w:hAnsi="Courier New" w:cs="CG Times (WN)"/>
      <w:kern w:val="2"/>
      <w:sz w:val="24"/>
      <w:szCs w:val="24"/>
      <w:lang w:val="nb-NO" w:eastAsia="ar-SA"/>
      <w14:ligatures w14:val="standardContextual"/>
    </w:rPr>
  </w:style>
  <w:style w:type="paragraph" w:customStyle="1" w:styleId="Web4">
    <w:name w:val="標準 (Web)4"/>
    <w:basedOn w:val="a"/>
    <w:qFormat/>
    <w:rsid w:val="00346619"/>
    <w:pPr>
      <w:suppressAutoHyphens/>
      <w:spacing w:before="100" w:after="100" w:line="276" w:lineRule="auto"/>
    </w:pPr>
    <w:rPr>
      <w:rFonts w:asciiTheme="minorHAnsi" w:eastAsia="Arial Unicode MS" w:hAnsiTheme="minorHAnsi" w:cs="CG Times (WN)"/>
      <w:kern w:val="2"/>
      <w:sz w:val="24"/>
      <w:szCs w:val="24"/>
      <w:lang w:val="en-PH" w:eastAsia="ja-JP"/>
      <w14:ligatures w14:val="standardContextual"/>
    </w:rPr>
  </w:style>
  <w:style w:type="paragraph" w:customStyle="1" w:styleId="244">
    <w:name w:val="本文インデント 24"/>
    <w:basedOn w:val="a"/>
    <w:qFormat/>
    <w:rsid w:val="00346619"/>
    <w:pPr>
      <w:suppressAutoHyphens/>
      <w:spacing w:after="160" w:line="276" w:lineRule="auto"/>
      <w:ind w:left="567"/>
    </w:pPr>
    <w:rPr>
      <w:rFonts w:ascii="Arial" w:eastAsia="ＭＳ 明朝" w:hAnsi="Arial" w:cs="Arial"/>
      <w:kern w:val="2"/>
      <w:sz w:val="24"/>
      <w:szCs w:val="24"/>
      <w:lang w:val="en-PH" w:eastAsia="ar-SA"/>
      <w14:ligatures w14:val="standardContextual"/>
    </w:rPr>
  </w:style>
  <w:style w:type="paragraph" w:customStyle="1" w:styleId="4f1">
    <w:name w:val="標準インデント4"/>
    <w:basedOn w:val="a"/>
    <w:qFormat/>
    <w:rsid w:val="00346619"/>
    <w:pPr>
      <w:suppressAutoHyphens/>
      <w:spacing w:after="160" w:line="276" w:lineRule="auto"/>
      <w:ind w:left="708"/>
    </w:pPr>
    <w:rPr>
      <w:rFonts w:asciiTheme="minorHAnsi" w:eastAsia="ＭＳ 明朝" w:hAnsiTheme="minorHAnsi" w:cs="CG Times (WN)"/>
      <w:kern w:val="2"/>
      <w:sz w:val="24"/>
      <w:szCs w:val="24"/>
      <w:lang w:val="en-PH" w:eastAsia="ar-SA"/>
      <w14:ligatures w14:val="standardContextual"/>
    </w:rPr>
  </w:style>
  <w:style w:type="paragraph" w:customStyle="1" w:styleId="4f2">
    <w:name w:val="記4"/>
    <w:basedOn w:val="a"/>
    <w:next w:val="a"/>
    <w:qFormat/>
    <w:rsid w:val="00346619"/>
    <w:pPr>
      <w:suppressAutoHyphens/>
      <w:spacing w:after="160" w:line="276" w:lineRule="auto"/>
    </w:pPr>
    <w:rPr>
      <w:rFonts w:asciiTheme="minorHAnsi" w:eastAsia="ＭＳ 明朝" w:hAnsiTheme="minorHAnsi" w:cs="CG Times (WN)"/>
      <w:kern w:val="2"/>
      <w:sz w:val="24"/>
      <w:szCs w:val="24"/>
      <w:lang w:val="en-PH" w:eastAsia="ar-SA"/>
      <w14:ligatures w14:val="standardContextual"/>
    </w:rPr>
  </w:style>
  <w:style w:type="paragraph" w:customStyle="1" w:styleId="HTML4">
    <w:name w:val="HTML 書式付き4"/>
    <w:basedOn w:val="a"/>
    <w:qFormat/>
    <w:rsid w:val="00346619"/>
    <w:pPr>
      <w:suppressAutoHyphens/>
      <w:spacing w:after="160" w:line="276" w:lineRule="auto"/>
    </w:pPr>
    <w:rPr>
      <w:rFonts w:ascii="Courier New" w:eastAsia="ＭＳ 明朝" w:hAnsi="Courier New" w:cs="Courier New"/>
      <w:kern w:val="2"/>
      <w:sz w:val="24"/>
      <w:szCs w:val="24"/>
      <w:lang w:val="en-PH" w:eastAsia="ar-SA"/>
      <w14:ligatures w14:val="standardContextual"/>
    </w:rPr>
  </w:style>
  <w:style w:type="paragraph" w:customStyle="1" w:styleId="234">
    <w:name w:val="本文 23"/>
    <w:basedOn w:val="a"/>
    <w:qFormat/>
    <w:rsid w:val="00346619"/>
    <w:pPr>
      <w:suppressAutoHyphens/>
      <w:spacing w:after="120" w:line="276" w:lineRule="auto"/>
    </w:pPr>
    <w:rPr>
      <w:rFonts w:asciiTheme="minorHAnsi" w:eastAsia="ＭＳ 明朝" w:hAnsiTheme="minorHAnsi" w:cs="CG Times (WN)"/>
      <w:kern w:val="2"/>
      <w:sz w:val="24"/>
      <w:szCs w:val="24"/>
      <w:lang w:val="en-PH" w:eastAsia="ar-SA"/>
      <w14:ligatures w14:val="standardContextual"/>
    </w:rPr>
  </w:style>
  <w:style w:type="paragraph" w:customStyle="1" w:styleId="332">
    <w:name w:val="本文 33"/>
    <w:basedOn w:val="a"/>
    <w:qFormat/>
    <w:rsid w:val="00346619"/>
    <w:pPr>
      <w:suppressAutoHyphens/>
      <w:spacing w:after="120" w:line="276" w:lineRule="auto"/>
    </w:pPr>
    <w:rPr>
      <w:rFonts w:asciiTheme="minorHAnsi" w:eastAsia="ＭＳ 明朝" w:hAnsiTheme="minorHAnsi" w:cs="CG Times (WN)"/>
      <w:kern w:val="2"/>
      <w:sz w:val="24"/>
      <w:szCs w:val="24"/>
      <w:lang w:val="en-PH" w:eastAsia="ar-SA"/>
      <w14:ligatures w14:val="standardContextual"/>
    </w:rPr>
  </w:style>
  <w:style w:type="paragraph" w:customStyle="1" w:styleId="GridTable31">
    <w:name w:val="Grid Table 31"/>
    <w:basedOn w:val="1"/>
    <w:next w:val="a"/>
    <w:uiPriority w:val="39"/>
    <w:qFormat/>
    <w:rsid w:val="0034661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64">
    <w:name w:val="无间隔6"/>
    <w:qFormat/>
    <w:rsid w:val="00346619"/>
    <w:rPr>
      <w:rFonts w:ascii="Times New Roman" w:eastAsia="SimSun" w:hAnsi="Times New Roman"/>
      <w:lang w:val="en-GB" w:eastAsia="en-US"/>
    </w:rPr>
  </w:style>
  <w:style w:type="paragraph" w:customStyle="1" w:styleId="920">
    <w:name w:val="目录 92"/>
    <w:basedOn w:val="81"/>
    <w:qFormat/>
    <w:rsid w:val="00346619"/>
    <w:pPr>
      <w:overflowPunct w:val="0"/>
      <w:autoSpaceDE w:val="0"/>
      <w:autoSpaceDN w:val="0"/>
      <w:adjustRightInd w:val="0"/>
      <w:ind w:left="1418" w:hanging="1418"/>
    </w:pPr>
    <w:rPr>
      <w:rFonts w:eastAsia="ＭＳ 明朝"/>
      <w:bCs/>
      <w:szCs w:val="22"/>
      <w:lang w:eastAsia="en-GB"/>
    </w:rPr>
  </w:style>
  <w:style w:type="paragraph" w:customStyle="1" w:styleId="2fe">
    <w:name w:val="题注2"/>
    <w:basedOn w:val="a"/>
    <w:next w:val="a"/>
    <w:qFormat/>
    <w:rsid w:val="00346619"/>
    <w:pPr>
      <w:spacing w:before="120" w:after="120" w:line="276" w:lineRule="auto"/>
    </w:pPr>
    <w:rPr>
      <w:rFonts w:asciiTheme="minorHAnsi" w:eastAsia="ＭＳ 明朝" w:hAnsiTheme="minorHAnsi" w:cstheme="minorBidi"/>
      <w:b/>
      <w:kern w:val="2"/>
      <w:sz w:val="24"/>
      <w:szCs w:val="24"/>
      <w:lang w:val="en-PH" w:eastAsia="ja-JP"/>
      <w14:ligatures w14:val="standardContextual"/>
    </w:rPr>
  </w:style>
  <w:style w:type="paragraph" w:customStyle="1" w:styleId="2ff">
    <w:name w:val="图表目录2"/>
    <w:basedOn w:val="a"/>
    <w:next w:val="a"/>
    <w:qFormat/>
    <w:rsid w:val="00346619"/>
    <w:pPr>
      <w:spacing w:after="160" w:line="276" w:lineRule="auto"/>
      <w:ind w:left="400" w:hanging="400"/>
      <w:jc w:val="center"/>
    </w:pPr>
    <w:rPr>
      <w:rFonts w:asciiTheme="minorHAnsi" w:eastAsia="ＭＳ 明朝" w:hAnsiTheme="minorHAnsi" w:cstheme="minorBidi"/>
      <w:b/>
      <w:kern w:val="2"/>
      <w:sz w:val="24"/>
      <w:szCs w:val="24"/>
      <w:lang w:val="en-PH" w:eastAsia="ja-JP"/>
      <w14:ligatures w14:val="standardContextual"/>
    </w:rPr>
  </w:style>
  <w:style w:type="paragraph" w:customStyle="1" w:styleId="93">
    <w:name w:val="目录 93"/>
    <w:basedOn w:val="81"/>
    <w:qFormat/>
    <w:rsid w:val="00346619"/>
    <w:pPr>
      <w:overflowPunct w:val="0"/>
      <w:autoSpaceDE w:val="0"/>
      <w:autoSpaceDN w:val="0"/>
      <w:adjustRightInd w:val="0"/>
      <w:ind w:left="1418" w:hanging="1418"/>
    </w:pPr>
    <w:rPr>
      <w:rFonts w:eastAsia="ＭＳ 明朝"/>
      <w:lang w:eastAsia="en-GB"/>
    </w:rPr>
  </w:style>
  <w:style w:type="paragraph" w:customStyle="1" w:styleId="3f9">
    <w:name w:val="题注3"/>
    <w:basedOn w:val="a"/>
    <w:next w:val="a"/>
    <w:qFormat/>
    <w:rsid w:val="00346619"/>
    <w:pPr>
      <w:spacing w:before="120" w:after="120" w:line="276" w:lineRule="auto"/>
    </w:pPr>
    <w:rPr>
      <w:rFonts w:asciiTheme="minorHAnsi" w:eastAsia="ＭＳ 明朝" w:hAnsiTheme="minorHAnsi" w:cstheme="minorBidi"/>
      <w:b/>
      <w:kern w:val="2"/>
      <w:sz w:val="24"/>
      <w:szCs w:val="24"/>
      <w:lang w:val="en-PH" w:eastAsia="ja-JP"/>
      <w14:ligatures w14:val="standardContextual"/>
    </w:rPr>
  </w:style>
  <w:style w:type="paragraph" w:customStyle="1" w:styleId="3fa">
    <w:name w:val="图表目录3"/>
    <w:basedOn w:val="a"/>
    <w:next w:val="a"/>
    <w:qFormat/>
    <w:rsid w:val="00346619"/>
    <w:pPr>
      <w:spacing w:after="160" w:line="276" w:lineRule="auto"/>
      <w:ind w:left="400" w:hanging="400"/>
      <w:jc w:val="center"/>
    </w:pPr>
    <w:rPr>
      <w:rFonts w:asciiTheme="minorHAnsi" w:eastAsia="ＭＳ 明朝" w:hAnsiTheme="minorHAnsi" w:cstheme="minorBidi"/>
      <w:b/>
      <w:kern w:val="2"/>
      <w:sz w:val="24"/>
      <w:szCs w:val="24"/>
      <w:lang w:val="en-PH" w:eastAsia="ja-JP"/>
      <w14:ligatures w14:val="standardContextual"/>
    </w:rPr>
  </w:style>
  <w:style w:type="character" w:customStyle="1" w:styleId="qqqChar">
    <w:name w:val="qqq Char"/>
    <w:link w:val="qqq"/>
    <w:locked/>
    <w:rsid w:val="00346619"/>
    <w:rPr>
      <w:rFonts w:ascii="Arial" w:eastAsia="Times New Roman" w:hAnsi="Arial"/>
      <w:lang w:eastAsia="en-GB"/>
    </w:rPr>
  </w:style>
  <w:style w:type="paragraph" w:customStyle="1" w:styleId="qqq">
    <w:name w:val="qqq"/>
    <w:basedOn w:val="5"/>
    <w:link w:val="qqqChar"/>
    <w:qFormat/>
    <w:rsid w:val="00346619"/>
    <w:pPr>
      <w:overflowPunct w:val="0"/>
      <w:autoSpaceDE w:val="0"/>
      <w:autoSpaceDN w:val="0"/>
      <w:adjustRightInd w:val="0"/>
    </w:pPr>
    <w:rPr>
      <w:rFonts w:eastAsia="Times New Roman"/>
      <w:sz w:val="20"/>
      <w:lang w:val="fr-FR" w:eastAsia="en-GB"/>
    </w:rPr>
  </w:style>
  <w:style w:type="character" w:customStyle="1" w:styleId="3GPPNormalTextChar">
    <w:name w:val="3GPP Normal Text Char"/>
    <w:link w:val="3GPPNormalText"/>
    <w:locked/>
    <w:rsid w:val="00346619"/>
    <w:rPr>
      <w:rFonts w:ascii="Arial" w:eastAsia="ＭＳ 明朝" w:hAnsi="Arial" w:cs="Arial"/>
      <w:kern w:val="2"/>
      <w:sz w:val="24"/>
      <w:szCs w:val="24"/>
      <w:lang w:val="en-US"/>
      <w14:ligatures w14:val="standardContextual"/>
    </w:rPr>
  </w:style>
  <w:style w:type="paragraph" w:customStyle="1" w:styleId="3GPPNormalText">
    <w:name w:val="3GPP Normal Text"/>
    <w:basedOn w:val="aff4"/>
    <w:link w:val="3GPPNormalTextChar"/>
    <w:qFormat/>
    <w:rsid w:val="00346619"/>
    <w:pPr>
      <w:spacing w:after="120"/>
      <w:ind w:hanging="22"/>
      <w:jc w:val="both"/>
    </w:pPr>
    <w:rPr>
      <w:rFonts w:ascii="Arial" w:eastAsia="ＭＳ 明朝" w:hAnsi="Arial" w:cs="Arial"/>
      <w:lang w:val="en-US" w:eastAsia="fr-FR"/>
    </w:rPr>
  </w:style>
  <w:style w:type="paragraph" w:customStyle="1" w:styleId="TB1">
    <w:name w:val="TB1"/>
    <w:basedOn w:val="a"/>
    <w:qFormat/>
    <w:rsid w:val="00346619"/>
    <w:pPr>
      <w:keepNext/>
      <w:keepLines/>
      <w:tabs>
        <w:tab w:val="left" w:pos="720"/>
      </w:tabs>
      <w:spacing w:after="0" w:line="276" w:lineRule="auto"/>
      <w:ind w:left="737" w:hanging="380"/>
    </w:pPr>
    <w:rPr>
      <w:rFonts w:ascii="Arial" w:eastAsia="SimSun" w:hAnsi="Arial" w:cstheme="minorBidi"/>
      <w:kern w:val="2"/>
      <w:sz w:val="18"/>
      <w:szCs w:val="24"/>
      <w:lang w:val="en-PH" w:eastAsia="ja-JP"/>
      <w14:ligatures w14:val="standardContextual"/>
    </w:rPr>
  </w:style>
  <w:style w:type="paragraph" w:customStyle="1" w:styleId="TB2">
    <w:name w:val="TB2"/>
    <w:basedOn w:val="a"/>
    <w:qFormat/>
    <w:rsid w:val="00346619"/>
    <w:pPr>
      <w:keepNext/>
      <w:keepLines/>
      <w:tabs>
        <w:tab w:val="left" w:pos="1109"/>
      </w:tabs>
      <w:spacing w:after="0" w:line="276" w:lineRule="auto"/>
      <w:ind w:left="1100" w:hanging="380"/>
    </w:pPr>
    <w:rPr>
      <w:rFonts w:ascii="Arial" w:eastAsia="SimSun" w:hAnsi="Arial" w:cstheme="minorBidi"/>
      <w:kern w:val="2"/>
      <w:sz w:val="18"/>
      <w:szCs w:val="24"/>
      <w:lang w:val="en-PH" w:eastAsia="ja-JP"/>
      <w14:ligatures w14:val="standardContextual"/>
    </w:rPr>
  </w:style>
  <w:style w:type="paragraph" w:customStyle="1" w:styleId="CharCharChar1">
    <w:name w:val="Char Char Char1"/>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a"/>
    <w:uiPriority w:val="99"/>
    <w:qFormat/>
    <w:rsid w:val="00346619"/>
    <w:pPr>
      <w:spacing w:after="160" w:line="276" w:lineRule="auto"/>
    </w:pPr>
    <w:rPr>
      <w:rFonts w:ascii="Tahoma" w:hAnsi="Tahoma" w:cs="Tahoma"/>
      <w:kern w:val="2"/>
      <w:sz w:val="16"/>
      <w:szCs w:val="16"/>
      <w:lang w:val="en-PH" w:eastAsia="ja-JP"/>
      <w14:ligatures w14:val="standardContextual"/>
    </w:rPr>
  </w:style>
  <w:style w:type="character" w:customStyle="1" w:styleId="Char0">
    <w:name w:val="样式 页眉 Char"/>
    <w:link w:val="affff0"/>
    <w:locked/>
    <w:rsid w:val="00346619"/>
    <w:rPr>
      <w:rFonts w:ascii="Arial" w:eastAsia="Arial" w:hAnsi="Arial" w:cs="Arial"/>
      <w:b/>
      <w:bCs/>
      <w:noProof/>
    </w:rPr>
  </w:style>
  <w:style w:type="paragraph" w:customStyle="1" w:styleId="affff0">
    <w:name w:val="样式 页眉"/>
    <w:basedOn w:val="a4"/>
    <w:link w:val="Char0"/>
    <w:qFormat/>
    <w:rsid w:val="0034661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346619"/>
    <w:pPr>
      <w:spacing w:after="160" w:line="276" w:lineRule="auto"/>
      <w:ind w:left="720"/>
      <w:contextualSpacing/>
    </w:pPr>
    <w:rPr>
      <w:rFonts w:asciiTheme="minorHAnsi" w:eastAsia="SimSun" w:hAnsiTheme="minorHAnsi" w:cstheme="minorBidi"/>
      <w:kern w:val="2"/>
      <w:sz w:val="24"/>
      <w:szCs w:val="24"/>
      <w:lang w:val="en-PH" w:eastAsia="ja-JP"/>
      <w14:ligatures w14:val="standardContextual"/>
    </w:rPr>
  </w:style>
  <w:style w:type="paragraph" w:customStyle="1" w:styleId="contribution">
    <w:name w:val="contribution"/>
    <w:basedOn w:val="1"/>
    <w:semiHidden/>
    <w:qFormat/>
    <w:rsid w:val="00346619"/>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46619"/>
    <w:rPr>
      <w:rFonts w:ascii="Batang" w:eastAsia="Batang" w:hAnsi="Batang"/>
      <w:sz w:val="24"/>
    </w:rPr>
  </w:style>
  <w:style w:type="paragraph" w:customStyle="1" w:styleId="enumlev1">
    <w:name w:val="enumlev1"/>
    <w:basedOn w:val="a"/>
    <w:link w:val="enumlev1Char"/>
    <w:semiHidden/>
    <w:qFormat/>
    <w:rsid w:val="00346619"/>
    <w:pPr>
      <w:tabs>
        <w:tab w:val="left" w:pos="794"/>
        <w:tab w:val="left" w:pos="1191"/>
        <w:tab w:val="left" w:pos="1588"/>
        <w:tab w:val="left" w:pos="1985"/>
      </w:tabs>
      <w:spacing w:before="80" w:after="0" w:line="276" w:lineRule="auto"/>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3466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3466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3466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346619"/>
    <w:rPr>
      <w:rFonts w:ascii="Arial" w:eastAsia="Arial" w:hAnsi="Arial" w:cs="Arial"/>
      <w:sz w:val="28"/>
    </w:rPr>
  </w:style>
  <w:style w:type="paragraph" w:customStyle="1" w:styleId="Heading4">
    <w:name w:val="Heading4"/>
    <w:basedOn w:val="30"/>
    <w:link w:val="Heading4Char"/>
    <w:semiHidden/>
    <w:qFormat/>
    <w:rsid w:val="0034661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1">
    <w:name w:val="表格题注"/>
    <w:next w:val="a"/>
    <w:qFormat/>
    <w:rsid w:val="0034661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2">
    <w:name w:val="插图题注"/>
    <w:next w:val="a"/>
    <w:qFormat/>
    <w:rsid w:val="0034661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346619"/>
    <w:pPr>
      <w:spacing w:before="120" w:after="0" w:line="280" w:lineRule="atLeast"/>
      <w:ind w:left="360" w:hanging="360"/>
      <w:jc w:val="both"/>
    </w:pPr>
    <w:rPr>
      <w:rFonts w:ascii="Bookman" w:eastAsia="SimSun" w:hAnsi="Bookman" w:cstheme="minorBidi"/>
      <w:kern w:val="2"/>
      <w:sz w:val="24"/>
      <w:szCs w:val="24"/>
      <w:lang w:val="en-US" w:eastAsia="ja-JP"/>
      <w14:ligatures w14:val="standardContextual"/>
    </w:rPr>
  </w:style>
  <w:style w:type="character" w:customStyle="1" w:styleId="1Char">
    <w:name w:val="样式1 Char"/>
    <w:link w:val="1f7"/>
    <w:locked/>
    <w:rsid w:val="00346619"/>
    <w:rPr>
      <w:rFonts w:ascii="Arial" w:hAnsi="Arial" w:cs="Arial"/>
      <w:sz w:val="18"/>
      <w:lang w:val="x-none" w:eastAsia="ja-JP"/>
    </w:rPr>
  </w:style>
  <w:style w:type="paragraph" w:customStyle="1" w:styleId="1f7">
    <w:name w:val="样式1"/>
    <w:basedOn w:val="TAN"/>
    <w:link w:val="1Char"/>
    <w:qFormat/>
    <w:rsid w:val="00346619"/>
    <w:pPr>
      <w:spacing w:line="276" w:lineRule="auto"/>
      <w:ind w:left="360" w:hanging="360"/>
    </w:pPr>
    <w:rPr>
      <w:rFonts w:cs="Arial"/>
      <w:lang w:val="x-none" w:eastAsia="ja-JP"/>
    </w:rPr>
  </w:style>
  <w:style w:type="paragraph" w:customStyle="1" w:styleId="TdocText">
    <w:name w:val="Tdoc_Text"/>
    <w:basedOn w:val="a"/>
    <w:qFormat/>
    <w:rsid w:val="00346619"/>
    <w:pPr>
      <w:spacing w:before="120" w:after="0" w:line="276" w:lineRule="auto"/>
      <w:jc w:val="both"/>
    </w:pPr>
    <w:rPr>
      <w:rFonts w:asciiTheme="minorHAnsi" w:eastAsia="SimSun" w:hAnsiTheme="minorHAnsi" w:cstheme="minorBidi"/>
      <w:kern w:val="2"/>
      <w:sz w:val="24"/>
      <w:szCs w:val="24"/>
      <w:lang w:val="en-US" w:eastAsia="ja-JP"/>
      <w14:ligatures w14:val="standardContextual"/>
    </w:rPr>
  </w:style>
  <w:style w:type="paragraph" w:customStyle="1" w:styleId="centered">
    <w:name w:val="centered"/>
    <w:basedOn w:val="a"/>
    <w:qFormat/>
    <w:rsid w:val="00346619"/>
    <w:pPr>
      <w:widowControl w:val="0"/>
      <w:spacing w:before="120" w:after="0" w:line="280" w:lineRule="atLeast"/>
      <w:jc w:val="center"/>
    </w:pPr>
    <w:rPr>
      <w:rFonts w:ascii="Bookman" w:eastAsia="SimSun" w:hAnsi="Bookman" w:cstheme="minorBidi"/>
      <w:kern w:val="2"/>
      <w:sz w:val="24"/>
      <w:szCs w:val="24"/>
      <w:lang w:val="en-US" w:eastAsia="ja-JP"/>
      <w14:ligatures w14:val="standardContextual"/>
    </w:rPr>
  </w:style>
  <w:style w:type="paragraph" w:customStyle="1" w:styleId="References">
    <w:name w:val="References"/>
    <w:basedOn w:val="a"/>
    <w:qFormat/>
    <w:rsid w:val="00346619"/>
    <w:pPr>
      <w:tabs>
        <w:tab w:val="num" w:pos="432"/>
      </w:tabs>
      <w:spacing w:after="80" w:line="276" w:lineRule="auto"/>
      <w:ind w:left="432" w:hanging="432"/>
    </w:pPr>
    <w:rPr>
      <w:rFonts w:asciiTheme="minorHAnsi" w:eastAsia="SimSun" w:hAnsiTheme="minorHAnsi" w:cstheme="minorBidi"/>
      <w:kern w:val="2"/>
      <w:sz w:val="18"/>
      <w:szCs w:val="24"/>
      <w:lang w:val="en-US" w:eastAsia="ja-JP"/>
      <w14:ligatures w14:val="standardContextual"/>
    </w:rPr>
  </w:style>
  <w:style w:type="paragraph" w:customStyle="1" w:styleId="LightGrid-Accent31">
    <w:name w:val="Light Grid - Accent 31"/>
    <w:basedOn w:val="a"/>
    <w:qFormat/>
    <w:rsid w:val="00346619"/>
    <w:pPr>
      <w:spacing w:after="160" w:line="276" w:lineRule="auto"/>
      <w:ind w:left="720"/>
      <w:contextualSpacing/>
    </w:pPr>
    <w:rPr>
      <w:rFonts w:asciiTheme="minorHAnsi" w:eastAsia="SimSun" w:hAnsiTheme="minorHAnsi" w:cstheme="minorBidi"/>
      <w:kern w:val="2"/>
      <w:sz w:val="24"/>
      <w:szCs w:val="24"/>
      <w:lang w:val="en-PH" w:eastAsia="ja-JP"/>
      <w14:ligatures w14:val="standardContextual"/>
    </w:rPr>
  </w:style>
  <w:style w:type="paragraph" w:customStyle="1" w:styleId="LightList-Accent31">
    <w:name w:val="Light List - Accent 31"/>
    <w:semiHidden/>
    <w:qFormat/>
    <w:rsid w:val="00346619"/>
    <w:pPr>
      <w:autoSpaceDN w:val="0"/>
    </w:pPr>
    <w:rPr>
      <w:rFonts w:ascii="Times New Roman" w:eastAsia="Batang" w:hAnsi="Times New Roman"/>
      <w:lang w:val="en-GB" w:eastAsia="en-US"/>
    </w:rPr>
  </w:style>
  <w:style w:type="paragraph" w:customStyle="1" w:styleId="810">
    <w:name w:val="表 (赤)  81"/>
    <w:basedOn w:val="a"/>
    <w:uiPriority w:val="34"/>
    <w:qFormat/>
    <w:rsid w:val="00346619"/>
    <w:pPr>
      <w:spacing w:after="160" w:line="276" w:lineRule="auto"/>
      <w:ind w:left="720"/>
      <w:contextualSpacing/>
    </w:pPr>
    <w:rPr>
      <w:rFonts w:asciiTheme="minorHAnsi" w:eastAsia="SimSun" w:hAnsiTheme="minorHAnsi" w:cstheme="minorBidi"/>
      <w:kern w:val="2"/>
      <w:sz w:val="24"/>
      <w:szCs w:val="24"/>
      <w:lang w:val="en-PH" w:eastAsia="ja-JP"/>
      <w14:ligatures w14:val="standardContextual"/>
    </w:rPr>
  </w:style>
  <w:style w:type="paragraph" w:customStyle="1" w:styleId="note0">
    <w:name w:val="note"/>
    <w:basedOn w:val="a"/>
    <w:qFormat/>
    <w:rsid w:val="00346619"/>
    <w:pPr>
      <w:spacing w:before="100" w:beforeAutospacing="1" w:after="100" w:afterAutospacing="1" w:line="276" w:lineRule="auto"/>
    </w:pPr>
    <w:rPr>
      <w:rFonts w:asciiTheme="minorHAnsi" w:eastAsia="SimSun" w:hAnsiTheme="minorHAnsi" w:cstheme="minorBidi"/>
      <w:kern w:val="2"/>
      <w:sz w:val="24"/>
      <w:szCs w:val="24"/>
      <w:lang w:val="en-US" w:eastAsia="ja-JP"/>
      <w14:ligatures w14:val="standardContextual"/>
    </w:rPr>
  </w:style>
  <w:style w:type="paragraph" w:customStyle="1" w:styleId="LGTdoc">
    <w:name w:val="LGTdoc_본문"/>
    <w:basedOn w:val="a"/>
    <w:qFormat/>
    <w:rsid w:val="00346619"/>
    <w:pPr>
      <w:widowControl w:val="0"/>
      <w:snapToGrid w:val="0"/>
      <w:spacing w:after="0" w:line="264" w:lineRule="auto"/>
      <w:jc w:val="both"/>
    </w:pPr>
    <w:rPr>
      <w:rFonts w:asciiTheme="minorHAnsi" w:eastAsia="Batang" w:hAnsiTheme="minorHAnsi" w:cstheme="minorBidi"/>
      <w:kern w:val="2"/>
      <w:sz w:val="22"/>
      <w:szCs w:val="24"/>
      <w:lang w:val="en-PH" w:eastAsia="ko-KR"/>
      <w14:ligatures w14:val="standardContextual"/>
    </w:rPr>
  </w:style>
  <w:style w:type="character" w:customStyle="1" w:styleId="ECCParagraphZchn">
    <w:name w:val="ECC Paragraph Zchn"/>
    <w:link w:val="ECCParagraph"/>
    <w:locked/>
    <w:rsid w:val="00346619"/>
    <w:rPr>
      <w:rFonts w:ascii="Arial" w:hAnsi="Arial" w:cs="Arial"/>
      <w:szCs w:val="24"/>
    </w:rPr>
  </w:style>
  <w:style w:type="paragraph" w:customStyle="1" w:styleId="ECCParagraph">
    <w:name w:val="ECC Paragraph"/>
    <w:basedOn w:val="a"/>
    <w:link w:val="ECCParagraphZchn"/>
    <w:qFormat/>
    <w:rsid w:val="00346619"/>
    <w:pPr>
      <w:spacing w:after="240" w:line="276" w:lineRule="auto"/>
      <w:jc w:val="both"/>
    </w:pPr>
    <w:rPr>
      <w:rFonts w:ascii="Arial" w:hAnsi="Arial" w:cs="Arial"/>
      <w:szCs w:val="24"/>
      <w:lang w:val="fr-FR" w:eastAsia="fr-FR"/>
    </w:rPr>
  </w:style>
  <w:style w:type="paragraph" w:customStyle="1" w:styleId="ECCFootnote">
    <w:name w:val="ECC Footnote"/>
    <w:basedOn w:val="a"/>
    <w:autoRedefine/>
    <w:uiPriority w:val="99"/>
    <w:qFormat/>
    <w:rsid w:val="00346619"/>
    <w:pPr>
      <w:spacing w:after="0" w:line="276" w:lineRule="auto"/>
      <w:ind w:left="454" w:hanging="454"/>
    </w:pPr>
    <w:rPr>
      <w:rFonts w:ascii="Arial" w:eastAsia="SimSun" w:hAnsi="Arial" w:cstheme="minorBidi"/>
      <w:kern w:val="2"/>
      <w:sz w:val="16"/>
      <w:szCs w:val="24"/>
      <w:lang w:val="en-US" w:eastAsia="ja-JP"/>
      <w14:ligatures w14:val="standardContextual"/>
    </w:rPr>
  </w:style>
  <w:style w:type="paragraph" w:customStyle="1" w:styleId="Text1">
    <w:name w:val="Text 1"/>
    <w:basedOn w:val="a"/>
    <w:qFormat/>
    <w:rsid w:val="00346619"/>
    <w:pPr>
      <w:spacing w:after="240" w:line="276" w:lineRule="auto"/>
      <w:ind w:left="482"/>
      <w:jc w:val="both"/>
    </w:pPr>
    <w:rPr>
      <w:rFonts w:asciiTheme="minorHAnsi" w:eastAsia="SimSun" w:hAnsiTheme="minorHAnsi" w:cstheme="minorBidi"/>
      <w:kern w:val="2"/>
      <w:sz w:val="24"/>
      <w:szCs w:val="24"/>
      <w:lang w:val="en-PH" w:eastAsia="fr-BE"/>
      <w14:ligatures w14:val="standardContextual"/>
    </w:rPr>
  </w:style>
  <w:style w:type="paragraph" w:customStyle="1" w:styleId="NumPar4">
    <w:name w:val="NumPar 4"/>
    <w:basedOn w:val="40"/>
    <w:next w:val="a"/>
    <w:uiPriority w:val="99"/>
    <w:qFormat/>
    <w:rsid w:val="00346619"/>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346619"/>
    <w:pPr>
      <w:spacing w:before="200" w:after="100" w:afterAutospacing="1" w:line="276" w:lineRule="auto"/>
    </w:pPr>
    <w:rPr>
      <w:rFonts w:ascii="SimSun" w:eastAsia="SimSun" w:hAnsi="SimSun" w:cs="SimSun"/>
      <w:kern w:val="2"/>
      <w:sz w:val="15"/>
      <w:szCs w:val="15"/>
      <w:lang w:val="en-US" w:eastAsia="ja-JP"/>
      <w14:ligatures w14:val="standardContextual"/>
    </w:rPr>
  </w:style>
  <w:style w:type="paragraph" w:customStyle="1" w:styleId="gpotblnote">
    <w:name w:val="gpotbl_note"/>
    <w:basedOn w:val="a"/>
    <w:qFormat/>
    <w:rsid w:val="00346619"/>
    <w:pPr>
      <w:spacing w:before="100" w:beforeAutospacing="1" w:after="100" w:afterAutospacing="1" w:line="276" w:lineRule="auto"/>
      <w:ind w:firstLine="480"/>
    </w:pPr>
    <w:rPr>
      <w:rFonts w:ascii="SimSun" w:eastAsia="SimSun" w:hAnsi="SimSun" w:cs="SimSun"/>
      <w:kern w:val="2"/>
      <w:sz w:val="24"/>
      <w:szCs w:val="24"/>
      <w:lang w:val="en-US" w:eastAsia="ja-JP"/>
      <w14:ligatures w14:val="standardContextual"/>
    </w:rPr>
  </w:style>
  <w:style w:type="paragraph" w:customStyle="1" w:styleId="Norma">
    <w:name w:val="Norma"/>
    <w:basedOn w:val="1"/>
    <w:qFormat/>
    <w:rsid w:val="00346619"/>
    <w:pPr>
      <w:overflowPunct w:val="0"/>
      <w:autoSpaceDE w:val="0"/>
      <w:autoSpaceDN w:val="0"/>
      <w:adjustRightInd w:val="0"/>
    </w:pPr>
    <w:rPr>
      <w:rFonts w:eastAsia="SimSun"/>
      <w:szCs w:val="36"/>
      <w:lang w:eastAsia="en-GB"/>
    </w:rPr>
  </w:style>
  <w:style w:type="paragraph" w:customStyle="1" w:styleId="160">
    <w:name w:val="16"/>
    <w:basedOn w:val="a"/>
    <w:qFormat/>
    <w:rsid w:val="00346619"/>
    <w:pPr>
      <w:snapToGrid w:val="0"/>
      <w:spacing w:before="100" w:beforeAutospacing="1" w:after="100" w:afterAutospacing="1" w:line="276" w:lineRule="auto"/>
      <w:jc w:val="center"/>
    </w:pPr>
    <w:rPr>
      <w:rFonts w:ascii="Arial" w:eastAsia="ＭＳ 明朝" w:hAnsi="Arial" w:cs="Arial"/>
      <w:kern w:val="2"/>
      <w:sz w:val="18"/>
      <w:szCs w:val="18"/>
      <w:lang w:val="en-PH" w:eastAsia="ja-JP"/>
      <w14:ligatures w14:val="standardContextual"/>
    </w:rPr>
  </w:style>
  <w:style w:type="paragraph" w:customStyle="1" w:styleId="200">
    <w:name w:val="20"/>
    <w:basedOn w:val="a"/>
    <w:qFormat/>
    <w:rsid w:val="00346619"/>
    <w:pPr>
      <w:snapToGrid w:val="0"/>
      <w:spacing w:before="100" w:beforeAutospacing="1" w:after="100" w:afterAutospacing="1" w:line="276" w:lineRule="auto"/>
      <w:jc w:val="center"/>
    </w:pPr>
    <w:rPr>
      <w:rFonts w:ascii="Arial" w:eastAsia="ＭＳ 明朝" w:hAnsi="Arial" w:cs="Arial"/>
      <w:b/>
      <w:bCs/>
      <w:kern w:val="2"/>
      <w:sz w:val="18"/>
      <w:szCs w:val="18"/>
      <w:lang w:val="en-PH" w:eastAsia="ja-JP"/>
      <w14:ligatures w14:val="standardContextual"/>
    </w:rPr>
  </w:style>
  <w:style w:type="character" w:customStyle="1" w:styleId="EquationChar">
    <w:name w:val="Equation Char"/>
    <w:link w:val="Equation"/>
    <w:locked/>
    <w:rsid w:val="00346619"/>
    <w:rPr>
      <w:rFonts w:ascii="SimSun" w:eastAsia="SimSun" w:hAnsi="SimSun"/>
      <w:lang w:val="x-none" w:eastAsia="x-none"/>
    </w:rPr>
  </w:style>
  <w:style w:type="paragraph" w:customStyle="1" w:styleId="Equation">
    <w:name w:val="Equation"/>
    <w:basedOn w:val="a"/>
    <w:next w:val="a"/>
    <w:link w:val="EquationChar"/>
    <w:qFormat/>
    <w:rsid w:val="00346619"/>
    <w:pPr>
      <w:tabs>
        <w:tab w:val="center" w:pos="4620"/>
        <w:tab w:val="right" w:pos="9240"/>
      </w:tabs>
      <w:snapToGrid w:val="0"/>
      <w:spacing w:after="120" w:line="276" w:lineRule="auto"/>
      <w:jc w:val="both"/>
    </w:pPr>
    <w:rPr>
      <w:rFonts w:ascii="SimSun" w:eastAsia="SimSun" w:hAnsi="SimSun"/>
      <w:lang w:val="x-none" w:eastAsia="x-none"/>
    </w:rPr>
  </w:style>
  <w:style w:type="paragraph" w:customStyle="1" w:styleId="2-21">
    <w:name w:val="中等深浅列表 2 - 着色 21"/>
    <w:uiPriority w:val="99"/>
    <w:semiHidden/>
    <w:qFormat/>
    <w:rsid w:val="00346619"/>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346619"/>
    <w:pPr>
      <w:spacing w:after="160" w:line="276" w:lineRule="auto"/>
      <w:ind w:left="720"/>
      <w:contextualSpacing/>
    </w:pPr>
    <w:rPr>
      <w:rFonts w:asciiTheme="minorHAnsi" w:eastAsia="SimSun" w:hAnsiTheme="minorHAnsi" w:cstheme="minorBidi"/>
      <w:kern w:val="2"/>
      <w:sz w:val="24"/>
      <w:szCs w:val="24"/>
      <w:lang w:val="en-PH" w:eastAsia="ja-JP"/>
      <w14:ligatures w14:val="standardContextual"/>
    </w:rPr>
  </w:style>
  <w:style w:type="paragraph" w:customStyle="1" w:styleId="73">
    <w:name w:val="修订7"/>
    <w:semiHidden/>
    <w:qFormat/>
    <w:rsid w:val="00346619"/>
    <w:pPr>
      <w:autoSpaceDN w:val="0"/>
    </w:pPr>
    <w:rPr>
      <w:rFonts w:ascii="Times New Roman" w:eastAsia="Batang" w:hAnsi="Times New Roman"/>
      <w:lang w:val="en-GB" w:eastAsia="en-US"/>
    </w:rPr>
  </w:style>
  <w:style w:type="paragraph" w:customStyle="1" w:styleId="65">
    <w:name w:val="図表番号6"/>
    <w:basedOn w:val="a"/>
    <w:uiPriority w:val="99"/>
    <w:qFormat/>
    <w:rsid w:val="00346619"/>
    <w:pPr>
      <w:suppressLineNumbers/>
      <w:suppressAutoHyphens/>
      <w:spacing w:before="120" w:after="120" w:line="276" w:lineRule="auto"/>
    </w:pPr>
    <w:rPr>
      <w:rFonts w:asciiTheme="minorHAnsi" w:eastAsia="ＭＳ 明朝" w:hAnsiTheme="minorHAnsi" w:cs="Mangal"/>
      <w:i/>
      <w:iCs/>
      <w:kern w:val="2"/>
      <w:sz w:val="24"/>
      <w:szCs w:val="24"/>
      <w:lang w:val="en-PH" w:eastAsia="ar-SA"/>
      <w14:ligatures w14:val="standardContextual"/>
    </w:rPr>
  </w:style>
  <w:style w:type="paragraph" w:customStyle="1" w:styleId="66">
    <w:name w:val="段落番号6"/>
    <w:basedOn w:val="aa"/>
    <w:uiPriority w:val="99"/>
    <w:qFormat/>
    <w:rsid w:val="00346619"/>
    <w:pPr>
      <w:tabs>
        <w:tab w:val="num" w:pos="644"/>
      </w:tabs>
      <w:suppressAutoHyphens/>
      <w:spacing w:after="160" w:line="276" w:lineRule="auto"/>
      <w:ind w:left="644" w:hanging="360"/>
    </w:pPr>
    <w:rPr>
      <w:rFonts w:ascii="ＭＳ 明朝" w:eastAsia="ＭＳ 明朝" w:hAnsi="ＭＳ 明朝" w:cs="CG Times (WN)" w:hint="eastAsia"/>
      <w:kern w:val="2"/>
      <w:sz w:val="24"/>
      <w:szCs w:val="24"/>
      <w:lang w:val="en-PH" w:eastAsia="ar-SA"/>
      <w14:ligatures w14:val="standardContextual"/>
    </w:rPr>
  </w:style>
  <w:style w:type="paragraph" w:customStyle="1" w:styleId="260">
    <w:name w:val="段落番号 26"/>
    <w:basedOn w:val="66"/>
    <w:uiPriority w:val="99"/>
    <w:qFormat/>
    <w:rsid w:val="00346619"/>
    <w:pPr>
      <w:ind w:left="851" w:hanging="284"/>
    </w:pPr>
  </w:style>
  <w:style w:type="paragraph" w:customStyle="1" w:styleId="67">
    <w:name w:val="箇条書き6"/>
    <w:basedOn w:val="aa"/>
    <w:uiPriority w:val="99"/>
    <w:qFormat/>
    <w:rsid w:val="00346619"/>
    <w:pPr>
      <w:tabs>
        <w:tab w:val="num" w:pos="644"/>
      </w:tabs>
      <w:suppressAutoHyphens/>
      <w:spacing w:after="160" w:line="276" w:lineRule="auto"/>
      <w:ind w:left="644" w:hanging="360"/>
    </w:pPr>
    <w:rPr>
      <w:rFonts w:ascii="ＭＳ 明朝" w:eastAsia="ＭＳ 明朝" w:hAnsi="ＭＳ 明朝" w:cs="CG Times (WN)" w:hint="eastAsia"/>
      <w:kern w:val="2"/>
      <w:sz w:val="24"/>
      <w:szCs w:val="24"/>
      <w:lang w:val="en-PH" w:eastAsia="ar-SA"/>
      <w14:ligatures w14:val="standardContextual"/>
    </w:rPr>
  </w:style>
  <w:style w:type="paragraph" w:customStyle="1" w:styleId="261">
    <w:name w:val="箇条書き 26"/>
    <w:basedOn w:val="67"/>
    <w:uiPriority w:val="99"/>
    <w:qFormat/>
    <w:rsid w:val="00346619"/>
    <w:pPr>
      <w:tabs>
        <w:tab w:val="clear" w:pos="644"/>
        <w:tab w:val="num" w:pos="1494"/>
      </w:tabs>
      <w:ind w:left="851" w:hanging="284"/>
    </w:pPr>
  </w:style>
  <w:style w:type="paragraph" w:customStyle="1" w:styleId="360">
    <w:name w:val="箇条書き 36"/>
    <w:basedOn w:val="261"/>
    <w:uiPriority w:val="99"/>
    <w:qFormat/>
    <w:rsid w:val="00346619"/>
    <w:pPr>
      <w:ind w:left="1135"/>
    </w:pPr>
  </w:style>
  <w:style w:type="paragraph" w:customStyle="1" w:styleId="262">
    <w:name w:val="一覧 26"/>
    <w:basedOn w:val="aa"/>
    <w:uiPriority w:val="99"/>
    <w:qFormat/>
    <w:rsid w:val="00346619"/>
    <w:pPr>
      <w:suppressAutoHyphens/>
      <w:spacing w:after="160" w:line="276" w:lineRule="auto"/>
      <w:ind w:left="851"/>
    </w:pPr>
    <w:rPr>
      <w:rFonts w:ascii="ＭＳ 明朝" w:eastAsia="ＭＳ 明朝" w:hAnsi="ＭＳ 明朝" w:cs="CG Times (WN)" w:hint="eastAsia"/>
      <w:kern w:val="2"/>
      <w:sz w:val="24"/>
      <w:szCs w:val="24"/>
      <w:lang w:val="en-PH" w:eastAsia="ar-SA"/>
      <w14:ligatures w14:val="standardContextual"/>
    </w:rPr>
  </w:style>
  <w:style w:type="paragraph" w:customStyle="1" w:styleId="361">
    <w:name w:val="一覧 36"/>
    <w:basedOn w:val="262"/>
    <w:uiPriority w:val="99"/>
    <w:qFormat/>
    <w:rsid w:val="00346619"/>
    <w:pPr>
      <w:ind w:left="1135"/>
    </w:pPr>
  </w:style>
  <w:style w:type="paragraph" w:customStyle="1" w:styleId="460">
    <w:name w:val="一覧 46"/>
    <w:basedOn w:val="361"/>
    <w:uiPriority w:val="99"/>
    <w:qFormat/>
    <w:rsid w:val="00346619"/>
    <w:pPr>
      <w:ind w:left="1418"/>
    </w:pPr>
  </w:style>
  <w:style w:type="paragraph" w:customStyle="1" w:styleId="560">
    <w:name w:val="一覧 56"/>
    <w:basedOn w:val="460"/>
    <w:uiPriority w:val="99"/>
    <w:qFormat/>
    <w:rsid w:val="00346619"/>
    <w:pPr>
      <w:ind w:left="1702"/>
    </w:pPr>
  </w:style>
  <w:style w:type="paragraph" w:customStyle="1" w:styleId="461">
    <w:name w:val="箇条書き 46"/>
    <w:basedOn w:val="360"/>
    <w:uiPriority w:val="99"/>
    <w:qFormat/>
    <w:rsid w:val="00346619"/>
    <w:pPr>
      <w:ind w:left="1418"/>
    </w:pPr>
  </w:style>
  <w:style w:type="paragraph" w:customStyle="1" w:styleId="561">
    <w:name w:val="箇条書き 56"/>
    <w:basedOn w:val="461"/>
    <w:uiPriority w:val="99"/>
    <w:qFormat/>
    <w:rsid w:val="00346619"/>
    <w:pPr>
      <w:ind w:left="1702"/>
    </w:pPr>
  </w:style>
  <w:style w:type="paragraph" w:customStyle="1" w:styleId="68">
    <w:name w:val="コメント文字列6"/>
    <w:basedOn w:val="a"/>
    <w:uiPriority w:val="99"/>
    <w:qFormat/>
    <w:rsid w:val="00346619"/>
    <w:pPr>
      <w:suppressAutoHyphens/>
      <w:spacing w:after="160" w:line="276" w:lineRule="auto"/>
    </w:pPr>
    <w:rPr>
      <w:rFonts w:asciiTheme="minorHAnsi" w:eastAsia="ＭＳ 明朝" w:hAnsiTheme="minorHAnsi" w:cs="CG Times (WN)"/>
      <w:kern w:val="2"/>
      <w:sz w:val="24"/>
      <w:szCs w:val="24"/>
      <w:lang w:val="en-PH" w:eastAsia="ar-SA"/>
      <w14:ligatures w14:val="standardContextual"/>
    </w:rPr>
  </w:style>
  <w:style w:type="paragraph" w:customStyle="1" w:styleId="69">
    <w:name w:val="コメント内容6"/>
    <w:basedOn w:val="68"/>
    <w:next w:val="68"/>
    <w:uiPriority w:val="99"/>
    <w:qFormat/>
    <w:rsid w:val="00346619"/>
    <w:rPr>
      <w:b/>
      <w:bCs/>
    </w:rPr>
  </w:style>
  <w:style w:type="paragraph" w:customStyle="1" w:styleId="6a">
    <w:name w:val="見出しマップ6"/>
    <w:basedOn w:val="a"/>
    <w:uiPriority w:val="99"/>
    <w:qFormat/>
    <w:rsid w:val="00346619"/>
    <w:pPr>
      <w:shd w:val="clear" w:color="auto" w:fill="000080"/>
      <w:suppressAutoHyphens/>
      <w:spacing w:after="160" w:line="276" w:lineRule="auto"/>
    </w:pPr>
    <w:rPr>
      <w:rFonts w:ascii="Tahoma" w:eastAsia="ＭＳ 明朝" w:hAnsi="Tahoma" w:cs="Tahoma"/>
      <w:kern w:val="2"/>
      <w:sz w:val="24"/>
      <w:szCs w:val="24"/>
      <w:lang w:val="en-PH" w:eastAsia="ar-SA"/>
      <w14:ligatures w14:val="standardContextual"/>
    </w:rPr>
  </w:style>
  <w:style w:type="paragraph" w:customStyle="1" w:styleId="6b">
    <w:name w:val="書式なし6"/>
    <w:basedOn w:val="a"/>
    <w:uiPriority w:val="99"/>
    <w:qFormat/>
    <w:rsid w:val="00346619"/>
    <w:pPr>
      <w:suppressAutoHyphens/>
      <w:spacing w:after="160" w:line="276" w:lineRule="auto"/>
    </w:pPr>
    <w:rPr>
      <w:rFonts w:ascii="Courier New" w:eastAsia="ＭＳ 明朝" w:hAnsi="Courier New" w:cs="CG Times (WN)"/>
      <w:kern w:val="2"/>
      <w:sz w:val="24"/>
      <w:szCs w:val="24"/>
      <w:lang w:val="nb-NO" w:eastAsia="ar-SA"/>
      <w14:ligatures w14:val="standardContextual"/>
    </w:rPr>
  </w:style>
  <w:style w:type="paragraph" w:customStyle="1" w:styleId="254">
    <w:name w:val="本文 25"/>
    <w:basedOn w:val="a"/>
    <w:qFormat/>
    <w:rsid w:val="00346619"/>
    <w:pPr>
      <w:suppressAutoHyphens/>
      <w:spacing w:after="120" w:line="276" w:lineRule="auto"/>
    </w:pPr>
    <w:rPr>
      <w:rFonts w:asciiTheme="minorHAnsi" w:eastAsia="ＭＳ 明朝" w:hAnsiTheme="minorHAnsi" w:cs="CG Times (WN)"/>
      <w:kern w:val="2"/>
      <w:sz w:val="24"/>
      <w:szCs w:val="24"/>
      <w:lang w:val="en-PH" w:eastAsia="ar-SA"/>
      <w14:ligatures w14:val="standardContextual"/>
    </w:rPr>
  </w:style>
  <w:style w:type="paragraph" w:customStyle="1" w:styleId="352">
    <w:name w:val="本文 35"/>
    <w:basedOn w:val="a"/>
    <w:qFormat/>
    <w:rsid w:val="00346619"/>
    <w:pPr>
      <w:suppressAutoHyphens/>
      <w:spacing w:after="120" w:line="276" w:lineRule="auto"/>
    </w:pPr>
    <w:rPr>
      <w:rFonts w:asciiTheme="minorHAnsi" w:eastAsia="ＭＳ 明朝" w:hAnsiTheme="minorHAnsi" w:cs="CG Times (WN)"/>
      <w:kern w:val="2"/>
      <w:sz w:val="24"/>
      <w:szCs w:val="24"/>
      <w:lang w:val="en-PH" w:eastAsia="ar-SA"/>
      <w14:ligatures w14:val="standardContextual"/>
    </w:rPr>
  </w:style>
  <w:style w:type="paragraph" w:customStyle="1" w:styleId="Web6">
    <w:name w:val="標準 (Web)6"/>
    <w:basedOn w:val="a"/>
    <w:uiPriority w:val="99"/>
    <w:qFormat/>
    <w:rsid w:val="00346619"/>
    <w:pPr>
      <w:suppressAutoHyphens/>
      <w:spacing w:before="100" w:after="100" w:line="276" w:lineRule="auto"/>
    </w:pPr>
    <w:rPr>
      <w:rFonts w:asciiTheme="minorHAnsi" w:eastAsia="Arial Unicode MS" w:hAnsiTheme="minorHAnsi" w:cs="CG Times (WN)"/>
      <w:kern w:val="2"/>
      <w:sz w:val="24"/>
      <w:szCs w:val="24"/>
      <w:lang w:val="en-PH" w:eastAsia="ja-JP"/>
      <w14:ligatures w14:val="standardContextual"/>
    </w:rPr>
  </w:style>
  <w:style w:type="paragraph" w:customStyle="1" w:styleId="263">
    <w:name w:val="本文インデント 26"/>
    <w:basedOn w:val="a"/>
    <w:uiPriority w:val="99"/>
    <w:qFormat/>
    <w:rsid w:val="00346619"/>
    <w:pPr>
      <w:suppressAutoHyphens/>
      <w:spacing w:after="160" w:line="276" w:lineRule="auto"/>
      <w:ind w:left="567"/>
    </w:pPr>
    <w:rPr>
      <w:rFonts w:ascii="Arial" w:eastAsia="ＭＳ 明朝" w:hAnsi="Arial" w:cs="Arial"/>
      <w:kern w:val="2"/>
      <w:sz w:val="24"/>
      <w:szCs w:val="24"/>
      <w:lang w:val="en-PH" w:eastAsia="ar-SA"/>
      <w14:ligatures w14:val="standardContextual"/>
    </w:rPr>
  </w:style>
  <w:style w:type="paragraph" w:customStyle="1" w:styleId="6c">
    <w:name w:val="標準インデント6"/>
    <w:basedOn w:val="a"/>
    <w:uiPriority w:val="99"/>
    <w:qFormat/>
    <w:rsid w:val="00346619"/>
    <w:pPr>
      <w:suppressAutoHyphens/>
      <w:spacing w:after="160" w:line="276" w:lineRule="auto"/>
      <w:ind w:left="708"/>
    </w:pPr>
    <w:rPr>
      <w:rFonts w:asciiTheme="minorHAnsi" w:eastAsia="ＭＳ 明朝" w:hAnsiTheme="minorHAnsi" w:cs="CG Times (WN)"/>
      <w:kern w:val="2"/>
      <w:sz w:val="24"/>
      <w:szCs w:val="24"/>
      <w:lang w:val="en-PH" w:eastAsia="ar-SA"/>
      <w14:ligatures w14:val="standardContextual"/>
    </w:rPr>
  </w:style>
  <w:style w:type="paragraph" w:customStyle="1" w:styleId="6d">
    <w:name w:val="記6"/>
    <w:basedOn w:val="a"/>
    <w:next w:val="a"/>
    <w:uiPriority w:val="99"/>
    <w:qFormat/>
    <w:rsid w:val="00346619"/>
    <w:pPr>
      <w:suppressAutoHyphens/>
      <w:spacing w:after="160" w:line="276" w:lineRule="auto"/>
    </w:pPr>
    <w:rPr>
      <w:rFonts w:asciiTheme="minorHAnsi" w:eastAsia="ＭＳ 明朝" w:hAnsiTheme="minorHAnsi" w:cs="CG Times (WN)"/>
      <w:kern w:val="2"/>
      <w:sz w:val="24"/>
      <w:szCs w:val="24"/>
      <w:lang w:val="en-PH" w:eastAsia="ar-SA"/>
      <w14:ligatures w14:val="standardContextual"/>
    </w:rPr>
  </w:style>
  <w:style w:type="paragraph" w:customStyle="1" w:styleId="HTML6">
    <w:name w:val="HTML 書式付き6"/>
    <w:basedOn w:val="a"/>
    <w:uiPriority w:val="99"/>
    <w:qFormat/>
    <w:rsid w:val="00346619"/>
    <w:pPr>
      <w:suppressAutoHyphens/>
      <w:spacing w:after="160" w:line="276" w:lineRule="auto"/>
    </w:pPr>
    <w:rPr>
      <w:rFonts w:ascii="Courier New" w:eastAsia="ＭＳ 明朝" w:hAnsi="Courier New" w:cs="Courier New"/>
      <w:kern w:val="2"/>
      <w:sz w:val="24"/>
      <w:szCs w:val="24"/>
      <w:lang w:val="en-PH" w:eastAsia="ar-SA"/>
      <w14:ligatures w14:val="standardContextual"/>
    </w:rPr>
  </w:style>
  <w:style w:type="paragraph" w:customStyle="1" w:styleId="GridTable35">
    <w:name w:val="Grid Table 35"/>
    <w:basedOn w:val="1"/>
    <w:next w:val="a"/>
    <w:uiPriority w:val="39"/>
    <w:qFormat/>
    <w:rsid w:val="0034661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34661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tac1">
    <w:name w:val="tac"/>
    <w:basedOn w:val="a"/>
    <w:uiPriority w:val="99"/>
    <w:qFormat/>
    <w:rsid w:val="00346619"/>
    <w:pPr>
      <w:spacing w:before="100" w:beforeAutospacing="1" w:after="100" w:afterAutospacing="1" w:line="276" w:lineRule="auto"/>
    </w:pPr>
    <w:rPr>
      <w:rFonts w:ascii="SimSun" w:eastAsia="SimSun" w:hAnsi="SimSun" w:cs="SimSun"/>
      <w:kern w:val="2"/>
      <w:sz w:val="24"/>
      <w:szCs w:val="24"/>
      <w:lang w:val="en-US" w:eastAsia="ja-JP"/>
      <w14:ligatures w14:val="standardContextual"/>
    </w:rPr>
  </w:style>
  <w:style w:type="paragraph" w:customStyle="1" w:styleId="tan0">
    <w:name w:val="tan"/>
    <w:basedOn w:val="a"/>
    <w:qFormat/>
    <w:rsid w:val="00346619"/>
    <w:pPr>
      <w:spacing w:before="100" w:beforeAutospacing="1" w:after="100" w:afterAutospacing="1" w:line="276" w:lineRule="auto"/>
    </w:pPr>
    <w:rPr>
      <w:rFonts w:ascii="SimSun" w:eastAsia="SimSun" w:hAnsi="SimSun" w:cs="SimSun"/>
      <w:kern w:val="2"/>
      <w:sz w:val="24"/>
      <w:szCs w:val="24"/>
      <w:lang w:val="en-US" w:eastAsia="ja-JP"/>
      <w14:ligatures w14:val="standardContextual"/>
    </w:rPr>
  </w:style>
  <w:style w:type="paragraph" w:customStyle="1" w:styleId="GridTable34">
    <w:name w:val="Grid Table 34"/>
    <w:basedOn w:val="1"/>
    <w:next w:val="a"/>
    <w:uiPriority w:val="39"/>
    <w:qFormat/>
    <w:rsid w:val="0034661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346619"/>
    <w:pPr>
      <w:autoSpaceDN w:val="0"/>
    </w:pPr>
    <w:rPr>
      <w:rFonts w:ascii="Times New Roman" w:eastAsia="SimSun" w:hAnsi="Times New Roman"/>
      <w:lang w:val="en-GB" w:eastAsia="en-US"/>
    </w:rPr>
  </w:style>
  <w:style w:type="paragraph" w:customStyle="1" w:styleId="255">
    <w:name w:val="本文 25"/>
    <w:basedOn w:val="a"/>
    <w:qFormat/>
    <w:rsid w:val="00346619"/>
    <w:pPr>
      <w:suppressAutoHyphens/>
      <w:spacing w:after="120" w:line="276" w:lineRule="auto"/>
    </w:pPr>
    <w:rPr>
      <w:rFonts w:asciiTheme="minorHAnsi" w:eastAsia="ＭＳ 明朝" w:hAnsiTheme="minorHAnsi" w:cs="CG Times (WN)"/>
      <w:kern w:val="2"/>
      <w:sz w:val="24"/>
      <w:szCs w:val="24"/>
      <w:lang w:val="en-PH" w:eastAsia="ar-SA"/>
      <w14:ligatures w14:val="standardContextual"/>
    </w:rPr>
  </w:style>
  <w:style w:type="paragraph" w:customStyle="1" w:styleId="353">
    <w:name w:val="本文 35"/>
    <w:basedOn w:val="a"/>
    <w:qFormat/>
    <w:rsid w:val="00346619"/>
    <w:pPr>
      <w:suppressAutoHyphens/>
      <w:spacing w:after="120" w:line="276" w:lineRule="auto"/>
    </w:pPr>
    <w:rPr>
      <w:rFonts w:asciiTheme="minorHAnsi" w:eastAsia="ＭＳ 明朝" w:hAnsiTheme="minorHAnsi" w:cs="CG Times (WN)"/>
      <w:kern w:val="2"/>
      <w:sz w:val="24"/>
      <w:szCs w:val="24"/>
      <w:lang w:val="en-PH" w:eastAsia="ar-SA"/>
      <w14:ligatures w14:val="standardContextual"/>
    </w:rPr>
  </w:style>
  <w:style w:type="paragraph" w:customStyle="1" w:styleId="ZchnZchn3">
    <w:name w:val="Zchn Zchn3"/>
    <w:semiHidden/>
    <w:qFormat/>
    <w:rsid w:val="0034661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66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346619"/>
    <w:pPr>
      <w:tabs>
        <w:tab w:val="left" w:pos="540"/>
        <w:tab w:val="left" w:pos="1260"/>
        <w:tab w:val="left" w:pos="1800"/>
      </w:tabs>
      <w:spacing w:before="240" w:after="160" w:line="240" w:lineRule="exact"/>
    </w:pPr>
    <w:rPr>
      <w:rFonts w:ascii="Verdana" w:eastAsia="Batang" w:hAnsi="Verdana" w:cstheme="minorBidi"/>
      <w:kern w:val="2"/>
      <w:sz w:val="24"/>
      <w:szCs w:val="24"/>
      <w:lang w:val="en-US" w:eastAsia="ja-JP"/>
      <w14:ligatures w14:val="standardContextual"/>
    </w:rPr>
  </w:style>
  <w:style w:type="paragraph" w:customStyle="1" w:styleId="CarCar1">
    <w:name w:val="Car Car1"/>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66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46619"/>
    <w:pPr>
      <w:overflowPunct w:val="0"/>
      <w:autoSpaceDE w:val="0"/>
      <w:autoSpaceDN w:val="0"/>
      <w:adjustRightInd w:val="0"/>
      <w:ind w:left="1418" w:hanging="1418"/>
    </w:pPr>
    <w:rPr>
      <w:rFonts w:eastAsia="ＭＳ 明朝"/>
      <w:lang w:eastAsia="en-GB"/>
    </w:rPr>
  </w:style>
  <w:style w:type="paragraph" w:customStyle="1" w:styleId="Caption11">
    <w:name w:val="Caption11"/>
    <w:basedOn w:val="a"/>
    <w:next w:val="a"/>
    <w:qFormat/>
    <w:rsid w:val="00346619"/>
    <w:pPr>
      <w:suppressAutoHyphens/>
      <w:spacing w:before="120" w:after="120" w:line="276" w:lineRule="auto"/>
    </w:pPr>
    <w:rPr>
      <w:rFonts w:asciiTheme="minorHAnsi" w:eastAsia="ＭＳ 明朝" w:hAnsiTheme="minorHAnsi" w:cstheme="minorBidi"/>
      <w:b/>
      <w:kern w:val="2"/>
      <w:sz w:val="24"/>
      <w:szCs w:val="24"/>
      <w:lang w:val="en-PH" w:eastAsia="ar-SA"/>
      <w14:ligatures w14:val="standardContextual"/>
    </w:rPr>
  </w:style>
  <w:style w:type="paragraph" w:customStyle="1" w:styleId="ZchnZchn11">
    <w:name w:val="Zchn Zchn11"/>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346619"/>
    <w:pPr>
      <w:spacing w:after="160" w:line="276" w:lineRule="auto"/>
      <w:ind w:left="400" w:hanging="400"/>
      <w:jc w:val="center"/>
    </w:pPr>
    <w:rPr>
      <w:rFonts w:asciiTheme="minorHAnsi" w:eastAsia="ＭＳ 明朝" w:hAnsiTheme="minorHAnsi" w:cstheme="minorBidi"/>
      <w:b/>
      <w:kern w:val="2"/>
      <w:sz w:val="24"/>
      <w:szCs w:val="24"/>
      <w:lang w:val="en-PH" w:eastAsia="ja-JP"/>
      <w14:ligatures w14:val="standardContextual"/>
    </w:rPr>
  </w:style>
  <w:style w:type="paragraph" w:customStyle="1" w:styleId="CarCar51">
    <w:name w:val="Car Car51"/>
    <w:semiHidden/>
    <w:qFormat/>
    <w:rsid w:val="003466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346619"/>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qFormat/>
    <w:rsid w:val="00346619"/>
    <w:pPr>
      <w:spacing w:before="120" w:after="120" w:line="276" w:lineRule="auto"/>
    </w:pPr>
    <w:rPr>
      <w:rFonts w:asciiTheme="minorHAnsi" w:eastAsia="ＭＳ 明朝" w:hAnsiTheme="minorHAnsi" w:cstheme="minorBidi"/>
      <w:b/>
      <w:kern w:val="2"/>
      <w:sz w:val="24"/>
      <w:szCs w:val="24"/>
      <w:lang w:val="en-PH" w:eastAsia="ja-JP"/>
      <w14:ligatures w14:val="standardContextual"/>
    </w:rPr>
  </w:style>
  <w:style w:type="paragraph" w:customStyle="1" w:styleId="TableofFigures2">
    <w:name w:val="Table of Figures2"/>
    <w:basedOn w:val="a"/>
    <w:next w:val="a"/>
    <w:qFormat/>
    <w:rsid w:val="00346619"/>
    <w:pPr>
      <w:spacing w:after="160" w:line="276" w:lineRule="auto"/>
      <w:ind w:left="400" w:hanging="400"/>
      <w:jc w:val="center"/>
    </w:pPr>
    <w:rPr>
      <w:rFonts w:asciiTheme="minorHAnsi" w:eastAsia="ＭＳ 明朝" w:hAnsiTheme="minorHAnsi" w:cstheme="minorBidi"/>
      <w:b/>
      <w:kern w:val="2"/>
      <w:sz w:val="24"/>
      <w:szCs w:val="24"/>
      <w:lang w:val="en-PH" w:eastAsia="ja-JP"/>
      <w14:ligatures w14:val="standardContextual"/>
    </w:rPr>
  </w:style>
  <w:style w:type="paragraph" w:customStyle="1" w:styleId="aria">
    <w:name w:val="aria"/>
    <w:basedOn w:val="a"/>
    <w:qFormat/>
    <w:rsid w:val="00346619"/>
    <w:pPr>
      <w:keepNext/>
      <w:keepLines/>
      <w:spacing w:after="0" w:line="276" w:lineRule="auto"/>
      <w:jc w:val="both"/>
    </w:pPr>
    <w:rPr>
      <w:rFonts w:ascii="Arial" w:eastAsia="SimSun" w:hAnsi="Arial" w:cstheme="minorBidi"/>
      <w:kern w:val="2"/>
      <w:sz w:val="18"/>
      <w:szCs w:val="18"/>
      <w:lang w:val="en-PH" w:eastAsia="ja-JP"/>
      <w14:ligatures w14:val="standardContextual"/>
    </w:rPr>
  </w:style>
  <w:style w:type="paragraph" w:customStyle="1" w:styleId="tah00">
    <w:name w:val="tah0"/>
    <w:basedOn w:val="a"/>
    <w:qFormat/>
    <w:rsid w:val="00346619"/>
    <w:pPr>
      <w:spacing w:before="100" w:beforeAutospacing="1" w:after="100" w:afterAutospacing="1" w:line="276" w:lineRule="auto"/>
    </w:pPr>
    <w:rPr>
      <w:rFonts w:ascii="SimSun" w:eastAsia="SimSun" w:hAnsi="SimSun" w:cs="SimSun"/>
      <w:kern w:val="2"/>
      <w:sz w:val="24"/>
      <w:szCs w:val="24"/>
      <w:lang w:val="en-US" w:eastAsia="ja-JP"/>
      <w14:ligatures w14:val="standardContextual"/>
    </w:rPr>
  </w:style>
  <w:style w:type="paragraph" w:customStyle="1" w:styleId="tal1">
    <w:name w:val="tal1"/>
    <w:basedOn w:val="a"/>
    <w:qFormat/>
    <w:rsid w:val="00346619"/>
    <w:pPr>
      <w:spacing w:before="100" w:beforeAutospacing="1" w:after="100" w:afterAutospacing="1" w:line="276" w:lineRule="auto"/>
    </w:pPr>
    <w:rPr>
      <w:rFonts w:ascii="SimSun" w:eastAsia="SimSun" w:hAnsi="SimSun" w:cs="SimSun"/>
      <w:kern w:val="2"/>
      <w:sz w:val="24"/>
      <w:szCs w:val="24"/>
      <w:lang w:val="en-US" w:eastAsia="ja-JP"/>
      <w14:ligatures w14:val="standardContextual"/>
    </w:rPr>
  </w:style>
  <w:style w:type="paragraph" w:customStyle="1" w:styleId="tan1">
    <w:name w:val="tan1"/>
    <w:basedOn w:val="a"/>
    <w:qFormat/>
    <w:rsid w:val="00346619"/>
    <w:pPr>
      <w:spacing w:before="100" w:beforeAutospacing="1" w:after="100" w:afterAutospacing="1" w:line="276" w:lineRule="auto"/>
    </w:pPr>
    <w:rPr>
      <w:rFonts w:ascii="SimSun" w:eastAsia="SimSun" w:hAnsi="SimSun" w:cs="SimSun"/>
      <w:kern w:val="2"/>
      <w:sz w:val="24"/>
      <w:szCs w:val="24"/>
      <w:lang w:val="en-US" w:eastAsia="ja-JP"/>
      <w14:ligatures w14:val="standardContextual"/>
    </w:rPr>
  </w:style>
  <w:style w:type="paragraph" w:customStyle="1" w:styleId="B1s">
    <w:name w:val="B1s"/>
    <w:basedOn w:val="B1"/>
    <w:qFormat/>
    <w:rsid w:val="00346619"/>
    <w:pPr>
      <w:spacing w:after="160" w:line="276" w:lineRule="auto"/>
    </w:pPr>
    <w:rPr>
      <w:rFonts w:ascii="Malgun Gothic" w:hAnsi="Malgun Gothic" w:hint="eastAsia"/>
      <w:kern w:val="2"/>
      <w:sz w:val="24"/>
      <w:szCs w:val="24"/>
      <w:lang w:val="en-PH" w:eastAsia="ja-JP"/>
      <w14:ligatures w14:val="standardContextual"/>
    </w:rPr>
  </w:style>
  <w:style w:type="paragraph" w:customStyle="1" w:styleId="84">
    <w:name w:val="无间隔8"/>
    <w:qFormat/>
    <w:rsid w:val="00346619"/>
    <w:pPr>
      <w:autoSpaceDN w:val="0"/>
    </w:pPr>
    <w:rPr>
      <w:rFonts w:ascii="Times New Roman" w:eastAsia="SimSun" w:hAnsi="Times New Roman"/>
      <w:lang w:val="en-GB" w:eastAsia="en-US"/>
    </w:rPr>
  </w:style>
  <w:style w:type="paragraph" w:customStyle="1" w:styleId="CharChar33">
    <w:name w:val="Char Char33"/>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346619"/>
    <w:pPr>
      <w:overflowPunct w:val="0"/>
      <w:autoSpaceDE w:val="0"/>
      <w:autoSpaceDN w:val="0"/>
      <w:adjustRightInd w:val="0"/>
      <w:ind w:left="1418" w:hanging="1418"/>
    </w:pPr>
    <w:rPr>
      <w:rFonts w:eastAsia="ＭＳ 明朝"/>
      <w:lang w:eastAsia="en-GB"/>
    </w:rPr>
  </w:style>
  <w:style w:type="paragraph" w:customStyle="1" w:styleId="Epgrafe1">
    <w:name w:val="Epígrafe1"/>
    <w:basedOn w:val="a"/>
    <w:next w:val="a"/>
    <w:qFormat/>
    <w:rsid w:val="00346619"/>
    <w:pPr>
      <w:spacing w:before="120" w:after="120" w:line="276" w:lineRule="auto"/>
    </w:pPr>
    <w:rPr>
      <w:rFonts w:asciiTheme="minorHAnsi" w:eastAsia="ＭＳ 明朝" w:hAnsiTheme="minorHAnsi" w:cstheme="minorBidi"/>
      <w:b/>
      <w:kern w:val="2"/>
      <w:sz w:val="24"/>
      <w:szCs w:val="24"/>
      <w:lang w:val="en-PH" w:eastAsia="ja-JP"/>
      <w14:ligatures w14:val="standardContextual"/>
    </w:rPr>
  </w:style>
  <w:style w:type="paragraph" w:customStyle="1" w:styleId="Tabladeilustraciones1">
    <w:name w:val="Tabla de ilustraciones1"/>
    <w:basedOn w:val="a"/>
    <w:next w:val="a"/>
    <w:qFormat/>
    <w:rsid w:val="00346619"/>
    <w:pPr>
      <w:spacing w:after="160" w:line="276" w:lineRule="auto"/>
      <w:ind w:left="400" w:hanging="400"/>
      <w:jc w:val="center"/>
    </w:pPr>
    <w:rPr>
      <w:rFonts w:asciiTheme="minorHAnsi" w:eastAsia="ＭＳ 明朝" w:hAnsiTheme="minorHAnsi" w:cstheme="minorBidi"/>
      <w:b/>
      <w:kern w:val="2"/>
      <w:sz w:val="24"/>
      <w:szCs w:val="24"/>
      <w:lang w:val="en-PH" w:eastAsia="ja-JP"/>
      <w14:ligatures w14:val="standardContextual"/>
    </w:rPr>
  </w:style>
  <w:style w:type="paragraph" w:customStyle="1" w:styleId="3fb">
    <w:name w:val="列出段落3"/>
    <w:basedOn w:val="a"/>
    <w:qFormat/>
    <w:rsid w:val="00346619"/>
    <w:pPr>
      <w:spacing w:after="160" w:line="276" w:lineRule="auto"/>
      <w:ind w:firstLineChars="200" w:firstLine="420"/>
    </w:pPr>
    <w:rPr>
      <w:rFonts w:asciiTheme="minorHAnsi" w:eastAsia="SimSun" w:hAnsiTheme="minorHAnsi" w:cstheme="minorBidi"/>
      <w:kern w:val="2"/>
      <w:sz w:val="24"/>
      <w:szCs w:val="24"/>
      <w:lang w:val="en-PH" w:eastAsia="ja-JP"/>
      <w14:ligatures w14:val="standardContextual"/>
    </w:rPr>
  </w:style>
  <w:style w:type="character" w:customStyle="1" w:styleId="B-BodyChar">
    <w:name w:val="B-Body Char"/>
    <w:link w:val="B-Body"/>
    <w:locked/>
    <w:rsid w:val="00346619"/>
    <w:rPr>
      <w:rFonts w:ascii="Times New Roman" w:hAnsi="Times New Roman"/>
      <w:lang w:eastAsia="en-GB"/>
    </w:rPr>
  </w:style>
  <w:style w:type="paragraph" w:customStyle="1" w:styleId="B-Body">
    <w:name w:val="B-Body"/>
    <w:link w:val="B-BodyChar"/>
    <w:qFormat/>
    <w:rsid w:val="00346619"/>
    <w:pPr>
      <w:tabs>
        <w:tab w:val="left" w:pos="2160"/>
      </w:tabs>
      <w:spacing w:before="120" w:after="40"/>
      <w:ind w:left="720"/>
    </w:pPr>
    <w:rPr>
      <w:rFonts w:ascii="Times New Roman" w:hAnsi="Times New Roman"/>
      <w:lang w:eastAsia="en-GB"/>
    </w:rPr>
  </w:style>
  <w:style w:type="paragraph" w:customStyle="1" w:styleId="4f3">
    <w:name w:val="列出段落4"/>
    <w:basedOn w:val="a"/>
    <w:qFormat/>
    <w:rsid w:val="00346619"/>
    <w:pPr>
      <w:spacing w:after="160" w:line="276" w:lineRule="auto"/>
      <w:ind w:firstLineChars="200" w:firstLine="420"/>
    </w:pPr>
    <w:rPr>
      <w:rFonts w:asciiTheme="minorHAnsi" w:eastAsia="SimSun" w:hAnsiTheme="minorHAnsi" w:cstheme="minorBidi"/>
      <w:kern w:val="2"/>
      <w:sz w:val="24"/>
      <w:szCs w:val="24"/>
      <w:lang w:val="en-PH" w:eastAsia="ja-JP"/>
      <w14:ligatures w14:val="standardContextual"/>
    </w:rPr>
  </w:style>
  <w:style w:type="character" w:customStyle="1" w:styleId="TFZchn">
    <w:name w:val="TF Zchn"/>
    <w:link w:val="TF1"/>
    <w:locked/>
    <w:rsid w:val="00346619"/>
    <w:rPr>
      <w:rFonts w:ascii="Arial" w:hAnsi="Arial" w:cs="Arial"/>
      <w:b/>
    </w:rPr>
  </w:style>
  <w:style w:type="paragraph" w:customStyle="1" w:styleId="TF1">
    <w:name w:val="TF1"/>
    <w:link w:val="TFZchn"/>
    <w:qFormat/>
    <w:rsid w:val="00346619"/>
    <w:pPr>
      <w:keepLines/>
      <w:spacing w:after="240"/>
      <w:jc w:val="center"/>
    </w:pPr>
    <w:rPr>
      <w:rFonts w:ascii="Arial" w:hAnsi="Arial" w:cs="Arial"/>
      <w:b/>
    </w:rPr>
  </w:style>
  <w:style w:type="paragraph" w:customStyle="1" w:styleId="Commentnokia0">
    <w:name w:val="Comment nokia"/>
    <w:basedOn w:val="40"/>
    <w:qFormat/>
    <w:rsid w:val="00346619"/>
    <w:pPr>
      <w:overflowPunct w:val="0"/>
      <w:autoSpaceDE w:val="0"/>
      <w:autoSpaceDN w:val="0"/>
      <w:adjustRightInd w:val="0"/>
    </w:pPr>
    <w:rPr>
      <w:rFonts w:eastAsia="Times New Roman"/>
      <w:b/>
      <w:sz w:val="28"/>
      <w:lang w:eastAsia="x-none"/>
    </w:rPr>
  </w:style>
  <w:style w:type="paragraph" w:customStyle="1" w:styleId="5f2">
    <w:name w:val="列出段落5"/>
    <w:basedOn w:val="a"/>
    <w:qFormat/>
    <w:rsid w:val="00346619"/>
    <w:pPr>
      <w:spacing w:after="160" w:line="276" w:lineRule="auto"/>
      <w:ind w:firstLineChars="200" w:firstLine="420"/>
    </w:pPr>
    <w:rPr>
      <w:rFonts w:asciiTheme="minorHAnsi" w:eastAsia="SimSun" w:hAnsiTheme="minorHAnsi" w:cstheme="minorBidi"/>
      <w:kern w:val="2"/>
      <w:sz w:val="24"/>
      <w:szCs w:val="24"/>
      <w:lang w:val="en-PH" w:eastAsia="ja-JP"/>
      <w14:ligatures w14:val="standardContextual"/>
    </w:rPr>
  </w:style>
  <w:style w:type="paragraph" w:customStyle="1" w:styleId="BalloonText1">
    <w:name w:val="Balloon Text1"/>
    <w:basedOn w:val="a"/>
    <w:qFormat/>
    <w:rsid w:val="00346619"/>
    <w:pPr>
      <w:spacing w:after="160" w:line="276" w:lineRule="auto"/>
    </w:pPr>
    <w:rPr>
      <w:rFonts w:ascii="Tahoma" w:eastAsia="Calibri" w:hAnsi="Tahoma" w:cs="Tahoma"/>
      <w:kern w:val="2"/>
      <w:sz w:val="16"/>
      <w:szCs w:val="16"/>
      <w:lang w:val="en-US" w:eastAsia="ja-JP"/>
      <w14:ligatures w14:val="standardContextual"/>
    </w:rPr>
  </w:style>
  <w:style w:type="paragraph" w:customStyle="1" w:styleId="CommentSubject1">
    <w:name w:val="Comment Subject1"/>
    <w:basedOn w:val="a"/>
    <w:qFormat/>
    <w:rsid w:val="00346619"/>
    <w:pPr>
      <w:spacing w:after="160" w:line="276" w:lineRule="auto"/>
    </w:pPr>
    <w:rPr>
      <w:rFonts w:asciiTheme="minorHAnsi" w:eastAsia="Calibri" w:hAnsiTheme="minorHAnsi" w:cstheme="minorBidi"/>
      <w:b/>
      <w:bCs/>
      <w:kern w:val="2"/>
      <w:sz w:val="24"/>
      <w:szCs w:val="24"/>
      <w:lang w:val="en-US" w:eastAsia="ja-JP"/>
      <w14:ligatures w14:val="standardContextual"/>
    </w:rPr>
  </w:style>
  <w:style w:type="paragraph" w:customStyle="1" w:styleId="wxs">
    <w:name w:val="wxs_正文"/>
    <w:basedOn w:val="a"/>
    <w:qFormat/>
    <w:rsid w:val="00346619"/>
    <w:pPr>
      <w:spacing w:beforeLines="50" w:afterLines="50" w:after="0" w:line="276" w:lineRule="auto"/>
      <w:ind w:firstLineChars="200" w:firstLine="200"/>
    </w:pPr>
    <w:rPr>
      <w:rFonts w:asciiTheme="minorHAnsi" w:eastAsia="SimSun" w:hAnsiTheme="minorHAnsi" w:cstheme="minorBidi"/>
      <w:kern w:val="2"/>
      <w:sz w:val="24"/>
      <w:szCs w:val="21"/>
      <w:lang w:val="en-PH" w:eastAsia="ja-JP"/>
      <w14:ligatures w14:val="standardContextual"/>
    </w:rPr>
  </w:style>
  <w:style w:type="paragraph" w:customStyle="1" w:styleId="wxs1">
    <w:name w:val="wxs_1级标题"/>
    <w:basedOn w:val="1"/>
    <w:next w:val="wxs"/>
    <w:qFormat/>
    <w:rsid w:val="0034661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en-GB"/>
    </w:rPr>
  </w:style>
  <w:style w:type="character" w:customStyle="1" w:styleId="wxs2Char">
    <w:name w:val="wxs_2级标题 Char"/>
    <w:link w:val="wxs2"/>
    <w:locked/>
    <w:rsid w:val="00346619"/>
    <w:rPr>
      <w:rFonts w:ascii="Times New Roman" w:hAnsi="Times New Roman"/>
      <w:b/>
      <w:bCs/>
      <w:kern w:val="44"/>
      <w:sz w:val="30"/>
      <w:szCs w:val="32"/>
      <w:lang w:eastAsia="en-GB"/>
    </w:rPr>
  </w:style>
  <w:style w:type="paragraph" w:customStyle="1" w:styleId="wxs2">
    <w:name w:val="wxs_2级标题"/>
    <w:basedOn w:val="2"/>
    <w:next w:val="wxs"/>
    <w:link w:val="wxs2Char"/>
    <w:qFormat/>
    <w:rsid w:val="00346619"/>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en-GB"/>
    </w:rPr>
  </w:style>
  <w:style w:type="character" w:customStyle="1" w:styleId="B8Char">
    <w:name w:val="B8 Char"/>
    <w:link w:val="B8"/>
    <w:locked/>
    <w:rsid w:val="00346619"/>
    <w:rPr>
      <w:rFonts w:ascii="Malgun Gothic" w:hAnsi="Malgun Gothic"/>
      <w:kern w:val="2"/>
      <w:sz w:val="24"/>
      <w:szCs w:val="24"/>
      <w:lang w:val="x-none" w:eastAsia="ja-JP"/>
      <w14:ligatures w14:val="standardContextual"/>
    </w:rPr>
  </w:style>
  <w:style w:type="paragraph" w:customStyle="1" w:styleId="B8">
    <w:name w:val="B8"/>
    <w:basedOn w:val="B7"/>
    <w:link w:val="B8Char"/>
    <w:qFormat/>
    <w:rsid w:val="00346619"/>
    <w:pPr>
      <w:ind w:left="2552"/>
    </w:pPr>
    <w:rPr>
      <w:lang w:val="x-none"/>
    </w:rPr>
  </w:style>
  <w:style w:type="paragraph" w:customStyle="1" w:styleId="NOTE1">
    <w:name w:val="NOTE"/>
    <w:basedOn w:val="B3"/>
    <w:qFormat/>
    <w:rsid w:val="00346619"/>
    <w:pPr>
      <w:spacing w:after="160" w:line="276" w:lineRule="auto"/>
    </w:pPr>
    <w:rPr>
      <w:rFonts w:ascii="Malgun Gothic" w:eastAsia="SimSun" w:hAnsi="Malgun Gothic" w:hint="eastAsia"/>
      <w:kern w:val="2"/>
      <w:sz w:val="24"/>
      <w:szCs w:val="24"/>
      <w:lang w:val="en-PH" w:eastAsia="x-none"/>
      <w14:ligatures w14:val="standardContextual"/>
    </w:rPr>
  </w:style>
  <w:style w:type="paragraph" w:customStyle="1" w:styleId="Bullet2">
    <w:name w:val="Bullet2"/>
    <w:basedOn w:val="a"/>
    <w:qFormat/>
    <w:rsid w:val="00346619"/>
    <w:pPr>
      <w:spacing w:after="160" w:line="276" w:lineRule="auto"/>
      <w:ind w:left="644" w:hanging="360"/>
    </w:pPr>
    <w:rPr>
      <w:rFonts w:ascii="Arial" w:eastAsia="SimSun" w:hAnsi="Arial" w:cstheme="minorBidi"/>
      <w:kern w:val="2"/>
      <w:sz w:val="24"/>
      <w:szCs w:val="24"/>
      <w:lang w:val="en-PH" w:eastAsia="ja-JP"/>
      <w14:ligatures w14:val="standardContextual"/>
    </w:rPr>
  </w:style>
  <w:style w:type="paragraph" w:customStyle="1" w:styleId="text3bullet">
    <w:name w:val="text3 bullet"/>
    <w:basedOn w:val="a"/>
    <w:qFormat/>
    <w:rsid w:val="00346619"/>
    <w:pPr>
      <w:tabs>
        <w:tab w:val="num" w:pos="1492"/>
      </w:tabs>
      <w:spacing w:after="160" w:line="276" w:lineRule="auto"/>
      <w:ind w:left="1492" w:hanging="360"/>
    </w:pPr>
    <w:rPr>
      <w:rFonts w:ascii="Arial" w:eastAsia="SimSun" w:hAnsi="Arial" w:cstheme="minorBidi"/>
      <w:kern w:val="2"/>
      <w:sz w:val="24"/>
      <w:szCs w:val="24"/>
      <w:lang w:val="en-PH" w:eastAsia="ja-JP"/>
      <w14:ligatures w14:val="standardContextual"/>
    </w:rPr>
  </w:style>
  <w:style w:type="paragraph" w:customStyle="1" w:styleId="UnnumberedSubheading">
    <w:name w:val="Unnumbered Subheading"/>
    <w:basedOn w:val="H6"/>
    <w:next w:val="affd"/>
    <w:qFormat/>
    <w:rsid w:val="00346619"/>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4"/>
    <w:qFormat/>
    <w:rsid w:val="00346619"/>
    <w:pPr>
      <w:widowControl w:val="0"/>
      <w:snapToGrid w:val="0"/>
      <w:spacing w:after="120"/>
    </w:pPr>
    <w:rPr>
      <w:rFonts w:ascii="Arial" w:eastAsia="‚l‚r ‚oƒSƒVƒbƒN" w:hAnsi="Arial"/>
      <w:lang w:eastAsia="en-GB"/>
    </w:rPr>
  </w:style>
  <w:style w:type="paragraph" w:customStyle="1" w:styleId="L3">
    <w:name w:val="L3"/>
    <w:qFormat/>
    <w:rsid w:val="00346619"/>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4661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46619"/>
    <w:pPr>
      <w:spacing w:before="120" w:after="220"/>
    </w:pPr>
    <w:rPr>
      <w:rFonts w:ascii="Arial" w:eastAsia="ＭＳ 明朝" w:hAnsi="Arial"/>
      <w:noProof/>
      <w:lang w:val="en-US" w:eastAsia="en-US"/>
    </w:rPr>
  </w:style>
  <w:style w:type="paragraph" w:customStyle="1" w:styleId="nroaml">
    <w:name w:val="nroaml"/>
    <w:basedOn w:val="H6"/>
    <w:qFormat/>
    <w:rsid w:val="00346619"/>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
    <w:qFormat/>
    <w:rsid w:val="00346619"/>
    <w:pPr>
      <w:spacing w:after="220" w:line="276" w:lineRule="auto"/>
    </w:pPr>
    <w:rPr>
      <w:rFonts w:ascii="Arial" w:eastAsia="SimSun" w:hAnsi="Arial" w:cstheme="minorBidi"/>
      <w:kern w:val="2"/>
      <w:sz w:val="22"/>
      <w:szCs w:val="24"/>
      <w:lang w:val="en-US" w:eastAsia="ja-JP"/>
      <w14:ligatures w14:val="standardContextual"/>
    </w:rPr>
  </w:style>
  <w:style w:type="paragraph" w:customStyle="1" w:styleId="ActionPoint">
    <w:name w:val="ActionPoint"/>
    <w:basedOn w:val="a"/>
    <w:qFormat/>
    <w:rsid w:val="00346619"/>
    <w:pPr>
      <w:pBdr>
        <w:top w:val="single" w:sz="4" w:space="1" w:color="C0C0C0"/>
        <w:bottom w:val="single" w:sz="4" w:space="1" w:color="C0C0C0"/>
      </w:pBdr>
      <w:spacing w:before="60" w:after="120" w:line="276" w:lineRule="auto"/>
    </w:pPr>
    <w:rPr>
      <w:rFonts w:asciiTheme="minorHAnsi" w:eastAsia="SimSun" w:hAnsiTheme="minorHAnsi" w:cstheme="minorBidi"/>
      <w:i/>
      <w:kern w:val="2"/>
      <w:sz w:val="24"/>
      <w:szCs w:val="24"/>
      <w:lang w:val="en-PH" w:eastAsia="ja-JP"/>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34661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3466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346619"/>
    <w:pPr>
      <w:spacing w:after="0" w:line="276" w:lineRule="auto"/>
    </w:pPr>
    <w:rPr>
      <w:rFonts w:ascii="Arial" w:eastAsia="SimSun" w:hAnsi="Arial" w:cstheme="minorBidi"/>
      <w:kern w:val="2"/>
      <w:sz w:val="24"/>
      <w:szCs w:val="24"/>
      <w:lang w:val="en-PH" w:eastAsia="ja-JP"/>
      <w14:ligatures w14:val="standardContextual"/>
    </w:rPr>
  </w:style>
  <w:style w:type="paragraph" w:customStyle="1" w:styleId="TdocList">
    <w:name w:val="Tdoc_List"/>
    <w:basedOn w:val="a"/>
    <w:qFormat/>
    <w:rsid w:val="00346619"/>
    <w:pPr>
      <w:tabs>
        <w:tab w:val="num" w:pos="432"/>
      </w:tabs>
      <w:spacing w:after="0" w:line="276" w:lineRule="auto"/>
      <w:ind w:left="432" w:hanging="360"/>
    </w:pPr>
    <w:rPr>
      <w:rFonts w:asciiTheme="minorHAnsi" w:eastAsia="SimSun" w:hAnsiTheme="minorHAnsi" w:cstheme="minorBidi"/>
      <w:kern w:val="2"/>
      <w:sz w:val="24"/>
      <w:szCs w:val="24"/>
      <w:lang w:val="en-US" w:eastAsia="ja-JP"/>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3466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66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346619"/>
    <w:pPr>
      <w:tabs>
        <w:tab w:val="num" w:pos="360"/>
      </w:tabs>
      <w:spacing w:before="120" w:after="120" w:line="276" w:lineRule="auto"/>
      <w:ind w:left="360" w:hanging="360"/>
    </w:pPr>
    <w:rPr>
      <w:rFonts w:asciiTheme="minorHAnsi" w:eastAsia="SimSun" w:hAnsiTheme="minorHAnsi" w:cstheme="minorBidi"/>
      <w:kern w:val="2"/>
      <w:sz w:val="24"/>
      <w:szCs w:val="24"/>
      <w:lang w:val="en-PH" w:eastAsia="ja-JP"/>
      <w14:ligatures w14:val="standardContextual"/>
    </w:rPr>
  </w:style>
  <w:style w:type="character" w:customStyle="1" w:styleId="IvDbodytextChar">
    <w:name w:val="IvD bodytext Char"/>
    <w:link w:val="IvDbodytext"/>
    <w:locked/>
    <w:rsid w:val="00346619"/>
    <w:rPr>
      <w:rFonts w:ascii="Arial" w:eastAsia="Malgun Gothic" w:hAnsi="Arial" w:cs="Arial"/>
      <w:spacing w:val="2"/>
      <w:kern w:val="2"/>
      <w:sz w:val="24"/>
      <w:szCs w:val="24"/>
      <w:lang w:val="en-PH"/>
      <w14:ligatures w14:val="standardContextual"/>
    </w:rPr>
  </w:style>
  <w:style w:type="paragraph" w:customStyle="1" w:styleId="IvDbodytext">
    <w:name w:val="IvD bodytext"/>
    <w:basedOn w:val="aff4"/>
    <w:link w:val="IvDbodytextChar"/>
    <w:qFormat/>
    <w:rsid w:val="0034661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fr-FR"/>
    </w:rPr>
  </w:style>
  <w:style w:type="paragraph" w:customStyle="1" w:styleId="912">
    <w:name w:val="目次 91"/>
    <w:basedOn w:val="81"/>
    <w:qFormat/>
    <w:rsid w:val="00346619"/>
    <w:pPr>
      <w:overflowPunct w:val="0"/>
      <w:autoSpaceDE w:val="0"/>
      <w:autoSpaceDN w:val="0"/>
      <w:adjustRightInd w:val="0"/>
      <w:ind w:left="1418" w:hanging="1418"/>
    </w:pPr>
    <w:rPr>
      <w:rFonts w:eastAsia="ＭＳ 明朝"/>
      <w:lang w:eastAsia="en-GB"/>
    </w:rPr>
  </w:style>
  <w:style w:type="paragraph" w:customStyle="1" w:styleId="1f8">
    <w:name w:val="図表目次1"/>
    <w:basedOn w:val="a"/>
    <w:next w:val="a"/>
    <w:qFormat/>
    <w:rsid w:val="00346619"/>
    <w:pPr>
      <w:spacing w:after="160" w:line="276" w:lineRule="auto"/>
      <w:ind w:left="400" w:hanging="400"/>
      <w:jc w:val="center"/>
    </w:pPr>
    <w:rPr>
      <w:rFonts w:asciiTheme="minorHAnsi" w:eastAsia="ＭＳ 明朝" w:hAnsiTheme="minorHAnsi" w:cstheme="minorBidi"/>
      <w:b/>
      <w:kern w:val="2"/>
      <w:sz w:val="24"/>
      <w:szCs w:val="24"/>
      <w:lang w:val="en-PH" w:eastAsia="ja-JP"/>
      <w14:ligatures w14:val="standardContextual"/>
    </w:rPr>
  </w:style>
  <w:style w:type="paragraph" w:customStyle="1" w:styleId="TALTAL">
    <w:name w:val="TALTAL"/>
    <w:basedOn w:val="TAL"/>
    <w:qFormat/>
    <w:rsid w:val="00346619"/>
    <w:pPr>
      <w:keepNext w:val="0"/>
      <w:keepLines w:val="0"/>
      <w:spacing w:line="276" w:lineRule="auto"/>
    </w:pPr>
    <w:rPr>
      <w:rFonts w:cs="Arial"/>
      <w:b/>
      <w:kern w:val="2"/>
      <w:szCs w:val="24"/>
      <w:lang w:val="en-PH" w:eastAsia="ja-JP"/>
      <w14:ligatures w14:val="standardContextual"/>
    </w:rPr>
  </w:style>
  <w:style w:type="paragraph" w:customStyle="1" w:styleId="Char11">
    <w:name w:val="Char11"/>
    <w:semiHidden/>
    <w:qFormat/>
    <w:rsid w:val="0034661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4661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466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1"/>
    <w:qFormat/>
    <w:rsid w:val="00346619"/>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eastAsia="en-GB"/>
    </w:rPr>
  </w:style>
  <w:style w:type="paragraph" w:customStyle="1" w:styleId="Style2">
    <w:name w:val="Style2"/>
    <w:basedOn w:val="6"/>
    <w:next w:val="6"/>
    <w:qFormat/>
    <w:rsid w:val="00346619"/>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en-GB"/>
    </w:rPr>
  </w:style>
  <w:style w:type="paragraph" w:customStyle="1" w:styleId="BodyTextIndent1">
    <w:name w:val="Body Text Indent1"/>
    <w:basedOn w:val="a"/>
    <w:qFormat/>
    <w:rsid w:val="00346619"/>
    <w:pPr>
      <w:spacing w:after="120" w:line="276" w:lineRule="auto"/>
      <w:ind w:left="283"/>
    </w:pPr>
    <w:rPr>
      <w:rFonts w:asciiTheme="minorHAnsi" w:eastAsia="SimSun" w:hAnsiTheme="minorHAnsi" w:cstheme="minorBidi"/>
      <w:kern w:val="2"/>
      <w:sz w:val="24"/>
      <w:szCs w:val="24"/>
      <w:lang w:val="en-PH" w:eastAsia="ja-JP"/>
      <w14:ligatures w14:val="standardContextual"/>
    </w:rPr>
  </w:style>
  <w:style w:type="paragraph" w:customStyle="1" w:styleId="InsideAddress">
    <w:name w:val="Inside Address"/>
    <w:basedOn w:val="a"/>
    <w:qFormat/>
    <w:rsid w:val="00346619"/>
    <w:pPr>
      <w:spacing w:after="0" w:line="220" w:lineRule="atLeast"/>
    </w:pPr>
    <w:rPr>
      <w:rFonts w:ascii="Arial" w:eastAsia="SimSun" w:hAnsi="Arial" w:cs="Arial"/>
      <w:spacing w:val="-5"/>
      <w:kern w:val="2"/>
      <w:sz w:val="24"/>
      <w:szCs w:val="24"/>
      <w:lang w:val="en-PH" w:eastAsia="ja-JP"/>
      <w14:ligatures w14:val="standardContextual"/>
    </w:rPr>
  </w:style>
  <w:style w:type="paragraph" w:customStyle="1" w:styleId="Formatvorlage">
    <w:name w:val="Formatvorlage"/>
    <w:qFormat/>
    <w:rsid w:val="00346619"/>
    <w:pPr>
      <w:snapToGrid w:val="0"/>
    </w:pPr>
    <w:rPr>
      <w:rFonts w:ascii="Times New Roman" w:eastAsia="SimSun" w:hAnsi="Times New Roman"/>
      <w:b/>
      <w:spacing w:val="-1"/>
      <w:kern w:val="3276"/>
      <w:position w:val="-1"/>
      <w:sz w:val="24"/>
      <w:lang w:val="en-US" w:eastAsia="de-DE"/>
    </w:rPr>
  </w:style>
  <w:style w:type="paragraph" w:customStyle="1" w:styleId="87">
    <w:name w:val="87"/>
    <w:basedOn w:val="a"/>
    <w:qFormat/>
    <w:rsid w:val="00346619"/>
    <w:pPr>
      <w:spacing w:after="160" w:line="276" w:lineRule="auto"/>
      <w:ind w:left="2269" w:hanging="284"/>
    </w:pPr>
    <w:rPr>
      <w:rFonts w:asciiTheme="minorHAnsi" w:hAnsiTheme="minorHAnsi" w:cstheme="minorBidi"/>
      <w:kern w:val="2"/>
      <w:sz w:val="24"/>
      <w:szCs w:val="24"/>
      <w:lang w:val="en-PH" w:eastAsia="ja-JP"/>
      <w14:ligatures w14:val="standardContextual"/>
    </w:rPr>
  </w:style>
  <w:style w:type="paragraph" w:customStyle="1" w:styleId="TAHLeft">
    <w:name w:val="TAH + Left"/>
    <w:basedOn w:val="TAL"/>
    <w:qFormat/>
    <w:rsid w:val="00346619"/>
    <w:pPr>
      <w:spacing w:line="276" w:lineRule="auto"/>
    </w:pPr>
    <w:rPr>
      <w:rFonts w:cs="Arial"/>
      <w:kern w:val="2"/>
      <w:szCs w:val="24"/>
      <w:lang w:val="en-PH" w:eastAsia="ja-JP"/>
      <w14:ligatures w14:val="standardContextual"/>
    </w:rPr>
  </w:style>
  <w:style w:type="paragraph" w:customStyle="1" w:styleId="TAHCarNotBold">
    <w:name w:val="TAH Car + Not Bold"/>
    <w:basedOn w:val="a"/>
    <w:qFormat/>
    <w:rsid w:val="00346619"/>
    <w:pPr>
      <w:keepNext/>
      <w:keepLines/>
      <w:spacing w:after="0" w:line="276" w:lineRule="auto"/>
    </w:pPr>
    <w:rPr>
      <w:rFonts w:ascii="Arial" w:hAnsi="Arial" w:cstheme="minorBidi"/>
      <w:kern w:val="2"/>
      <w:sz w:val="18"/>
      <w:szCs w:val="24"/>
      <w:lang w:val="en-PH" w:eastAsia="ja-JP"/>
      <w14:ligatures w14:val="standardContextual"/>
    </w:rPr>
  </w:style>
  <w:style w:type="paragraph" w:customStyle="1" w:styleId="B9">
    <w:name w:val="B9"/>
    <w:basedOn w:val="B8"/>
    <w:qFormat/>
    <w:rsid w:val="00346619"/>
    <w:pPr>
      <w:ind w:left="2836"/>
    </w:pPr>
  </w:style>
  <w:style w:type="paragraph" w:customStyle="1" w:styleId="T">
    <w:name w:val="T"/>
    <w:basedOn w:val="TAC"/>
    <w:qFormat/>
    <w:rsid w:val="00346619"/>
    <w:pPr>
      <w:spacing w:line="276" w:lineRule="auto"/>
    </w:pPr>
    <w:rPr>
      <w:rFonts w:cs="Arial"/>
      <w:kern w:val="2"/>
      <w:szCs w:val="24"/>
      <w:lang w:val="en-PH" w:eastAsia="x-none"/>
      <w14:ligatures w14:val="standardContextual"/>
    </w:rPr>
  </w:style>
  <w:style w:type="paragraph" w:customStyle="1" w:styleId="Pl0">
    <w:name w:val="Pl"/>
    <w:basedOn w:val="a"/>
    <w:qFormat/>
    <w:rsid w:val="003466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ＭＳ ゴシック" w:hAnsi="Courier New" w:cstheme="minorBidi"/>
      <w:b/>
      <w:bCs/>
      <w:kern w:val="2"/>
      <w:sz w:val="16"/>
      <w:szCs w:val="24"/>
      <w:lang w:val="en-PH" w:eastAsia="ja-JP"/>
      <w14:ligatures w14:val="standardContextual"/>
    </w:rPr>
  </w:style>
  <w:style w:type="character" w:customStyle="1" w:styleId="wordsection1Char">
    <w:name w:val="wordsection1 Char"/>
    <w:link w:val="wordsection1"/>
    <w:locked/>
    <w:rsid w:val="00346619"/>
    <w:rPr>
      <w:rFonts w:ascii="Calibri" w:eastAsia="Calibri" w:hAnsi="Calibri" w:cs="Calibri"/>
      <w:kern w:val="2"/>
      <w:sz w:val="24"/>
      <w:szCs w:val="24"/>
      <w:lang w:val="en-US" w:eastAsia="ja-JP"/>
      <w14:ligatures w14:val="standardContextual"/>
    </w:rPr>
  </w:style>
  <w:style w:type="paragraph" w:customStyle="1" w:styleId="wordsection1">
    <w:name w:val="wordsection1"/>
    <w:basedOn w:val="a"/>
    <w:link w:val="wordsection1Char"/>
    <w:qFormat/>
    <w:rsid w:val="00346619"/>
    <w:pPr>
      <w:spacing w:after="0" w:line="276" w:lineRule="auto"/>
    </w:pPr>
    <w:rPr>
      <w:rFonts w:ascii="Calibri" w:eastAsia="Calibri" w:hAnsi="Calibri" w:cs="Calibri"/>
      <w:kern w:val="2"/>
      <w:sz w:val="24"/>
      <w:szCs w:val="24"/>
      <w:lang w:val="en-US" w:eastAsia="ja-JP"/>
      <w14:ligatures w14:val="standardContextual"/>
    </w:rPr>
  </w:style>
  <w:style w:type="paragraph" w:customStyle="1" w:styleId="Caption3">
    <w:name w:val="Caption3"/>
    <w:basedOn w:val="a"/>
    <w:next w:val="a"/>
    <w:qFormat/>
    <w:rsid w:val="00346619"/>
    <w:pPr>
      <w:spacing w:before="120" w:after="120" w:line="276" w:lineRule="auto"/>
    </w:pPr>
    <w:rPr>
      <w:rFonts w:asciiTheme="minorHAnsi" w:eastAsia="ＭＳ 明朝" w:hAnsiTheme="minorHAnsi" w:cstheme="minorBidi"/>
      <w:b/>
      <w:kern w:val="2"/>
      <w:sz w:val="24"/>
      <w:szCs w:val="24"/>
      <w:lang w:val="en-PH" w:eastAsia="ja-JP"/>
      <w14:ligatures w14:val="standardContextual"/>
    </w:rPr>
  </w:style>
  <w:style w:type="paragraph" w:customStyle="1" w:styleId="StyleFPArialLatin9ptCentrGauche5cmDroite50">
    <w:name w:val="Style FP + Arial (Latin) 9 pt Centré Gauche? :  5 cm Droite :  5.."/>
    <w:basedOn w:val="FP"/>
    <w:qFormat/>
    <w:rsid w:val="00346619"/>
    <w:pPr>
      <w:spacing w:after="20" w:line="276" w:lineRule="auto"/>
      <w:ind w:left="2835" w:right="2835"/>
      <w:jc w:val="center"/>
    </w:pPr>
    <w:rPr>
      <w:rFonts w:ascii="Arial" w:eastAsia="SimSun" w:hAnsi="Arial" w:cs="Arial"/>
      <w:kern w:val="2"/>
      <w:sz w:val="18"/>
      <w:szCs w:val="24"/>
      <w:lang w:val="en-PH" w:eastAsia="ja-JP"/>
      <w14:ligatures w14:val="standardContextual"/>
    </w:rPr>
  </w:style>
  <w:style w:type="paragraph" w:customStyle="1" w:styleId="CharChar1CharCharCharCharCharCharCharCharCharCharCharCharCharCharCharChar1">
    <w:name w:val="Char Char1 Char Char Char Char Char Char Char Char Char Char Char Char Char Char Char Char1"/>
    <w:semiHidden/>
    <w:qFormat/>
    <w:rsid w:val="003466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66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346619"/>
    <w:rPr>
      <w:rFonts w:ascii="Times New Roman" w:eastAsia="ＭＳ 明朝" w:hAnsi="Times New Roman"/>
      <w:lang w:val="en-GB" w:eastAsia="en-US"/>
    </w:rPr>
  </w:style>
  <w:style w:type="paragraph" w:customStyle="1" w:styleId="110">
    <w:name w:val="修订11"/>
    <w:semiHidden/>
    <w:qFormat/>
    <w:rsid w:val="00346619"/>
    <w:rPr>
      <w:rFonts w:ascii="Times New Roman" w:eastAsia="ＭＳ 明朝" w:hAnsi="Times New Roman"/>
      <w:lang w:val="en-GB" w:eastAsia="en-US"/>
    </w:rPr>
  </w:style>
  <w:style w:type="paragraph" w:customStyle="1" w:styleId="xxxxxxxb1">
    <w:name w:val="x_x_x_xxxxb1"/>
    <w:basedOn w:val="a"/>
    <w:qFormat/>
    <w:rsid w:val="00346619"/>
    <w:pPr>
      <w:spacing w:before="100" w:beforeAutospacing="1" w:after="100" w:afterAutospacing="1" w:line="276" w:lineRule="auto"/>
    </w:pPr>
    <w:rPr>
      <w:rFonts w:asciiTheme="minorHAnsi" w:hAnsiTheme="minorHAnsi" w:cstheme="minorBidi"/>
      <w:kern w:val="2"/>
      <w:sz w:val="24"/>
      <w:szCs w:val="24"/>
      <w:lang w:val="en-US" w:eastAsia="ja-JP"/>
      <w14:ligatures w14:val="standardContextual"/>
    </w:rPr>
  </w:style>
  <w:style w:type="paragraph" w:customStyle="1" w:styleId="xxxxxxxb2">
    <w:name w:val="x_x_x_xxxxb2"/>
    <w:basedOn w:val="a"/>
    <w:qFormat/>
    <w:rsid w:val="00346619"/>
    <w:pPr>
      <w:spacing w:before="100" w:beforeAutospacing="1" w:after="100" w:afterAutospacing="1" w:line="276" w:lineRule="auto"/>
    </w:pPr>
    <w:rPr>
      <w:rFonts w:asciiTheme="minorHAnsi" w:hAnsiTheme="minorHAnsi" w:cstheme="minorBidi"/>
      <w:kern w:val="2"/>
      <w:sz w:val="24"/>
      <w:szCs w:val="24"/>
      <w:lang w:val="en-US" w:eastAsia="ja-JP"/>
      <w14:ligatures w14:val="standardContextual"/>
    </w:rPr>
  </w:style>
  <w:style w:type="paragraph" w:customStyle="1" w:styleId="1f9">
    <w:name w:val="正文1"/>
    <w:qFormat/>
    <w:rsid w:val="0034661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6619"/>
    <w:pPr>
      <w:spacing w:after="20" w:line="276" w:lineRule="auto"/>
      <w:ind w:left="2835" w:right="2835"/>
      <w:jc w:val="center"/>
    </w:pPr>
    <w:rPr>
      <w:rFonts w:ascii="Arial" w:eastAsia="SimSun" w:hAnsi="Arial" w:cs="Arial"/>
      <w:kern w:val="2"/>
      <w:sz w:val="18"/>
      <w:szCs w:val="24"/>
      <w:lang w:val="en-PH" w:eastAsia="ja-JP"/>
      <w14:ligatures w14:val="standardContextual"/>
    </w:rPr>
  </w:style>
  <w:style w:type="paragraph" w:customStyle="1" w:styleId="2ff0">
    <w:name w:val="正文2"/>
    <w:qFormat/>
    <w:rsid w:val="00346619"/>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346619"/>
    <w:pPr>
      <w:tabs>
        <w:tab w:val="left" w:pos="540"/>
        <w:tab w:val="left" w:pos="1260"/>
        <w:tab w:val="left" w:pos="1800"/>
      </w:tabs>
      <w:spacing w:before="240" w:after="160" w:line="240" w:lineRule="exact"/>
    </w:pPr>
    <w:rPr>
      <w:rFonts w:ascii="Verdana" w:eastAsia="Batang" w:hAnsi="Verdana" w:cstheme="minorBidi"/>
      <w:kern w:val="2"/>
      <w:sz w:val="24"/>
      <w:szCs w:val="24"/>
      <w:lang w:val="en-US" w:eastAsia="ja-JP"/>
      <w14:ligatures w14:val="standardContextual"/>
    </w:rPr>
  </w:style>
  <w:style w:type="paragraph" w:customStyle="1" w:styleId="CharCharCharCharCharChar2">
    <w:name w:val="Char Char Char Char Char Char2"/>
    <w:semiHidden/>
    <w:qFormat/>
    <w:rsid w:val="003466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34661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466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66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34661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346619"/>
    <w:pPr>
      <w:overflowPunct w:val="0"/>
      <w:autoSpaceDE w:val="0"/>
      <w:autoSpaceDN w:val="0"/>
      <w:adjustRightInd w:val="0"/>
      <w:ind w:left="1418" w:hanging="1418"/>
    </w:pPr>
    <w:rPr>
      <w:rFonts w:eastAsia="ＭＳ 明朝"/>
      <w:lang w:eastAsia="en-GB"/>
    </w:rPr>
  </w:style>
  <w:style w:type="paragraph" w:customStyle="1" w:styleId="Char12">
    <w:name w:val="Char12"/>
    <w:semiHidden/>
    <w:qFormat/>
    <w:rsid w:val="003466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466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qFormat/>
    <w:rsid w:val="00346619"/>
    <w:pPr>
      <w:suppressAutoHyphens/>
      <w:spacing w:before="120" w:after="120" w:line="276" w:lineRule="auto"/>
    </w:pPr>
    <w:rPr>
      <w:rFonts w:asciiTheme="minorHAnsi" w:eastAsia="ＭＳ 明朝" w:hAnsiTheme="minorHAnsi" w:cstheme="minorBidi"/>
      <w:b/>
      <w:kern w:val="2"/>
      <w:sz w:val="24"/>
      <w:szCs w:val="24"/>
      <w:lang w:val="en-PH" w:eastAsia="ar-SA"/>
      <w14:ligatures w14:val="standardContextual"/>
    </w:rPr>
  </w:style>
  <w:style w:type="paragraph" w:customStyle="1" w:styleId="CharCharCharCharCharCharCharCharCharCharCharChar2">
    <w:name w:val="Char Char Char Char Char Char Char Char Char Char Char Char2"/>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346619"/>
    <w:rPr>
      <w:rFonts w:ascii="Times New Roman" w:eastAsia="SimSun" w:hAnsi="Times New Roman"/>
      <w:lang w:val="en-GB" w:eastAsia="en-US"/>
    </w:rPr>
  </w:style>
  <w:style w:type="paragraph" w:customStyle="1" w:styleId="TableofFigures12">
    <w:name w:val="Table of Figures12"/>
    <w:basedOn w:val="a"/>
    <w:next w:val="a"/>
    <w:qFormat/>
    <w:rsid w:val="00346619"/>
    <w:pPr>
      <w:spacing w:after="160" w:line="276" w:lineRule="auto"/>
      <w:ind w:left="400" w:hanging="400"/>
      <w:jc w:val="center"/>
    </w:pPr>
    <w:rPr>
      <w:rFonts w:asciiTheme="minorHAnsi" w:eastAsia="ＭＳ 明朝" w:hAnsiTheme="minorHAnsi" w:cstheme="minorBidi"/>
      <w:b/>
      <w:kern w:val="2"/>
      <w:sz w:val="24"/>
      <w:szCs w:val="24"/>
      <w:lang w:val="en-PH" w:eastAsia="ja-JP"/>
      <w14:ligatures w14:val="standardContextual"/>
    </w:rPr>
  </w:style>
  <w:style w:type="paragraph" w:customStyle="1" w:styleId="CharCharCharCharCharCharCharCharCharCharCharCharChar1">
    <w:name w:val="Char Char Char Char Char Char Char Char Char Char Char Char Char1"/>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46619"/>
    <w:pPr>
      <w:autoSpaceDN w:val="0"/>
    </w:pPr>
    <w:rPr>
      <w:rFonts w:ascii="Times New Roman" w:eastAsia="Batang" w:hAnsi="Times New Roman"/>
      <w:lang w:val="en-GB" w:eastAsia="en-US"/>
    </w:rPr>
  </w:style>
  <w:style w:type="paragraph" w:customStyle="1" w:styleId="1Char0">
    <w:name w:val="(文字) (文字)1 Char (文字) (文字)"/>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3">
    <w:name w:val="(文字) (文字)"/>
    <w:uiPriority w:val="99"/>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1">
    <w:name w:val="(文字) (文字)2"/>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c">
    <w:name w:val="(文字) (文字)3"/>
    <w:uiPriority w:val="99"/>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4">
    <w:name w:val="(文字) (文字)4"/>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a">
    <w:name w:val="(文字) (文字)1"/>
    <w:uiPriority w:val="99"/>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346619"/>
    <w:pPr>
      <w:spacing w:after="0" w:line="276" w:lineRule="auto"/>
    </w:pPr>
    <w:rPr>
      <w:rFonts w:asciiTheme="minorHAnsi" w:eastAsia="ＭＳ 明朝" w:hAnsiTheme="minorHAnsi" w:cstheme="minorBidi"/>
      <w:b/>
      <w:kern w:val="2"/>
      <w:sz w:val="24"/>
      <w:szCs w:val="24"/>
      <w:lang w:val="en-PH" w:eastAsia="ja-JP"/>
      <w14:ligatures w14:val="standardContextual"/>
    </w:rPr>
  </w:style>
  <w:style w:type="paragraph" w:customStyle="1" w:styleId="1Char2">
    <w:name w:val="(文字) (文字)1 Char (文字) (文字)2"/>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文字) (文字)5"/>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3">
    <w:name w:val="(文字) (文字)31"/>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346619"/>
    <w:pPr>
      <w:overflowPunct w:val="0"/>
      <w:autoSpaceDE w:val="0"/>
      <w:autoSpaceDN w:val="0"/>
      <w:adjustRightInd w:val="0"/>
      <w:ind w:left="1418" w:hanging="1418"/>
    </w:pPr>
    <w:rPr>
      <w:rFonts w:eastAsia="ＭＳ 明朝"/>
      <w:bCs/>
      <w:szCs w:val="22"/>
      <w:lang w:eastAsia="en-GB"/>
    </w:rPr>
  </w:style>
  <w:style w:type="paragraph" w:customStyle="1" w:styleId="TableofFigures3">
    <w:name w:val="Table of Figures3"/>
    <w:basedOn w:val="a"/>
    <w:next w:val="a"/>
    <w:qFormat/>
    <w:rsid w:val="00346619"/>
    <w:pPr>
      <w:spacing w:after="160" w:line="276" w:lineRule="auto"/>
      <w:ind w:left="400" w:hanging="400"/>
      <w:jc w:val="center"/>
    </w:pPr>
    <w:rPr>
      <w:rFonts w:asciiTheme="minorHAnsi" w:eastAsia="ＭＳ 明朝" w:hAnsiTheme="minorHAnsi" w:cstheme="minorBidi"/>
      <w:b/>
      <w:kern w:val="2"/>
      <w:sz w:val="24"/>
      <w:szCs w:val="24"/>
      <w:lang w:val="en-PH" w:eastAsia="ja-JP"/>
      <w14:ligatures w14:val="standardContextual"/>
    </w:rPr>
  </w:style>
  <w:style w:type="paragraph" w:customStyle="1" w:styleId="H600">
    <w:name w:val="H6 + 左侧:  0 厘米"/>
    <w:aliases w:val="首行缩进:  0 厘H6米"/>
    <w:basedOn w:val="H6"/>
    <w:qFormat/>
    <w:rsid w:val="00346619"/>
    <w:pPr>
      <w:overflowPunct w:val="0"/>
      <w:autoSpaceDE w:val="0"/>
      <w:autoSpaceDN w:val="0"/>
      <w:adjustRightInd w:val="0"/>
      <w:ind w:left="0" w:firstLine="0"/>
    </w:pPr>
    <w:rPr>
      <w:rFonts w:eastAsia="SimSun"/>
      <w:lang w:val="fr-FR" w:eastAsia="en-GB"/>
    </w:rPr>
  </w:style>
  <w:style w:type="paragraph" w:customStyle="1" w:styleId="h61">
    <w:name w:val="h6"/>
    <w:basedOn w:val="a"/>
    <w:qFormat/>
    <w:rsid w:val="00346619"/>
    <w:pPr>
      <w:spacing w:before="100" w:beforeAutospacing="1" w:after="100" w:afterAutospacing="1" w:line="276" w:lineRule="auto"/>
    </w:pPr>
    <w:rPr>
      <w:rFonts w:asciiTheme="minorHAnsi" w:eastAsia="SimSun" w:hAnsiTheme="minorHAnsi" w:cstheme="minorBidi"/>
      <w:kern w:val="2"/>
      <w:sz w:val="24"/>
      <w:szCs w:val="24"/>
      <w:lang w:val="en-US" w:eastAsia="ja-JP"/>
      <w14:ligatures w14:val="standardContextual"/>
    </w:rPr>
  </w:style>
  <w:style w:type="paragraph" w:customStyle="1" w:styleId="94">
    <w:name w:val="(文字) (文字)9"/>
    <w:semiHidden/>
    <w:qFormat/>
    <w:rsid w:val="003466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3GPPChar">
    <w:name w:val="H5 3GPP Char"/>
    <w:basedOn w:val="a0"/>
    <w:link w:val="H53GPP"/>
    <w:locked/>
    <w:rsid w:val="00346619"/>
    <w:rPr>
      <w:rFonts w:ascii="Arial" w:hAnsi="Arial" w:cs="Arial"/>
      <w:kern w:val="2"/>
      <w:lang w:val="en-PH" w:eastAsia="ja-JP"/>
      <w14:ligatures w14:val="standardContextual"/>
    </w:rPr>
  </w:style>
  <w:style w:type="paragraph" w:customStyle="1" w:styleId="H53GPP">
    <w:name w:val="H5 3GPP"/>
    <w:basedOn w:val="a"/>
    <w:link w:val="H53GPPChar"/>
    <w:qFormat/>
    <w:rsid w:val="00346619"/>
    <w:pPr>
      <w:keepNext/>
      <w:keepLines/>
      <w:snapToGrid w:val="0"/>
      <w:spacing w:before="120" w:after="160" w:line="276" w:lineRule="auto"/>
      <w:ind w:left="1134" w:hanging="1134"/>
      <w:outlineLvl w:val="2"/>
    </w:pPr>
    <w:rPr>
      <w:rFonts w:ascii="Arial" w:hAnsi="Arial" w:cs="Arial"/>
      <w:kern w:val="2"/>
      <w:lang w:val="en-PH" w:eastAsia="ja-JP"/>
      <w14:ligatures w14:val="standardContextual"/>
    </w:rPr>
  </w:style>
  <w:style w:type="paragraph" w:customStyle="1" w:styleId="Subtitle1">
    <w:name w:val="Subtitle1"/>
    <w:basedOn w:val="a"/>
    <w:next w:val="a"/>
    <w:uiPriority w:val="11"/>
    <w:qFormat/>
    <w:rsid w:val="00346619"/>
    <w:pPr>
      <w:spacing w:before="240" w:after="60" w:line="312" w:lineRule="auto"/>
      <w:jc w:val="center"/>
      <w:outlineLvl w:val="1"/>
    </w:pPr>
    <w:rPr>
      <w:rFonts w:ascii="Calibri Light" w:hAnsi="Calibri Light" w:cstheme="minorBidi"/>
      <w:b/>
      <w:bCs/>
      <w:kern w:val="28"/>
      <w:sz w:val="32"/>
      <w:szCs w:val="32"/>
      <w:lang w:val="en-PH" w:eastAsia="ko-KR"/>
      <w14:ligatures w14:val="standardContextual"/>
    </w:rPr>
  </w:style>
  <w:style w:type="paragraph" w:customStyle="1" w:styleId="1fb">
    <w:name w:val="副标题1"/>
    <w:basedOn w:val="a"/>
    <w:next w:val="a"/>
    <w:uiPriority w:val="11"/>
    <w:qFormat/>
    <w:rsid w:val="00346619"/>
    <w:pPr>
      <w:spacing w:before="240" w:after="60" w:line="312" w:lineRule="auto"/>
      <w:jc w:val="center"/>
      <w:outlineLvl w:val="1"/>
    </w:pPr>
    <w:rPr>
      <w:rFonts w:ascii="Calibri Light" w:hAnsi="Calibri Light" w:cstheme="minorBidi"/>
      <w:b/>
      <w:bCs/>
      <w:kern w:val="28"/>
      <w:sz w:val="32"/>
      <w:szCs w:val="32"/>
      <w:lang w:val="en-PH" w:eastAsia="ko-KR"/>
      <w14:ligatures w14:val="standardContextual"/>
    </w:rPr>
  </w:style>
  <w:style w:type="paragraph" w:customStyle="1" w:styleId="1fc">
    <w:name w:val="明显引用1"/>
    <w:basedOn w:val="a"/>
    <w:next w:val="a"/>
    <w:uiPriority w:val="30"/>
    <w:qFormat/>
    <w:rsid w:val="00346619"/>
    <w:pPr>
      <w:pBdr>
        <w:top w:val="single" w:sz="4" w:space="10" w:color="5B9BD5"/>
        <w:bottom w:val="single" w:sz="4" w:space="10" w:color="5B9BD5"/>
      </w:pBdr>
      <w:spacing w:before="360" w:after="360" w:line="276" w:lineRule="auto"/>
      <w:ind w:left="864" w:right="864"/>
      <w:jc w:val="center"/>
    </w:pPr>
    <w:rPr>
      <w:rFonts w:asciiTheme="minorHAnsi" w:hAnsiTheme="minorHAnsi" w:cstheme="minorBidi"/>
      <w:i/>
      <w:iCs/>
      <w:color w:val="5B9BD5"/>
      <w:kern w:val="2"/>
      <w:sz w:val="24"/>
      <w:szCs w:val="24"/>
      <w:lang w:val="en-PH" w:eastAsia="ja-JP"/>
      <w14:ligatures w14:val="standardContextual"/>
    </w:rPr>
  </w:style>
  <w:style w:type="paragraph" w:customStyle="1" w:styleId="IntenseQuote1">
    <w:name w:val="Intense Quote1"/>
    <w:basedOn w:val="a"/>
    <w:next w:val="a"/>
    <w:uiPriority w:val="30"/>
    <w:qFormat/>
    <w:rsid w:val="00346619"/>
    <w:pPr>
      <w:pBdr>
        <w:top w:val="single" w:sz="4" w:space="10" w:color="5B9BD5"/>
        <w:bottom w:val="single" w:sz="4" w:space="10" w:color="5B9BD5"/>
      </w:pBdr>
      <w:spacing w:before="360" w:after="360" w:line="276" w:lineRule="auto"/>
      <w:ind w:left="864" w:right="864"/>
      <w:jc w:val="center"/>
    </w:pPr>
    <w:rPr>
      <w:rFonts w:asciiTheme="minorHAnsi" w:hAnsiTheme="minorHAnsi" w:cstheme="minorBidi"/>
      <w:i/>
      <w:iCs/>
      <w:color w:val="5B9BD5"/>
      <w:kern w:val="2"/>
      <w:sz w:val="24"/>
      <w:szCs w:val="24"/>
      <w:lang w:val="en-PH" w:eastAsia="ja-JP"/>
      <w14:ligatures w14:val="standardContextual"/>
    </w:rPr>
  </w:style>
  <w:style w:type="character" w:customStyle="1" w:styleId="Doc-text2Char">
    <w:name w:val="Doc-text2 Char"/>
    <w:link w:val="Doc-text2"/>
    <w:locked/>
    <w:rsid w:val="00346619"/>
    <w:rPr>
      <w:rFonts w:ascii="Arial" w:eastAsia="ＭＳ 明朝" w:hAnsi="Arial" w:cs="Arial"/>
      <w:kern w:val="2"/>
      <w:sz w:val="24"/>
      <w:szCs w:val="24"/>
      <w:lang w:val="en-PH" w:eastAsia="ja-JP"/>
      <w14:ligatures w14:val="standardContextual"/>
    </w:rPr>
  </w:style>
  <w:style w:type="paragraph" w:customStyle="1" w:styleId="Doc-text2">
    <w:name w:val="Doc-text2"/>
    <w:basedOn w:val="a"/>
    <w:link w:val="Doc-text2Char"/>
    <w:qFormat/>
    <w:rsid w:val="00346619"/>
    <w:pPr>
      <w:tabs>
        <w:tab w:val="left" w:pos="1622"/>
      </w:tabs>
      <w:spacing w:before="120" w:after="120" w:line="276" w:lineRule="auto"/>
      <w:ind w:left="1622" w:hanging="363"/>
      <w:jc w:val="both"/>
    </w:pPr>
    <w:rPr>
      <w:rFonts w:ascii="Arial" w:eastAsia="ＭＳ 明朝" w:hAnsi="Arial" w:cs="Arial"/>
      <w:kern w:val="2"/>
      <w:sz w:val="24"/>
      <w:szCs w:val="24"/>
      <w:lang w:val="en-PH" w:eastAsia="ja-JP"/>
      <w14:ligatures w14:val="standardContextual"/>
    </w:rPr>
  </w:style>
  <w:style w:type="character" w:customStyle="1" w:styleId="11Char">
    <w:name w:val="1.1 Char"/>
    <w:link w:val="112"/>
    <w:locked/>
    <w:rsid w:val="00346619"/>
    <w:rPr>
      <w:rFonts w:ascii="Arial" w:eastAsia="ＭＳ 明朝" w:hAnsi="Arial"/>
      <w:b/>
      <w:bCs/>
      <w:sz w:val="24"/>
      <w:szCs w:val="26"/>
      <w:lang w:val="en-US" w:eastAsia="en-GB"/>
    </w:rPr>
  </w:style>
  <w:style w:type="paragraph" w:customStyle="1" w:styleId="112">
    <w:name w:val="1.1"/>
    <w:basedOn w:val="30"/>
    <w:link w:val="11Char"/>
    <w:qFormat/>
    <w:rsid w:val="00346619"/>
    <w:pPr>
      <w:keepLines w:val="0"/>
      <w:tabs>
        <w:tab w:val="left" w:pos="851"/>
      </w:tabs>
      <w:overflowPunct w:val="0"/>
      <w:autoSpaceDE w:val="0"/>
      <w:autoSpaceDN w:val="0"/>
      <w:adjustRightInd w:val="0"/>
      <w:spacing w:before="240" w:after="60"/>
      <w:ind w:left="900" w:hanging="900"/>
    </w:pPr>
    <w:rPr>
      <w:rFonts w:eastAsia="ＭＳ 明朝"/>
      <w:b/>
      <w:bCs/>
      <w:sz w:val="24"/>
      <w:szCs w:val="26"/>
      <w:lang w:val="en-US" w:eastAsia="en-GB"/>
    </w:rPr>
  </w:style>
  <w:style w:type="paragraph" w:customStyle="1" w:styleId="Paragraphedeliste">
    <w:name w:val="Paragraphe de liste"/>
    <w:basedOn w:val="a"/>
    <w:uiPriority w:val="34"/>
    <w:qFormat/>
    <w:rsid w:val="00346619"/>
    <w:pPr>
      <w:spacing w:before="120" w:after="120" w:line="276" w:lineRule="auto"/>
      <w:ind w:left="720"/>
      <w:jc w:val="both"/>
    </w:pPr>
    <w:rPr>
      <w:rFonts w:asciiTheme="minorHAnsi" w:hAnsiTheme="minorHAnsi" w:cstheme="minorBidi"/>
      <w:kern w:val="2"/>
      <w:sz w:val="24"/>
      <w:szCs w:val="24"/>
      <w:lang w:val="fr-FR" w:eastAsia="ja-JP"/>
      <w14:ligatures w14:val="standardContextual"/>
    </w:rPr>
  </w:style>
  <w:style w:type="paragraph" w:customStyle="1" w:styleId="Observation">
    <w:name w:val="Observation"/>
    <w:basedOn w:val="a"/>
    <w:uiPriority w:val="99"/>
    <w:qFormat/>
    <w:rsid w:val="00346619"/>
    <w:pPr>
      <w:numPr>
        <w:numId w:val="3"/>
      </w:numPr>
      <w:tabs>
        <w:tab w:val="num" w:pos="720"/>
        <w:tab w:val="left" w:pos="1701"/>
      </w:tabs>
      <w:spacing w:before="120" w:after="120" w:line="276" w:lineRule="auto"/>
      <w:ind w:left="720"/>
      <w:jc w:val="both"/>
    </w:pPr>
    <w:rPr>
      <w:rFonts w:ascii="Arial" w:hAnsi="Arial" w:cstheme="minorBidi"/>
      <w:b/>
      <w:bCs/>
      <w:kern w:val="2"/>
      <w:sz w:val="24"/>
      <w:szCs w:val="24"/>
      <w:lang w:val="en-PH" w:eastAsia="ja-JP"/>
      <w14:ligatures w14:val="standardContextual"/>
    </w:rPr>
  </w:style>
  <w:style w:type="character" w:customStyle="1" w:styleId="Header-3gppTdocChar">
    <w:name w:val="Header-3gpp Tdoc Char"/>
    <w:basedOn w:val="a0"/>
    <w:link w:val="Header-3gppTdoc"/>
    <w:locked/>
    <w:rsid w:val="00346619"/>
    <w:rPr>
      <w:rFonts w:ascii="Arial" w:eastAsia="ＭＳ 明朝" w:hAnsi="Arial" w:cs="Arial"/>
      <w:b/>
      <w:sz w:val="24"/>
      <w:szCs w:val="24"/>
      <w:lang w:eastAsia="en-GB"/>
    </w:rPr>
  </w:style>
  <w:style w:type="paragraph" w:customStyle="1" w:styleId="Header-3gppTdoc">
    <w:name w:val="Header-3gpp Tdoc"/>
    <w:basedOn w:val="a4"/>
    <w:link w:val="Header-3gppTdocChar"/>
    <w:qFormat/>
    <w:rsid w:val="00346619"/>
    <w:pPr>
      <w:widowControl/>
      <w:tabs>
        <w:tab w:val="center" w:pos="4153"/>
        <w:tab w:val="right" w:pos="9360"/>
      </w:tabs>
      <w:spacing w:before="120" w:after="120"/>
      <w:jc w:val="both"/>
    </w:pPr>
    <w:rPr>
      <w:rFonts w:eastAsia="ＭＳ 明朝" w:cs="Arial"/>
      <w:noProof w:val="0"/>
      <w:sz w:val="24"/>
      <w:szCs w:val="24"/>
      <w:lang w:val="fr-FR" w:eastAsia="en-GB"/>
    </w:rPr>
  </w:style>
  <w:style w:type="paragraph" w:customStyle="1" w:styleId="218">
    <w:name w:val="修订21"/>
    <w:uiPriority w:val="99"/>
    <w:semiHidden/>
    <w:qFormat/>
    <w:rsid w:val="00346619"/>
    <w:rPr>
      <w:rFonts w:ascii="Times New Roman" w:eastAsia="Batang" w:hAnsi="Times New Roman"/>
      <w:lang w:val="en-GB" w:eastAsia="en-US"/>
    </w:rPr>
  </w:style>
  <w:style w:type="paragraph" w:customStyle="1" w:styleId="1fd">
    <w:name w:val="副標題1"/>
    <w:basedOn w:val="a"/>
    <w:next w:val="a"/>
    <w:uiPriority w:val="11"/>
    <w:qFormat/>
    <w:rsid w:val="00346619"/>
    <w:pPr>
      <w:spacing w:before="240" w:after="60" w:line="312" w:lineRule="auto"/>
      <w:jc w:val="center"/>
      <w:outlineLvl w:val="1"/>
    </w:pPr>
    <w:rPr>
      <w:rFonts w:ascii="Calibri Light" w:hAnsi="Calibri Light" w:cstheme="minorBidi"/>
      <w:b/>
      <w:bCs/>
      <w:kern w:val="28"/>
      <w:sz w:val="32"/>
      <w:szCs w:val="32"/>
      <w:lang w:val="en-PH" w:eastAsia="ko-KR"/>
      <w14:ligatures w14:val="standardContextual"/>
    </w:rPr>
  </w:style>
  <w:style w:type="paragraph" w:customStyle="1" w:styleId="1fe">
    <w:name w:val="鮮明引文1"/>
    <w:basedOn w:val="a"/>
    <w:next w:val="a"/>
    <w:uiPriority w:val="30"/>
    <w:qFormat/>
    <w:rsid w:val="00346619"/>
    <w:pPr>
      <w:pBdr>
        <w:top w:val="single" w:sz="4" w:space="10" w:color="5B9BD5"/>
        <w:bottom w:val="single" w:sz="4" w:space="10" w:color="5B9BD5"/>
      </w:pBdr>
      <w:spacing w:before="360" w:after="360" w:line="276" w:lineRule="auto"/>
      <w:ind w:left="864" w:right="864"/>
      <w:jc w:val="center"/>
    </w:pPr>
    <w:rPr>
      <w:rFonts w:asciiTheme="minorHAnsi" w:hAnsiTheme="minorHAnsi" w:cstheme="minorBidi"/>
      <w:i/>
      <w:iCs/>
      <w:color w:val="5B9BD5"/>
      <w:kern w:val="2"/>
      <w:sz w:val="24"/>
      <w:szCs w:val="24"/>
      <w:lang w:val="en-PH" w:eastAsia="ja-JP"/>
      <w14:ligatures w14:val="standardContextual"/>
    </w:rPr>
  </w:style>
  <w:style w:type="paragraph" w:customStyle="1" w:styleId="H8">
    <w:name w:val="H8"/>
    <w:basedOn w:val="a"/>
    <w:qFormat/>
    <w:rsid w:val="00346619"/>
    <w:pPr>
      <w:keepNext/>
      <w:keepLines/>
      <w:spacing w:before="120" w:after="160" w:line="276" w:lineRule="auto"/>
      <w:ind w:left="1985" w:hanging="1985"/>
    </w:pPr>
    <w:rPr>
      <w:rFonts w:ascii="Arial" w:eastAsia="SimSun" w:hAnsi="Arial" w:cs="Arial"/>
      <w:kern w:val="2"/>
      <w:sz w:val="24"/>
      <w:szCs w:val="24"/>
      <w:lang w:val="en-PH" w:eastAsia="ja-JP"/>
      <w14:ligatures w14:val="standardContextual"/>
    </w:rPr>
  </w:style>
  <w:style w:type="paragraph" w:customStyle="1" w:styleId="H9">
    <w:name w:val="H9"/>
    <w:basedOn w:val="a"/>
    <w:qFormat/>
    <w:rsid w:val="00346619"/>
    <w:pPr>
      <w:keepNext/>
      <w:keepLines/>
      <w:spacing w:before="120" w:after="160" w:line="276" w:lineRule="auto"/>
      <w:ind w:left="1985" w:hanging="1985"/>
    </w:pPr>
    <w:rPr>
      <w:rFonts w:ascii="Arial" w:eastAsia="SimSun" w:hAnsi="Arial" w:cs="Arial"/>
      <w:kern w:val="2"/>
      <w:sz w:val="24"/>
      <w:szCs w:val="24"/>
      <w:lang w:val="en-PH" w:eastAsia="ja-JP"/>
      <w14:ligatures w14:val="standardContextual"/>
    </w:rPr>
  </w:style>
  <w:style w:type="paragraph" w:customStyle="1" w:styleId="85">
    <w:name w:val="吹き出し8"/>
    <w:basedOn w:val="a"/>
    <w:uiPriority w:val="99"/>
    <w:qFormat/>
    <w:rsid w:val="00346619"/>
    <w:pPr>
      <w:spacing w:after="160" w:line="276" w:lineRule="auto"/>
    </w:pPr>
    <w:rPr>
      <w:rFonts w:ascii="Tahoma" w:hAnsi="Tahoma" w:cs="Tahoma"/>
      <w:kern w:val="2"/>
      <w:sz w:val="16"/>
      <w:szCs w:val="16"/>
      <w:lang w:val="en-PH" w:eastAsia="ja-JP"/>
      <w14:ligatures w14:val="standardContextual"/>
    </w:rPr>
  </w:style>
  <w:style w:type="paragraph" w:customStyle="1" w:styleId="6f">
    <w:name w:val="図表番号6"/>
    <w:basedOn w:val="a"/>
    <w:uiPriority w:val="99"/>
    <w:qFormat/>
    <w:rsid w:val="00346619"/>
    <w:pPr>
      <w:suppressLineNumbers/>
      <w:suppressAutoHyphens/>
      <w:spacing w:before="120" w:after="120" w:line="276" w:lineRule="auto"/>
    </w:pPr>
    <w:rPr>
      <w:rFonts w:asciiTheme="minorHAnsi" w:eastAsia="ＭＳ 明朝" w:hAnsiTheme="minorHAnsi" w:cs="Mangal"/>
      <w:i/>
      <w:iCs/>
      <w:kern w:val="2"/>
      <w:sz w:val="24"/>
      <w:szCs w:val="24"/>
      <w:lang w:val="en-PH" w:eastAsia="ar-SA"/>
      <w14:ligatures w14:val="standardContextual"/>
    </w:rPr>
  </w:style>
  <w:style w:type="paragraph" w:customStyle="1" w:styleId="6f0">
    <w:name w:val="段落番号6"/>
    <w:basedOn w:val="aa"/>
    <w:uiPriority w:val="99"/>
    <w:qFormat/>
    <w:rsid w:val="00346619"/>
    <w:pPr>
      <w:tabs>
        <w:tab w:val="num" w:pos="644"/>
      </w:tabs>
      <w:suppressAutoHyphens/>
      <w:spacing w:after="160" w:line="276" w:lineRule="auto"/>
      <w:ind w:left="644" w:hanging="360"/>
    </w:pPr>
    <w:rPr>
      <w:rFonts w:ascii="ＭＳ 明朝" w:eastAsia="ＭＳ 明朝" w:hAnsi="ＭＳ 明朝" w:cs="CG Times (WN)" w:hint="eastAsia"/>
      <w:kern w:val="2"/>
      <w:sz w:val="24"/>
      <w:szCs w:val="24"/>
      <w:lang w:val="en-PH" w:eastAsia="ar-SA"/>
      <w14:ligatures w14:val="standardContextual"/>
    </w:rPr>
  </w:style>
  <w:style w:type="paragraph" w:customStyle="1" w:styleId="264">
    <w:name w:val="段落番号 26"/>
    <w:basedOn w:val="6f0"/>
    <w:uiPriority w:val="99"/>
    <w:qFormat/>
    <w:rsid w:val="00346619"/>
  </w:style>
  <w:style w:type="paragraph" w:customStyle="1" w:styleId="6f1">
    <w:name w:val="箇条書き6"/>
    <w:basedOn w:val="aa"/>
    <w:uiPriority w:val="99"/>
    <w:qFormat/>
    <w:rsid w:val="00346619"/>
    <w:pPr>
      <w:tabs>
        <w:tab w:val="num" w:pos="644"/>
      </w:tabs>
      <w:suppressAutoHyphens/>
      <w:spacing w:after="160" w:line="276" w:lineRule="auto"/>
      <w:ind w:left="644" w:hanging="360"/>
    </w:pPr>
    <w:rPr>
      <w:rFonts w:ascii="ＭＳ 明朝" w:eastAsia="ＭＳ 明朝" w:hAnsi="ＭＳ 明朝" w:cs="CG Times (WN)" w:hint="eastAsia"/>
      <w:kern w:val="2"/>
      <w:sz w:val="24"/>
      <w:szCs w:val="24"/>
      <w:lang w:val="en-PH" w:eastAsia="ar-SA"/>
      <w14:ligatures w14:val="standardContextual"/>
    </w:rPr>
  </w:style>
  <w:style w:type="paragraph" w:customStyle="1" w:styleId="265">
    <w:name w:val="箇条書き 26"/>
    <w:basedOn w:val="6f1"/>
    <w:uiPriority w:val="99"/>
    <w:qFormat/>
    <w:rsid w:val="00346619"/>
  </w:style>
  <w:style w:type="paragraph" w:customStyle="1" w:styleId="362">
    <w:name w:val="箇条書き 36"/>
    <w:basedOn w:val="265"/>
    <w:uiPriority w:val="99"/>
    <w:qFormat/>
    <w:rsid w:val="00346619"/>
  </w:style>
  <w:style w:type="paragraph" w:customStyle="1" w:styleId="266">
    <w:name w:val="一覧 26"/>
    <w:basedOn w:val="aa"/>
    <w:uiPriority w:val="99"/>
    <w:qFormat/>
    <w:rsid w:val="00346619"/>
    <w:pPr>
      <w:suppressAutoHyphens/>
      <w:spacing w:after="160" w:line="276" w:lineRule="auto"/>
      <w:ind w:left="851"/>
    </w:pPr>
    <w:rPr>
      <w:rFonts w:ascii="ＭＳ 明朝" w:eastAsia="ＭＳ 明朝" w:hAnsi="ＭＳ 明朝" w:cs="CG Times (WN)" w:hint="eastAsia"/>
      <w:kern w:val="2"/>
      <w:sz w:val="24"/>
      <w:szCs w:val="24"/>
      <w:lang w:val="en-PH" w:eastAsia="ar-SA"/>
      <w14:ligatures w14:val="standardContextual"/>
    </w:rPr>
  </w:style>
  <w:style w:type="paragraph" w:customStyle="1" w:styleId="363">
    <w:name w:val="一覧 36"/>
    <w:basedOn w:val="266"/>
    <w:uiPriority w:val="99"/>
    <w:qFormat/>
    <w:rsid w:val="00346619"/>
  </w:style>
  <w:style w:type="paragraph" w:customStyle="1" w:styleId="462">
    <w:name w:val="一覧 46"/>
    <w:basedOn w:val="363"/>
    <w:uiPriority w:val="99"/>
    <w:qFormat/>
    <w:rsid w:val="00346619"/>
  </w:style>
  <w:style w:type="paragraph" w:customStyle="1" w:styleId="562">
    <w:name w:val="一覧 56"/>
    <w:basedOn w:val="462"/>
    <w:uiPriority w:val="99"/>
    <w:qFormat/>
    <w:rsid w:val="00346619"/>
  </w:style>
  <w:style w:type="paragraph" w:customStyle="1" w:styleId="463">
    <w:name w:val="箇条書き 46"/>
    <w:basedOn w:val="362"/>
    <w:uiPriority w:val="99"/>
    <w:qFormat/>
    <w:rsid w:val="00346619"/>
  </w:style>
  <w:style w:type="paragraph" w:customStyle="1" w:styleId="563">
    <w:name w:val="箇条書き 56"/>
    <w:basedOn w:val="463"/>
    <w:uiPriority w:val="99"/>
    <w:qFormat/>
    <w:rsid w:val="00346619"/>
  </w:style>
  <w:style w:type="paragraph" w:customStyle="1" w:styleId="6f2">
    <w:name w:val="コメント文字列6"/>
    <w:basedOn w:val="a"/>
    <w:uiPriority w:val="99"/>
    <w:qFormat/>
    <w:rsid w:val="00346619"/>
    <w:pPr>
      <w:suppressAutoHyphens/>
      <w:spacing w:after="160" w:line="276" w:lineRule="auto"/>
    </w:pPr>
    <w:rPr>
      <w:rFonts w:asciiTheme="minorHAnsi" w:eastAsia="ＭＳ 明朝" w:hAnsiTheme="minorHAnsi" w:cs="CG Times (WN)"/>
      <w:kern w:val="2"/>
      <w:sz w:val="24"/>
      <w:szCs w:val="24"/>
      <w:lang w:val="en-PH" w:eastAsia="ar-SA"/>
      <w14:ligatures w14:val="standardContextual"/>
    </w:rPr>
  </w:style>
  <w:style w:type="paragraph" w:customStyle="1" w:styleId="6f3">
    <w:name w:val="コメント内容6"/>
    <w:basedOn w:val="6f2"/>
    <w:next w:val="6f2"/>
    <w:uiPriority w:val="99"/>
    <w:qFormat/>
    <w:rsid w:val="00346619"/>
  </w:style>
  <w:style w:type="paragraph" w:customStyle="1" w:styleId="6f4">
    <w:name w:val="見出しマップ6"/>
    <w:basedOn w:val="a"/>
    <w:uiPriority w:val="99"/>
    <w:qFormat/>
    <w:rsid w:val="00346619"/>
    <w:pPr>
      <w:shd w:val="clear" w:color="auto" w:fill="000080"/>
      <w:suppressAutoHyphens/>
      <w:spacing w:after="160" w:line="276" w:lineRule="auto"/>
    </w:pPr>
    <w:rPr>
      <w:rFonts w:ascii="Tahoma" w:eastAsia="ＭＳ 明朝" w:hAnsi="Tahoma" w:cs="Tahoma"/>
      <w:kern w:val="2"/>
      <w:sz w:val="24"/>
      <w:szCs w:val="24"/>
      <w:lang w:val="en-PH" w:eastAsia="ar-SA"/>
      <w14:ligatures w14:val="standardContextual"/>
    </w:rPr>
  </w:style>
  <w:style w:type="paragraph" w:customStyle="1" w:styleId="6f5">
    <w:name w:val="書式なし6"/>
    <w:basedOn w:val="a"/>
    <w:uiPriority w:val="99"/>
    <w:qFormat/>
    <w:rsid w:val="00346619"/>
    <w:pPr>
      <w:suppressAutoHyphens/>
      <w:spacing w:after="160" w:line="276" w:lineRule="auto"/>
    </w:pPr>
    <w:rPr>
      <w:rFonts w:ascii="Courier New" w:eastAsia="ＭＳ 明朝" w:hAnsi="Courier New" w:cs="CG Times (WN)"/>
      <w:kern w:val="2"/>
      <w:sz w:val="24"/>
      <w:szCs w:val="24"/>
      <w:lang w:val="nb-NO" w:eastAsia="ar-SA"/>
      <w14:ligatures w14:val="standardContextual"/>
    </w:rPr>
  </w:style>
  <w:style w:type="paragraph" w:customStyle="1" w:styleId="Web60">
    <w:name w:val="標準 (Web)6"/>
    <w:basedOn w:val="a"/>
    <w:uiPriority w:val="99"/>
    <w:qFormat/>
    <w:rsid w:val="00346619"/>
    <w:pPr>
      <w:suppressAutoHyphens/>
      <w:spacing w:before="100" w:after="100" w:line="276" w:lineRule="auto"/>
    </w:pPr>
    <w:rPr>
      <w:rFonts w:asciiTheme="minorHAnsi" w:eastAsia="Arial Unicode MS" w:hAnsiTheme="minorHAnsi" w:cs="CG Times (WN)"/>
      <w:kern w:val="2"/>
      <w:sz w:val="24"/>
      <w:szCs w:val="24"/>
      <w:lang w:val="en-PH"/>
      <w14:ligatures w14:val="standardContextual"/>
    </w:rPr>
  </w:style>
  <w:style w:type="paragraph" w:customStyle="1" w:styleId="267">
    <w:name w:val="本文インデント 26"/>
    <w:basedOn w:val="a"/>
    <w:uiPriority w:val="99"/>
    <w:qFormat/>
    <w:rsid w:val="00346619"/>
    <w:pPr>
      <w:suppressAutoHyphens/>
      <w:spacing w:after="160" w:line="276" w:lineRule="auto"/>
      <w:ind w:left="567"/>
    </w:pPr>
    <w:rPr>
      <w:rFonts w:ascii="Arial" w:eastAsia="ＭＳ 明朝" w:hAnsi="Arial" w:cs="Arial"/>
      <w:kern w:val="2"/>
      <w:sz w:val="24"/>
      <w:szCs w:val="24"/>
      <w:lang w:val="en-PH" w:eastAsia="ar-SA"/>
      <w14:ligatures w14:val="standardContextual"/>
    </w:rPr>
  </w:style>
  <w:style w:type="paragraph" w:customStyle="1" w:styleId="6f6">
    <w:name w:val="標準インデント6"/>
    <w:basedOn w:val="a"/>
    <w:uiPriority w:val="99"/>
    <w:qFormat/>
    <w:rsid w:val="00346619"/>
    <w:pPr>
      <w:suppressAutoHyphens/>
      <w:spacing w:after="160" w:line="276" w:lineRule="auto"/>
      <w:ind w:left="708"/>
    </w:pPr>
    <w:rPr>
      <w:rFonts w:asciiTheme="minorHAnsi" w:eastAsia="ＭＳ 明朝" w:hAnsiTheme="minorHAnsi" w:cs="CG Times (WN)"/>
      <w:kern w:val="2"/>
      <w:sz w:val="24"/>
      <w:szCs w:val="24"/>
      <w:lang w:val="en-PH" w:eastAsia="ar-SA"/>
      <w14:ligatures w14:val="standardContextual"/>
    </w:rPr>
  </w:style>
  <w:style w:type="paragraph" w:customStyle="1" w:styleId="6f7">
    <w:name w:val="記6"/>
    <w:basedOn w:val="a"/>
    <w:next w:val="a"/>
    <w:uiPriority w:val="99"/>
    <w:qFormat/>
    <w:rsid w:val="00346619"/>
    <w:pPr>
      <w:suppressAutoHyphens/>
      <w:spacing w:after="160" w:line="276" w:lineRule="auto"/>
    </w:pPr>
    <w:rPr>
      <w:rFonts w:asciiTheme="minorHAnsi" w:eastAsia="ＭＳ 明朝" w:hAnsiTheme="minorHAnsi" w:cs="CG Times (WN)"/>
      <w:kern w:val="2"/>
      <w:sz w:val="24"/>
      <w:szCs w:val="24"/>
      <w:lang w:val="en-PH" w:eastAsia="ar-SA"/>
      <w14:ligatures w14:val="standardContextual"/>
    </w:rPr>
  </w:style>
  <w:style w:type="paragraph" w:customStyle="1" w:styleId="HTML60">
    <w:name w:val="HTML 書式付き6"/>
    <w:basedOn w:val="a"/>
    <w:uiPriority w:val="99"/>
    <w:qFormat/>
    <w:rsid w:val="00346619"/>
    <w:pPr>
      <w:suppressAutoHyphens/>
      <w:spacing w:after="160" w:line="276" w:lineRule="auto"/>
    </w:pPr>
    <w:rPr>
      <w:rFonts w:ascii="Courier New" w:eastAsia="ＭＳ 明朝" w:hAnsi="Courier New" w:cs="Courier New"/>
      <w:kern w:val="2"/>
      <w:sz w:val="24"/>
      <w:szCs w:val="24"/>
      <w:lang w:val="en-PH" w:eastAsia="ar-SA"/>
      <w14:ligatures w14:val="standardContextual"/>
    </w:rPr>
  </w:style>
  <w:style w:type="paragraph" w:customStyle="1" w:styleId="95">
    <w:name w:val="无间隔9"/>
    <w:uiPriority w:val="99"/>
    <w:qFormat/>
    <w:rsid w:val="00346619"/>
    <w:rPr>
      <w:rFonts w:ascii="Osaka" w:eastAsia="SimSun" w:hAnsi="Osaka" w:cs="Osaka"/>
      <w:lang w:val="en-GB" w:eastAsia="en-US"/>
    </w:rPr>
  </w:style>
  <w:style w:type="paragraph" w:customStyle="1" w:styleId="LightShading-Accent52">
    <w:name w:val="Light Shading - Accent 52"/>
    <w:uiPriority w:val="99"/>
    <w:semiHidden/>
    <w:qFormat/>
    <w:rsid w:val="00346619"/>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346619"/>
    <w:pPr>
      <w:spacing w:after="160" w:line="276" w:lineRule="auto"/>
      <w:ind w:left="720"/>
    </w:pPr>
    <w:rPr>
      <w:rFonts w:asciiTheme="minorHAnsi" w:eastAsia="Batang" w:hAnsiTheme="minorHAnsi" w:cstheme="minorBidi"/>
      <w:kern w:val="2"/>
      <w:sz w:val="24"/>
      <w:szCs w:val="24"/>
      <w:lang w:val="en-PH" w:eastAsia="ja-JP"/>
      <w14:ligatures w14:val="standardContextual"/>
    </w:rPr>
  </w:style>
  <w:style w:type="paragraph" w:customStyle="1" w:styleId="MediumList1-Accent42">
    <w:name w:val="Medium List 1 - Accent 42"/>
    <w:uiPriority w:val="99"/>
    <w:semiHidden/>
    <w:qFormat/>
    <w:rsid w:val="00346619"/>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6619"/>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6619"/>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6619"/>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346619"/>
    <w:pPr>
      <w:spacing w:after="160" w:line="276" w:lineRule="auto"/>
      <w:ind w:left="720"/>
    </w:pPr>
    <w:rPr>
      <w:rFonts w:asciiTheme="minorHAnsi" w:eastAsia="Batang" w:hAnsiTheme="minorHAnsi" w:cstheme="minorBidi"/>
      <w:kern w:val="2"/>
      <w:sz w:val="24"/>
      <w:szCs w:val="24"/>
      <w:lang w:val="en-PH" w:eastAsia="ja-JP"/>
      <w14:ligatures w14:val="standardContextual"/>
    </w:rPr>
  </w:style>
  <w:style w:type="paragraph" w:customStyle="1" w:styleId="MediumList1-Accent41">
    <w:name w:val="Medium List 1 - Accent 41"/>
    <w:uiPriority w:val="99"/>
    <w:semiHidden/>
    <w:qFormat/>
    <w:rsid w:val="00346619"/>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6619"/>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6619"/>
    <w:pPr>
      <w:autoSpaceDN w:val="0"/>
    </w:pPr>
    <w:rPr>
      <w:rFonts w:ascii="Osaka" w:eastAsia="SimSun" w:hAnsi="Osaka" w:cs="Osaka"/>
      <w:lang w:val="en-GB" w:eastAsia="en-US"/>
    </w:rPr>
  </w:style>
  <w:style w:type="paragraph" w:customStyle="1" w:styleId="101">
    <w:name w:val="无间隔10"/>
    <w:uiPriority w:val="99"/>
    <w:qFormat/>
    <w:rsid w:val="00346619"/>
    <w:rPr>
      <w:rFonts w:ascii="Times New Roman" w:eastAsia="SimSun" w:hAnsi="Times New Roman"/>
      <w:lang w:val="en-GB" w:eastAsia="en-US"/>
    </w:rPr>
  </w:style>
  <w:style w:type="paragraph" w:customStyle="1" w:styleId="LightShading-Accent53">
    <w:name w:val="Light Shading - Accent 53"/>
    <w:uiPriority w:val="99"/>
    <w:semiHidden/>
    <w:qFormat/>
    <w:rsid w:val="00346619"/>
    <w:rPr>
      <w:rFonts w:ascii="Times New Roman" w:eastAsia="SimSun" w:hAnsi="Times New Roman"/>
      <w:lang w:val="en-GB" w:eastAsia="en-US"/>
    </w:rPr>
  </w:style>
  <w:style w:type="paragraph" w:customStyle="1" w:styleId="LightList-Accent53">
    <w:name w:val="Light List - Accent 53"/>
    <w:basedOn w:val="a"/>
    <w:uiPriority w:val="34"/>
    <w:qFormat/>
    <w:rsid w:val="00346619"/>
    <w:pPr>
      <w:spacing w:after="160" w:line="276" w:lineRule="auto"/>
      <w:ind w:left="720"/>
    </w:pPr>
    <w:rPr>
      <w:rFonts w:asciiTheme="minorHAnsi" w:eastAsia="DengXian" w:hAnsiTheme="minorHAnsi" w:cstheme="minorBidi"/>
      <w:kern w:val="2"/>
      <w:sz w:val="24"/>
      <w:szCs w:val="24"/>
      <w:lang w:val="en-PH" w:eastAsia="ja-JP"/>
      <w14:ligatures w14:val="standardContextual"/>
    </w:rPr>
  </w:style>
  <w:style w:type="paragraph" w:customStyle="1" w:styleId="MediumList1-Accent43">
    <w:name w:val="Medium List 1 - Accent 43"/>
    <w:uiPriority w:val="99"/>
    <w:semiHidden/>
    <w:qFormat/>
    <w:rsid w:val="00346619"/>
    <w:rPr>
      <w:rFonts w:ascii="Times New Roman" w:eastAsia="SimSun" w:hAnsi="Times New Roman"/>
      <w:lang w:val="en-GB" w:eastAsia="en-US"/>
    </w:rPr>
  </w:style>
  <w:style w:type="paragraph" w:customStyle="1" w:styleId="LightList-Accent34">
    <w:name w:val="Light List - Accent 34"/>
    <w:uiPriority w:val="99"/>
    <w:semiHidden/>
    <w:qFormat/>
    <w:rsid w:val="00346619"/>
    <w:rPr>
      <w:rFonts w:ascii="Times New Roman" w:eastAsia="SimSun" w:hAnsi="Times New Roman"/>
      <w:lang w:val="en-GB" w:eastAsia="en-US"/>
    </w:rPr>
  </w:style>
  <w:style w:type="paragraph" w:customStyle="1" w:styleId="ColorfulShading-Accent13">
    <w:name w:val="Colorful Shading - Accent 13"/>
    <w:uiPriority w:val="99"/>
    <w:qFormat/>
    <w:rsid w:val="00346619"/>
    <w:rPr>
      <w:rFonts w:ascii="Times New Roman" w:eastAsia="SimSun" w:hAnsi="Times New Roman"/>
      <w:lang w:val="en-GB" w:eastAsia="en-US"/>
    </w:rPr>
  </w:style>
  <w:style w:type="paragraph" w:customStyle="1" w:styleId="113">
    <w:name w:val="无间隔11"/>
    <w:uiPriority w:val="99"/>
    <w:qFormat/>
    <w:rsid w:val="00346619"/>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46619"/>
    <w:rPr>
      <w:rFonts w:ascii="Calibri" w:eastAsia="Calibri" w:hAnsi="Calibri" w:cs="Calibri"/>
    </w:rPr>
  </w:style>
  <w:style w:type="paragraph" w:customStyle="1" w:styleId="ColorfulList-Accent11">
    <w:name w:val="Colorful List - Accent 11"/>
    <w:basedOn w:val="a"/>
    <w:link w:val="ColorfulList-Accent1Char1"/>
    <w:uiPriority w:val="34"/>
    <w:qFormat/>
    <w:rsid w:val="00346619"/>
    <w:pPr>
      <w:spacing w:after="200" w:line="276" w:lineRule="auto"/>
      <w:ind w:left="720"/>
      <w:contextualSpacing/>
    </w:pPr>
    <w:rPr>
      <w:rFonts w:ascii="Calibri" w:eastAsia="Calibri" w:hAnsi="Calibri" w:cs="Calibri"/>
      <w:lang w:val="fr-FR" w:eastAsia="fr-FR"/>
    </w:rPr>
  </w:style>
  <w:style w:type="paragraph" w:customStyle="1" w:styleId="affff4">
    <w:name w:val="文档标题"/>
    <w:basedOn w:val="a"/>
    <w:qFormat/>
    <w:rsid w:val="00346619"/>
    <w:pPr>
      <w:widowControl w:val="0"/>
      <w:tabs>
        <w:tab w:val="left" w:pos="0"/>
      </w:tabs>
      <w:spacing w:before="300" w:after="300" w:line="276" w:lineRule="auto"/>
      <w:jc w:val="center"/>
    </w:pPr>
    <w:rPr>
      <w:rFonts w:ascii="Arial" w:eastAsia="SimHei" w:hAnsi="Arial" w:cstheme="minorBidi"/>
      <w:kern w:val="2"/>
      <w:sz w:val="32"/>
      <w:szCs w:val="32"/>
      <w:lang w:val="en-US" w:eastAsia="ja-JP"/>
      <w14:ligatures w14:val="standardContextual"/>
    </w:rPr>
  </w:style>
  <w:style w:type="paragraph" w:customStyle="1" w:styleId="6f8">
    <w:name w:val="変更箇所6"/>
    <w:uiPriority w:val="99"/>
    <w:semiHidden/>
    <w:qFormat/>
    <w:rsid w:val="00346619"/>
    <w:rPr>
      <w:rFonts w:ascii="Times New Roman" w:eastAsia="ＭＳ 明朝" w:hAnsi="Times New Roman"/>
      <w:lang w:val="en-GB" w:eastAsia="en-US"/>
    </w:rPr>
  </w:style>
  <w:style w:type="paragraph" w:customStyle="1" w:styleId="268">
    <w:name w:val="本文 26"/>
    <w:basedOn w:val="a"/>
    <w:uiPriority w:val="99"/>
    <w:qFormat/>
    <w:rsid w:val="00346619"/>
    <w:pPr>
      <w:suppressAutoHyphens/>
      <w:spacing w:after="120" w:line="276" w:lineRule="auto"/>
    </w:pPr>
    <w:rPr>
      <w:rFonts w:asciiTheme="minorHAnsi" w:eastAsia="ＭＳ 明朝" w:hAnsiTheme="minorHAnsi" w:cs="CG Times (WN)"/>
      <w:kern w:val="2"/>
      <w:sz w:val="24"/>
      <w:szCs w:val="24"/>
      <w:lang w:val="en-PH" w:eastAsia="ar-SA"/>
      <w14:ligatures w14:val="standardContextual"/>
    </w:rPr>
  </w:style>
  <w:style w:type="paragraph" w:customStyle="1" w:styleId="364">
    <w:name w:val="本文 36"/>
    <w:basedOn w:val="a"/>
    <w:uiPriority w:val="99"/>
    <w:qFormat/>
    <w:rsid w:val="00346619"/>
    <w:pPr>
      <w:suppressAutoHyphens/>
      <w:spacing w:after="120" w:line="276" w:lineRule="auto"/>
    </w:pPr>
    <w:rPr>
      <w:rFonts w:asciiTheme="minorHAnsi" w:eastAsia="ＭＳ 明朝" w:hAnsiTheme="minorHAnsi" w:cs="CG Times (WN)"/>
      <w:kern w:val="2"/>
      <w:sz w:val="24"/>
      <w:szCs w:val="24"/>
      <w:lang w:val="en-PH" w:eastAsia="ar-SA"/>
      <w14:ligatures w14:val="standardContextual"/>
    </w:rPr>
  </w:style>
  <w:style w:type="paragraph" w:customStyle="1" w:styleId="75">
    <w:name w:val="変更箇所7"/>
    <w:uiPriority w:val="99"/>
    <w:semiHidden/>
    <w:qFormat/>
    <w:rsid w:val="00346619"/>
    <w:pPr>
      <w:autoSpaceDN w:val="0"/>
    </w:pPr>
    <w:rPr>
      <w:rFonts w:ascii="Times New Roman" w:eastAsia="ＭＳ 明朝" w:hAnsi="Times New Roman"/>
      <w:lang w:val="en-GB" w:eastAsia="en-US"/>
    </w:rPr>
  </w:style>
  <w:style w:type="paragraph" w:customStyle="1" w:styleId="96">
    <w:name w:val="吹き出し9"/>
    <w:basedOn w:val="a"/>
    <w:uiPriority w:val="99"/>
    <w:qFormat/>
    <w:rsid w:val="00346619"/>
    <w:pPr>
      <w:spacing w:after="160" w:line="276" w:lineRule="auto"/>
    </w:pPr>
    <w:rPr>
      <w:rFonts w:ascii="Tahoma" w:eastAsia="ＭＳ 明朝" w:hAnsi="Tahoma" w:cs="Tahoma"/>
      <w:kern w:val="2"/>
      <w:sz w:val="16"/>
      <w:szCs w:val="16"/>
      <w:lang w:val="en-PH" w:eastAsia="ja-JP"/>
      <w14:ligatures w14:val="standardContextual"/>
    </w:rPr>
  </w:style>
  <w:style w:type="paragraph" w:customStyle="1" w:styleId="76">
    <w:name w:val="図表番号7"/>
    <w:basedOn w:val="a"/>
    <w:uiPriority w:val="99"/>
    <w:qFormat/>
    <w:rsid w:val="00346619"/>
    <w:pPr>
      <w:suppressLineNumbers/>
      <w:suppressAutoHyphens/>
      <w:spacing w:before="120" w:after="120" w:line="276" w:lineRule="auto"/>
    </w:pPr>
    <w:rPr>
      <w:rFonts w:asciiTheme="minorHAnsi" w:eastAsia="ＭＳ 明朝" w:hAnsiTheme="minorHAnsi" w:cs="Mangal"/>
      <w:i/>
      <w:iCs/>
      <w:kern w:val="2"/>
      <w:sz w:val="24"/>
      <w:szCs w:val="24"/>
      <w:lang w:val="en-PH" w:eastAsia="ar-SA"/>
      <w14:ligatures w14:val="standardContextual"/>
    </w:rPr>
  </w:style>
  <w:style w:type="paragraph" w:customStyle="1" w:styleId="77">
    <w:name w:val="段落番号7"/>
    <w:basedOn w:val="aa"/>
    <w:uiPriority w:val="99"/>
    <w:qFormat/>
    <w:rsid w:val="00346619"/>
    <w:pPr>
      <w:tabs>
        <w:tab w:val="num" w:pos="644"/>
      </w:tabs>
      <w:suppressAutoHyphens/>
      <w:spacing w:after="160" w:line="276" w:lineRule="auto"/>
      <w:ind w:left="644" w:hanging="360"/>
    </w:pPr>
    <w:rPr>
      <w:rFonts w:ascii="CG Times (WN)" w:eastAsia="ＭＳ 明朝" w:hAnsi="CG Times (WN)" w:cs="CG Times (WN)" w:hint="eastAsia"/>
      <w:kern w:val="2"/>
      <w:sz w:val="24"/>
      <w:szCs w:val="24"/>
      <w:lang w:val="en-PH" w:eastAsia="ar-SA"/>
      <w14:ligatures w14:val="standardContextual"/>
    </w:rPr>
  </w:style>
  <w:style w:type="paragraph" w:customStyle="1" w:styleId="270">
    <w:name w:val="段落番号 27"/>
    <w:basedOn w:val="77"/>
    <w:uiPriority w:val="99"/>
    <w:qFormat/>
    <w:rsid w:val="00346619"/>
    <w:pPr>
      <w:ind w:left="851" w:hanging="284"/>
    </w:pPr>
  </w:style>
  <w:style w:type="paragraph" w:customStyle="1" w:styleId="78">
    <w:name w:val="箇条書き7"/>
    <w:basedOn w:val="aa"/>
    <w:uiPriority w:val="99"/>
    <w:qFormat/>
    <w:rsid w:val="00346619"/>
    <w:pPr>
      <w:tabs>
        <w:tab w:val="num" w:pos="644"/>
      </w:tabs>
      <w:suppressAutoHyphens/>
      <w:spacing w:after="160" w:line="276" w:lineRule="auto"/>
      <w:ind w:left="644" w:hanging="360"/>
    </w:pPr>
    <w:rPr>
      <w:rFonts w:ascii="CG Times (WN)" w:eastAsia="ＭＳ 明朝" w:hAnsi="CG Times (WN)" w:cs="CG Times (WN)" w:hint="eastAsia"/>
      <w:kern w:val="2"/>
      <w:sz w:val="24"/>
      <w:szCs w:val="24"/>
      <w:lang w:val="en-PH" w:eastAsia="ar-SA"/>
      <w14:ligatures w14:val="standardContextual"/>
    </w:rPr>
  </w:style>
  <w:style w:type="paragraph" w:customStyle="1" w:styleId="271">
    <w:name w:val="箇条書き 27"/>
    <w:basedOn w:val="78"/>
    <w:uiPriority w:val="99"/>
    <w:qFormat/>
    <w:rsid w:val="00346619"/>
    <w:pPr>
      <w:tabs>
        <w:tab w:val="clear" w:pos="644"/>
        <w:tab w:val="num" w:pos="1494"/>
      </w:tabs>
      <w:ind w:left="851" w:hanging="284"/>
    </w:pPr>
  </w:style>
  <w:style w:type="paragraph" w:customStyle="1" w:styleId="370">
    <w:name w:val="箇条書き 37"/>
    <w:basedOn w:val="271"/>
    <w:uiPriority w:val="99"/>
    <w:qFormat/>
    <w:rsid w:val="00346619"/>
    <w:pPr>
      <w:ind w:left="1135"/>
    </w:pPr>
  </w:style>
  <w:style w:type="paragraph" w:customStyle="1" w:styleId="272">
    <w:name w:val="一覧 27"/>
    <w:basedOn w:val="aa"/>
    <w:uiPriority w:val="99"/>
    <w:qFormat/>
    <w:rsid w:val="00346619"/>
    <w:pPr>
      <w:suppressAutoHyphens/>
      <w:spacing w:after="160" w:line="276" w:lineRule="auto"/>
      <w:ind w:left="851"/>
    </w:pPr>
    <w:rPr>
      <w:rFonts w:ascii="CG Times (WN)" w:eastAsia="ＭＳ 明朝" w:hAnsi="CG Times (WN)" w:cs="CG Times (WN)" w:hint="eastAsia"/>
      <w:kern w:val="2"/>
      <w:sz w:val="24"/>
      <w:szCs w:val="24"/>
      <w:lang w:val="en-PH" w:eastAsia="ar-SA"/>
      <w14:ligatures w14:val="standardContextual"/>
    </w:rPr>
  </w:style>
  <w:style w:type="paragraph" w:customStyle="1" w:styleId="371">
    <w:name w:val="一覧 37"/>
    <w:basedOn w:val="272"/>
    <w:uiPriority w:val="99"/>
    <w:qFormat/>
    <w:rsid w:val="00346619"/>
    <w:pPr>
      <w:ind w:left="1135"/>
    </w:pPr>
  </w:style>
  <w:style w:type="paragraph" w:customStyle="1" w:styleId="470">
    <w:name w:val="一覧 47"/>
    <w:basedOn w:val="371"/>
    <w:uiPriority w:val="99"/>
    <w:qFormat/>
    <w:rsid w:val="00346619"/>
    <w:pPr>
      <w:ind w:left="1418"/>
    </w:pPr>
  </w:style>
  <w:style w:type="paragraph" w:customStyle="1" w:styleId="570">
    <w:name w:val="一覧 57"/>
    <w:basedOn w:val="470"/>
    <w:uiPriority w:val="99"/>
    <w:qFormat/>
    <w:rsid w:val="00346619"/>
    <w:pPr>
      <w:ind w:left="1702"/>
    </w:pPr>
  </w:style>
  <w:style w:type="paragraph" w:customStyle="1" w:styleId="471">
    <w:name w:val="箇条書き 47"/>
    <w:basedOn w:val="370"/>
    <w:uiPriority w:val="99"/>
    <w:qFormat/>
    <w:rsid w:val="00346619"/>
    <w:pPr>
      <w:ind w:left="1418"/>
    </w:pPr>
  </w:style>
  <w:style w:type="paragraph" w:customStyle="1" w:styleId="571">
    <w:name w:val="箇条書き 57"/>
    <w:basedOn w:val="471"/>
    <w:uiPriority w:val="99"/>
    <w:qFormat/>
    <w:rsid w:val="00346619"/>
    <w:pPr>
      <w:ind w:left="1702"/>
    </w:pPr>
  </w:style>
  <w:style w:type="paragraph" w:customStyle="1" w:styleId="79">
    <w:name w:val="コメント文字列7"/>
    <w:basedOn w:val="a"/>
    <w:uiPriority w:val="99"/>
    <w:qFormat/>
    <w:rsid w:val="00346619"/>
    <w:pPr>
      <w:suppressAutoHyphens/>
      <w:spacing w:after="160" w:line="276" w:lineRule="auto"/>
    </w:pPr>
    <w:rPr>
      <w:rFonts w:asciiTheme="minorHAnsi" w:eastAsia="ＭＳ 明朝" w:hAnsiTheme="minorHAnsi" w:cs="CG Times (WN)"/>
      <w:kern w:val="2"/>
      <w:sz w:val="24"/>
      <w:szCs w:val="24"/>
      <w:lang w:val="en-PH" w:eastAsia="ar-SA"/>
      <w14:ligatures w14:val="standardContextual"/>
    </w:rPr>
  </w:style>
  <w:style w:type="paragraph" w:customStyle="1" w:styleId="7a">
    <w:name w:val="コメント内容7"/>
    <w:basedOn w:val="79"/>
    <w:next w:val="79"/>
    <w:uiPriority w:val="99"/>
    <w:qFormat/>
    <w:rsid w:val="00346619"/>
  </w:style>
  <w:style w:type="paragraph" w:customStyle="1" w:styleId="7b">
    <w:name w:val="見出しマップ7"/>
    <w:basedOn w:val="a"/>
    <w:uiPriority w:val="99"/>
    <w:qFormat/>
    <w:rsid w:val="00346619"/>
    <w:pPr>
      <w:shd w:val="clear" w:color="auto" w:fill="000080"/>
      <w:suppressAutoHyphens/>
      <w:spacing w:after="160" w:line="276" w:lineRule="auto"/>
    </w:pPr>
    <w:rPr>
      <w:rFonts w:ascii="Tahoma" w:eastAsia="ＭＳ 明朝" w:hAnsi="Tahoma" w:cs="Tahoma"/>
      <w:kern w:val="2"/>
      <w:sz w:val="24"/>
      <w:szCs w:val="24"/>
      <w:lang w:val="en-PH" w:eastAsia="ar-SA"/>
      <w14:ligatures w14:val="standardContextual"/>
    </w:rPr>
  </w:style>
  <w:style w:type="paragraph" w:customStyle="1" w:styleId="7c">
    <w:name w:val="書式なし7"/>
    <w:basedOn w:val="a"/>
    <w:uiPriority w:val="99"/>
    <w:qFormat/>
    <w:rsid w:val="00346619"/>
    <w:pPr>
      <w:suppressAutoHyphens/>
      <w:spacing w:after="160" w:line="276" w:lineRule="auto"/>
    </w:pPr>
    <w:rPr>
      <w:rFonts w:ascii="Courier New" w:eastAsia="ＭＳ 明朝" w:hAnsi="Courier New" w:cs="CG Times (WN)"/>
      <w:kern w:val="2"/>
      <w:sz w:val="24"/>
      <w:szCs w:val="24"/>
      <w:lang w:val="nb-NO" w:eastAsia="ar-SA"/>
      <w14:ligatures w14:val="standardContextual"/>
    </w:rPr>
  </w:style>
  <w:style w:type="paragraph" w:customStyle="1" w:styleId="Web7">
    <w:name w:val="標準 (Web)7"/>
    <w:basedOn w:val="a"/>
    <w:uiPriority w:val="99"/>
    <w:qFormat/>
    <w:rsid w:val="00346619"/>
    <w:pPr>
      <w:suppressAutoHyphens/>
      <w:spacing w:before="100" w:after="100" w:line="276" w:lineRule="auto"/>
    </w:pPr>
    <w:rPr>
      <w:rFonts w:asciiTheme="minorHAnsi" w:eastAsia="Arial Unicode MS" w:hAnsiTheme="minorHAnsi" w:cs="CG Times (WN)"/>
      <w:kern w:val="2"/>
      <w:sz w:val="24"/>
      <w:szCs w:val="24"/>
      <w:lang w:val="en-PH" w:eastAsia="ja-JP"/>
      <w14:ligatures w14:val="standardContextual"/>
    </w:rPr>
  </w:style>
  <w:style w:type="paragraph" w:customStyle="1" w:styleId="273">
    <w:name w:val="本文インデント 27"/>
    <w:basedOn w:val="a"/>
    <w:uiPriority w:val="99"/>
    <w:qFormat/>
    <w:rsid w:val="00346619"/>
    <w:pPr>
      <w:suppressAutoHyphens/>
      <w:spacing w:after="160" w:line="276" w:lineRule="auto"/>
      <w:ind w:left="567"/>
    </w:pPr>
    <w:rPr>
      <w:rFonts w:ascii="Arial" w:eastAsia="ＭＳ 明朝" w:hAnsi="Arial" w:cs="Arial"/>
      <w:kern w:val="2"/>
      <w:sz w:val="24"/>
      <w:szCs w:val="24"/>
      <w:lang w:val="en-PH" w:eastAsia="ar-SA"/>
      <w14:ligatures w14:val="standardContextual"/>
    </w:rPr>
  </w:style>
  <w:style w:type="paragraph" w:customStyle="1" w:styleId="7d">
    <w:name w:val="標準インデント7"/>
    <w:basedOn w:val="a"/>
    <w:uiPriority w:val="99"/>
    <w:qFormat/>
    <w:rsid w:val="00346619"/>
    <w:pPr>
      <w:suppressAutoHyphens/>
      <w:spacing w:after="160" w:line="276" w:lineRule="auto"/>
      <w:ind w:left="708"/>
    </w:pPr>
    <w:rPr>
      <w:rFonts w:asciiTheme="minorHAnsi" w:eastAsia="ＭＳ 明朝" w:hAnsiTheme="minorHAnsi" w:cs="CG Times (WN)"/>
      <w:kern w:val="2"/>
      <w:sz w:val="24"/>
      <w:szCs w:val="24"/>
      <w:lang w:val="en-PH" w:eastAsia="ar-SA"/>
      <w14:ligatures w14:val="standardContextual"/>
    </w:rPr>
  </w:style>
  <w:style w:type="paragraph" w:customStyle="1" w:styleId="7e">
    <w:name w:val="記7"/>
    <w:basedOn w:val="a"/>
    <w:next w:val="a"/>
    <w:uiPriority w:val="99"/>
    <w:qFormat/>
    <w:rsid w:val="00346619"/>
    <w:pPr>
      <w:suppressAutoHyphens/>
      <w:spacing w:after="160" w:line="276" w:lineRule="auto"/>
    </w:pPr>
    <w:rPr>
      <w:rFonts w:asciiTheme="minorHAnsi" w:eastAsia="ＭＳ 明朝" w:hAnsiTheme="minorHAnsi" w:cs="CG Times (WN)"/>
      <w:kern w:val="2"/>
      <w:sz w:val="24"/>
      <w:szCs w:val="24"/>
      <w:lang w:val="en-PH" w:eastAsia="ar-SA"/>
      <w14:ligatures w14:val="standardContextual"/>
    </w:rPr>
  </w:style>
  <w:style w:type="paragraph" w:customStyle="1" w:styleId="HTML7">
    <w:name w:val="HTML 書式付き7"/>
    <w:basedOn w:val="a"/>
    <w:uiPriority w:val="99"/>
    <w:qFormat/>
    <w:rsid w:val="00346619"/>
    <w:pPr>
      <w:suppressAutoHyphens/>
      <w:spacing w:after="160" w:line="276" w:lineRule="auto"/>
    </w:pPr>
    <w:rPr>
      <w:rFonts w:ascii="Courier New" w:eastAsia="ＭＳ 明朝" w:hAnsi="Courier New" w:cs="Courier New"/>
      <w:kern w:val="2"/>
      <w:sz w:val="24"/>
      <w:szCs w:val="24"/>
      <w:lang w:val="en-PH" w:eastAsia="ar-SA"/>
      <w14:ligatures w14:val="standardContextual"/>
    </w:rPr>
  </w:style>
  <w:style w:type="paragraph" w:customStyle="1" w:styleId="274">
    <w:name w:val="本文 27"/>
    <w:basedOn w:val="a"/>
    <w:uiPriority w:val="99"/>
    <w:qFormat/>
    <w:rsid w:val="00346619"/>
    <w:pPr>
      <w:suppressAutoHyphens/>
      <w:spacing w:after="120" w:line="276" w:lineRule="auto"/>
    </w:pPr>
    <w:rPr>
      <w:rFonts w:asciiTheme="minorHAnsi" w:eastAsia="ＭＳ 明朝" w:hAnsiTheme="minorHAnsi" w:cs="CG Times (WN)"/>
      <w:kern w:val="2"/>
      <w:sz w:val="24"/>
      <w:szCs w:val="24"/>
      <w:lang w:val="en-PH" w:eastAsia="ar-SA"/>
      <w14:ligatures w14:val="standardContextual"/>
    </w:rPr>
  </w:style>
  <w:style w:type="paragraph" w:customStyle="1" w:styleId="372">
    <w:name w:val="本文 37"/>
    <w:basedOn w:val="a"/>
    <w:uiPriority w:val="99"/>
    <w:qFormat/>
    <w:rsid w:val="00346619"/>
    <w:pPr>
      <w:suppressAutoHyphens/>
      <w:spacing w:after="120" w:line="276" w:lineRule="auto"/>
    </w:pPr>
    <w:rPr>
      <w:rFonts w:asciiTheme="minorHAnsi" w:eastAsia="ＭＳ 明朝" w:hAnsiTheme="minorHAnsi" w:cs="CG Times (WN)"/>
      <w:kern w:val="2"/>
      <w:sz w:val="24"/>
      <w:szCs w:val="24"/>
      <w:lang w:val="en-PH" w:eastAsia="ar-SA"/>
      <w14:ligatures w14:val="standardContextual"/>
    </w:rPr>
  </w:style>
  <w:style w:type="paragraph" w:customStyle="1" w:styleId="940">
    <w:name w:val="目录 94"/>
    <w:basedOn w:val="81"/>
    <w:uiPriority w:val="99"/>
    <w:qFormat/>
    <w:rsid w:val="00346619"/>
    <w:pPr>
      <w:overflowPunct w:val="0"/>
      <w:autoSpaceDE w:val="0"/>
      <w:autoSpaceDN w:val="0"/>
      <w:adjustRightInd w:val="0"/>
      <w:ind w:left="1418" w:hanging="1418"/>
    </w:pPr>
    <w:rPr>
      <w:rFonts w:eastAsia="Calibri Light"/>
      <w:bCs/>
      <w:szCs w:val="22"/>
      <w:lang w:eastAsia="en-GB"/>
    </w:rPr>
  </w:style>
  <w:style w:type="paragraph" w:customStyle="1" w:styleId="4f5">
    <w:name w:val="题注4"/>
    <w:basedOn w:val="a"/>
    <w:next w:val="a"/>
    <w:uiPriority w:val="99"/>
    <w:qFormat/>
    <w:rsid w:val="00346619"/>
    <w:pPr>
      <w:spacing w:before="120" w:after="120" w:line="276" w:lineRule="auto"/>
    </w:pPr>
    <w:rPr>
      <w:rFonts w:asciiTheme="minorHAnsi" w:eastAsia="Calibri Light" w:hAnsiTheme="minorHAnsi" w:cstheme="minorBidi"/>
      <w:b/>
      <w:kern w:val="2"/>
      <w:sz w:val="24"/>
      <w:szCs w:val="24"/>
      <w:lang w:val="en-PH" w:eastAsia="ja-JP"/>
      <w14:ligatures w14:val="standardContextual"/>
    </w:rPr>
  </w:style>
  <w:style w:type="paragraph" w:customStyle="1" w:styleId="4f6">
    <w:name w:val="图表目录4"/>
    <w:basedOn w:val="a"/>
    <w:next w:val="a"/>
    <w:uiPriority w:val="99"/>
    <w:qFormat/>
    <w:rsid w:val="00346619"/>
    <w:pPr>
      <w:spacing w:after="160" w:line="276" w:lineRule="auto"/>
      <w:ind w:left="400" w:hanging="400"/>
      <w:jc w:val="center"/>
    </w:pPr>
    <w:rPr>
      <w:rFonts w:asciiTheme="minorHAnsi" w:eastAsia="Calibri Light" w:hAnsiTheme="minorHAnsi" w:cstheme="minorBidi"/>
      <w:b/>
      <w:kern w:val="2"/>
      <w:sz w:val="24"/>
      <w:szCs w:val="24"/>
      <w:lang w:val="en-PH" w:eastAsia="ja-JP"/>
      <w14:ligatures w14:val="standardContextual"/>
    </w:rPr>
  </w:style>
  <w:style w:type="paragraph" w:customStyle="1" w:styleId="TN">
    <w:name w:val="TN"/>
    <w:basedOn w:val="a"/>
    <w:uiPriority w:val="99"/>
    <w:qFormat/>
    <w:rsid w:val="00346619"/>
    <w:pPr>
      <w:keepNext/>
      <w:keepLines/>
      <w:spacing w:after="0" w:line="276" w:lineRule="auto"/>
      <w:ind w:left="851" w:hanging="851"/>
    </w:pPr>
    <w:rPr>
      <w:rFonts w:ascii="Arial" w:eastAsia="SimSun" w:hAnsi="Arial" w:cstheme="minorBidi"/>
      <w:kern w:val="2"/>
      <w:sz w:val="18"/>
      <w:szCs w:val="24"/>
      <w:lang w:val="en-PH" w:eastAsia="ja-JP"/>
      <w14:ligatures w14:val="standardContextual"/>
    </w:rPr>
  </w:style>
  <w:style w:type="character" w:styleId="affff5">
    <w:name w:val="endnote reference"/>
    <w:unhideWhenUsed/>
    <w:qFormat/>
    <w:rsid w:val="00346619"/>
    <w:rPr>
      <w:vertAlign w:val="superscript"/>
    </w:rPr>
  </w:style>
  <w:style w:type="character" w:styleId="affff6">
    <w:name w:val="Placeholder Text"/>
    <w:uiPriority w:val="99"/>
    <w:rsid w:val="00346619"/>
    <w:rPr>
      <w:color w:val="808080"/>
    </w:rPr>
  </w:style>
  <w:style w:type="character" w:styleId="affff7">
    <w:name w:val="Subtle Emphasis"/>
    <w:uiPriority w:val="19"/>
    <w:qFormat/>
    <w:rsid w:val="00346619"/>
    <w:rPr>
      <w:i/>
      <w:iCs/>
      <w:color w:val="808080"/>
    </w:rPr>
  </w:style>
  <w:style w:type="character" w:styleId="2ff2">
    <w:name w:val="Intense Emphasis"/>
    <w:uiPriority w:val="21"/>
    <w:qFormat/>
    <w:rsid w:val="00346619"/>
    <w:rPr>
      <w:b/>
      <w:bCs/>
      <w:i/>
      <w:iCs/>
      <w:color w:val="4F81BD"/>
    </w:rPr>
  </w:style>
  <w:style w:type="character" w:styleId="affff8">
    <w:name w:val="Subtle Reference"/>
    <w:uiPriority w:val="31"/>
    <w:qFormat/>
    <w:rsid w:val="00346619"/>
    <w:rPr>
      <w:smallCaps/>
      <w:color w:val="5A5A5A"/>
    </w:rPr>
  </w:style>
  <w:style w:type="character" w:styleId="2ff3">
    <w:name w:val="Intense Reference"/>
    <w:uiPriority w:val="32"/>
    <w:qFormat/>
    <w:rsid w:val="00346619"/>
    <w:rPr>
      <w:b/>
      <w:bCs/>
      <w:smallCaps/>
      <w:color w:val="C0504D"/>
      <w:spacing w:val="5"/>
      <w:u w:val="single"/>
    </w:rPr>
  </w:style>
  <w:style w:type="character" w:styleId="affff9">
    <w:name w:val="Book Title"/>
    <w:uiPriority w:val="33"/>
    <w:qFormat/>
    <w:rsid w:val="00346619"/>
    <w:rPr>
      <w:b/>
      <w:bCs/>
      <w:smallCaps/>
      <w:spacing w:val="5"/>
    </w:rPr>
  </w:style>
  <w:style w:type="character" w:customStyle="1" w:styleId="B1Zchn">
    <w:name w:val="B1 Zchn"/>
    <w:qFormat/>
    <w:locked/>
    <w:rsid w:val="00346619"/>
    <w:rPr>
      <w:rFonts w:ascii="Times New Roman" w:hAnsi="Times New Roman" w:cs="Times New Roman" w:hint="default"/>
      <w:lang w:val="en-GB" w:eastAsia="en-US"/>
    </w:rPr>
  </w:style>
  <w:style w:type="character" w:customStyle="1" w:styleId="THC">
    <w:name w:val="TH C"/>
    <w:rsid w:val="00346619"/>
    <w:rPr>
      <w:rFonts w:ascii="Arial" w:eastAsia="ＭＳ 明朝" w:hAnsi="Arial" w:cs="Arial" w:hint="default"/>
      <w:b/>
      <w:bCs/>
      <w:lang w:val="en-GB" w:eastAsia="ja-JP"/>
    </w:rPr>
  </w:style>
  <w:style w:type="character" w:customStyle="1" w:styleId="NOZchn">
    <w:name w:val="NO Zchn"/>
    <w:qFormat/>
    <w:rsid w:val="00346619"/>
    <w:rPr>
      <w:lang w:val="en-GB" w:eastAsia="en-US" w:bidi="ar-SA"/>
    </w:rPr>
  </w:style>
  <w:style w:type="character" w:customStyle="1" w:styleId="TALZchn">
    <w:name w:val="TAL Zchn"/>
    <w:rsid w:val="00346619"/>
    <w:rPr>
      <w:rFonts w:ascii="Arial" w:hAnsi="Arial" w:cs="Arial" w:hint="default"/>
      <w:sz w:val="18"/>
      <w:lang w:val="en-GB" w:eastAsia="en-US" w:bidi="ar-SA"/>
    </w:rPr>
  </w:style>
  <w:style w:type="character" w:customStyle="1" w:styleId="Heading4C">
    <w:name w:val="Heading 4 C"/>
    <w:rsid w:val="00346619"/>
    <w:rPr>
      <w:rFonts w:ascii="Arial" w:hAnsi="Arial" w:cs="Arial" w:hint="default"/>
      <w:sz w:val="24"/>
      <w:szCs w:val="28"/>
      <w:lang w:val="en-GB" w:eastAsia="en-US" w:bidi="ar-SA"/>
    </w:rPr>
  </w:style>
  <w:style w:type="character" w:customStyle="1" w:styleId="msoins0">
    <w:name w:val="msoins0"/>
    <w:qFormat/>
    <w:rsid w:val="00346619"/>
  </w:style>
  <w:style w:type="character" w:customStyle="1" w:styleId="hps">
    <w:name w:val="hps"/>
    <w:rsid w:val="00346619"/>
  </w:style>
  <w:style w:type="character" w:customStyle="1" w:styleId="msoins1">
    <w:name w:val="msoins"/>
    <w:qFormat/>
    <w:rsid w:val="00346619"/>
  </w:style>
  <w:style w:type="character" w:customStyle="1" w:styleId="2c">
    <w:name w:val="本文インデント 2 (文字)"/>
    <w:link w:val="2b"/>
    <w:locked/>
    <w:rsid w:val="00346619"/>
    <w:rPr>
      <w:rFonts w:eastAsia="ＭＳ 明朝" w:cstheme="minorBidi"/>
      <w:kern w:val="2"/>
      <w:sz w:val="24"/>
      <w:szCs w:val="24"/>
      <w:lang w:val="en-PH" w:eastAsia="ja-JP"/>
      <w14:ligatures w14:val="standardContextual"/>
    </w:rPr>
  </w:style>
  <w:style w:type="character" w:customStyle="1" w:styleId="im-content1">
    <w:name w:val="im-content1"/>
    <w:rsid w:val="00346619"/>
    <w:rPr>
      <w:color w:val="333333"/>
    </w:rPr>
  </w:style>
  <w:style w:type="character" w:customStyle="1" w:styleId="B3c">
    <w:name w:val="B3 c"/>
    <w:rsid w:val="00346619"/>
    <w:rPr>
      <w:lang w:val="en-GB" w:eastAsia="en-GB"/>
    </w:rPr>
  </w:style>
  <w:style w:type="character" w:customStyle="1" w:styleId="fontstyle01">
    <w:name w:val="fontstyle01"/>
    <w:qFormat/>
    <w:rsid w:val="00346619"/>
    <w:rPr>
      <w:rFonts w:ascii="Times-Roman" w:hAnsi="Times-Roman" w:hint="default"/>
      <w:b w:val="0"/>
      <w:bCs w:val="0"/>
      <w:i w:val="0"/>
      <w:iCs w:val="0"/>
      <w:color w:val="000000"/>
      <w:sz w:val="20"/>
      <w:szCs w:val="20"/>
    </w:rPr>
  </w:style>
  <w:style w:type="character" w:customStyle="1" w:styleId="affffa">
    <w:name w:val="+"/>
    <w:aliases w:val="superscript"/>
    <w:qFormat/>
    <w:rsid w:val="00346619"/>
    <w:rPr>
      <w:vertAlign w:val="superscript"/>
    </w:rPr>
  </w:style>
  <w:style w:type="character" w:customStyle="1" w:styleId="mediumtext1">
    <w:name w:val="medium_text1"/>
    <w:rsid w:val="00346619"/>
    <w:rPr>
      <w:sz w:val="18"/>
      <w:szCs w:val="18"/>
    </w:rPr>
  </w:style>
  <w:style w:type="character" w:customStyle="1" w:styleId="shorttext1">
    <w:name w:val="short_text1"/>
    <w:rsid w:val="00346619"/>
    <w:rPr>
      <w:sz w:val="29"/>
      <w:szCs w:val="29"/>
    </w:rPr>
  </w:style>
  <w:style w:type="character" w:customStyle="1" w:styleId="DefaultParagraphFont1">
    <w:name w:val="Default Paragraph Font1"/>
    <w:rsid w:val="00346619"/>
  </w:style>
  <w:style w:type="character" w:customStyle="1" w:styleId="Heading2-">
    <w:name w:val="Heading 2-"/>
    <w:rsid w:val="00346619"/>
    <w:rPr>
      <w:rFonts w:ascii="Arial" w:hAnsi="Arial" w:cs="Arial" w:hint="default"/>
      <w:sz w:val="32"/>
      <w:lang w:val="en-GB"/>
    </w:rPr>
  </w:style>
  <w:style w:type="character" w:customStyle="1" w:styleId="CommentReference1">
    <w:name w:val="Comment Reference1"/>
    <w:rsid w:val="00346619"/>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46619"/>
    <w:rPr>
      <w:rFonts w:ascii="Arial" w:hAnsi="Arial" w:cs="Arial" w:hint="default"/>
      <w:sz w:val="28"/>
      <w:lang w:val="en-GB" w:eastAsia="en-GB" w:bidi="ar-SA"/>
    </w:rPr>
  </w:style>
  <w:style w:type="character" w:customStyle="1" w:styleId="T1Zchn">
    <w:name w:val="T1 Zchn"/>
    <w:aliases w:val="Header 6 Zchn Zchn"/>
    <w:rsid w:val="00346619"/>
    <w:rPr>
      <w:rFonts w:ascii="Arial" w:eastAsia="Times New Roman" w:hAnsi="Arial" w:cs="Times New Roman" w:hint="default"/>
      <w:sz w:val="20"/>
      <w:szCs w:val="20"/>
      <w:lang w:val="en-GB"/>
    </w:rPr>
  </w:style>
  <w:style w:type="character" w:customStyle="1" w:styleId="BodyTextIndent2Char1">
    <w:name w:val="Body Text Indent 2 Char1"/>
    <w:rsid w:val="00346619"/>
    <w:rPr>
      <w:rFonts w:ascii="Arial" w:eastAsia="ＭＳ 明朝" w:hAnsi="Arial" w:cs="Arial" w:hint="default"/>
      <w:lang w:val="en-GB" w:eastAsia="ja-JP"/>
    </w:rPr>
  </w:style>
  <w:style w:type="character" w:customStyle="1" w:styleId="BodyTextIndent2Char3">
    <w:name w:val="Body Text Indent 2 Char3"/>
    <w:rsid w:val="00346619"/>
    <w:rPr>
      <w:rFonts w:ascii="Arial" w:eastAsia="ＭＳ 明朝" w:hAnsi="Arial" w:cs="Arial" w:hint="default"/>
      <w:lang w:val="en-GB" w:eastAsia="ja-JP"/>
    </w:rPr>
  </w:style>
  <w:style w:type="character" w:customStyle="1" w:styleId="BodyTextIndent2Char2">
    <w:name w:val="Body Text Indent 2 Char2"/>
    <w:rsid w:val="00346619"/>
    <w:rPr>
      <w:rFonts w:ascii="Arial" w:eastAsia="ＭＳ 明朝" w:hAnsi="Arial" w:cs="Arial" w:hint="default"/>
      <w:lang w:val="en-GB" w:eastAsia="ja-JP" w:bidi="ar-SA"/>
    </w:rPr>
  </w:style>
  <w:style w:type="character" w:customStyle="1" w:styleId="EmailStyle97">
    <w:name w:val="EmailStyle97"/>
    <w:semiHidden/>
    <w:rsid w:val="00346619"/>
    <w:rPr>
      <w:rFonts w:ascii="Arial" w:hAnsi="Arial" w:cs="Arial" w:hint="default"/>
      <w:color w:val="auto"/>
      <w:sz w:val="20"/>
      <w:szCs w:val="20"/>
    </w:rPr>
  </w:style>
  <w:style w:type="character" w:customStyle="1" w:styleId="B1C">
    <w:name w:val="B1 C"/>
    <w:rsid w:val="00346619"/>
    <w:rPr>
      <w:lang w:val="en-GB" w:eastAsia="en-US" w:bidi="ar-SA"/>
    </w:rPr>
  </w:style>
  <w:style w:type="character" w:customStyle="1" w:styleId="Titre3">
    <w:name w:val="Titre 3"/>
    <w:rsid w:val="00346619"/>
    <w:rPr>
      <w:rFonts w:ascii="Arial" w:hAnsi="Arial" w:cs="Arial" w:hint="default"/>
      <w:sz w:val="28"/>
      <w:szCs w:val="28"/>
      <w:lang w:val="en-GB" w:eastAsia="en-GB"/>
    </w:rPr>
  </w:style>
  <w:style w:type="character" w:customStyle="1" w:styleId="B2C">
    <w:name w:val="B2 C"/>
    <w:rsid w:val="00346619"/>
    <w:rPr>
      <w:lang w:val="en-GB" w:eastAsia="en-GB"/>
    </w:rPr>
  </w:style>
  <w:style w:type="character" w:customStyle="1" w:styleId="AndreaLeonardi">
    <w:name w:val="Andrea Leonardi"/>
    <w:semiHidden/>
    <w:qFormat/>
    <w:rsid w:val="00346619"/>
    <w:rPr>
      <w:rFonts w:ascii="Arial" w:hAnsi="Arial" w:cs="Arial" w:hint="default"/>
      <w:color w:val="auto"/>
      <w:sz w:val="20"/>
      <w:szCs w:val="20"/>
    </w:rPr>
  </w:style>
  <w:style w:type="character" w:customStyle="1" w:styleId="Titre32">
    <w:name w:val="Titre 32"/>
    <w:rsid w:val="00346619"/>
    <w:rPr>
      <w:rFonts w:ascii="Arial" w:hAnsi="Arial" w:cs="Arial" w:hint="default"/>
      <w:sz w:val="28"/>
      <w:szCs w:val="28"/>
      <w:lang w:val="en-GB" w:eastAsia="en-GB"/>
    </w:rPr>
  </w:style>
  <w:style w:type="character" w:customStyle="1" w:styleId="Titre31">
    <w:name w:val="Titre 31"/>
    <w:rsid w:val="00346619"/>
    <w:rPr>
      <w:rFonts w:ascii="Arial" w:hAnsi="Arial" w:cs="Arial" w:hint="default"/>
      <w:sz w:val="28"/>
      <w:szCs w:val="28"/>
      <w:lang w:val="en-GB" w:eastAsia="en-GB"/>
    </w:rPr>
  </w:style>
  <w:style w:type="character" w:customStyle="1" w:styleId="PTK">
    <w:name w:val="PTK"/>
    <w:semiHidden/>
    <w:rsid w:val="00346619"/>
    <w:rPr>
      <w:rFonts w:ascii="Arial" w:hAnsi="Arial" w:cs="Arial" w:hint="default"/>
      <w:color w:val="000080"/>
      <w:sz w:val="20"/>
      <w:szCs w:val="20"/>
    </w:rPr>
  </w:style>
  <w:style w:type="character" w:customStyle="1" w:styleId="MTEquationSection">
    <w:name w:val="MTEquationSection"/>
    <w:rsid w:val="00346619"/>
    <w:rPr>
      <w:noProof w:val="0"/>
      <w:vanish w:val="0"/>
      <w:webHidden w:val="0"/>
      <w:color w:val="FF0000"/>
      <w:lang w:eastAsia="en-US"/>
      <w:specVanish w:val="0"/>
    </w:rPr>
  </w:style>
  <w:style w:type="character" w:customStyle="1" w:styleId="Titre33">
    <w:name w:val="Titre 33"/>
    <w:rsid w:val="00346619"/>
    <w:rPr>
      <w:rFonts w:ascii="Arial" w:hAnsi="Arial" w:cs="Arial" w:hint="default"/>
      <w:sz w:val="28"/>
      <w:lang w:val="en-GB" w:eastAsia="en-GB"/>
    </w:rPr>
  </w:style>
  <w:style w:type="character" w:customStyle="1" w:styleId="UnresolvedMention1">
    <w:name w:val="Unresolved Mention1"/>
    <w:uiPriority w:val="99"/>
    <w:rsid w:val="00346619"/>
    <w:rPr>
      <w:color w:val="808080"/>
      <w:shd w:val="clear" w:color="auto" w:fill="E6E6E6"/>
    </w:rPr>
  </w:style>
  <w:style w:type="character" w:customStyle="1" w:styleId="salin1c">
    <w:name w:val="salin1c"/>
    <w:semiHidden/>
    <w:rsid w:val="00346619"/>
    <w:rPr>
      <w:rFonts w:ascii="Arial" w:hAnsi="Arial" w:cs="Arial" w:hint="default"/>
      <w:color w:val="auto"/>
      <w:sz w:val="20"/>
      <w:szCs w:val="20"/>
    </w:rPr>
  </w:style>
  <w:style w:type="character" w:customStyle="1" w:styleId="textbodybold1">
    <w:name w:val="textbodybold1"/>
    <w:rsid w:val="00346619"/>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346619"/>
    <w:rPr>
      <w:color w:val="808080"/>
      <w:shd w:val="clear" w:color="auto" w:fill="E6E6E6"/>
    </w:rPr>
  </w:style>
  <w:style w:type="character" w:customStyle="1" w:styleId="UnresolvedMention2">
    <w:name w:val="Unresolved Mention2"/>
    <w:uiPriority w:val="99"/>
    <w:rsid w:val="00346619"/>
    <w:rPr>
      <w:color w:val="808080"/>
      <w:shd w:val="clear" w:color="auto" w:fill="E6E6E6"/>
    </w:rPr>
  </w:style>
  <w:style w:type="character" w:customStyle="1" w:styleId="UnresolvedMention3">
    <w:name w:val="Unresolved Mention3"/>
    <w:uiPriority w:val="99"/>
    <w:semiHidden/>
    <w:rsid w:val="00346619"/>
    <w:rPr>
      <w:color w:val="808080"/>
      <w:shd w:val="clear" w:color="auto" w:fill="E6E6E6"/>
    </w:rPr>
  </w:style>
  <w:style w:type="character" w:customStyle="1" w:styleId="gt-baf-word-clickable1">
    <w:name w:val="gt-baf-word-clickable1"/>
    <w:rsid w:val="00346619"/>
    <w:rPr>
      <w:color w:val="000000"/>
    </w:rPr>
  </w:style>
  <w:style w:type="character" w:customStyle="1" w:styleId="searchcontent1">
    <w:name w:val="search_content1"/>
    <w:rsid w:val="00346619"/>
    <w:rPr>
      <w:sz w:val="13"/>
      <w:szCs w:val="13"/>
    </w:rPr>
  </w:style>
  <w:style w:type="table" w:styleId="140">
    <w:name w:val="Colorful Grid Accent 1"/>
    <w:basedOn w:val="a1"/>
    <w:link w:val="ColorfulGrid-Accent1Char"/>
    <w:uiPriority w:val="29"/>
    <w:unhideWhenUsed/>
    <w:rsid w:val="00346619"/>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346619"/>
    <w:rPr>
      <w:rFonts w:ascii="Arial" w:eastAsia="PMingLiU" w:hAnsi="Arial" w:cs="Arial" w:hint="default"/>
      <w:i/>
      <w:iCs/>
      <w:color w:val="000000"/>
      <w:lang w:val="en-GB" w:eastAsia="en-US"/>
    </w:rPr>
  </w:style>
  <w:style w:type="table" w:styleId="1ff">
    <w:name w:val="Light Shading Accent 2"/>
    <w:basedOn w:val="a1"/>
    <w:link w:val="LightShading-Accent2Char"/>
    <w:uiPriority w:val="30"/>
    <w:unhideWhenUsed/>
    <w:rsid w:val="0034661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
    <w:uiPriority w:val="30"/>
    <w:locked/>
    <w:rsid w:val="00346619"/>
    <w:rPr>
      <w:rFonts w:ascii="Arial" w:eastAsia="PMingLiU" w:hAnsi="Arial" w:cs="Arial" w:hint="default"/>
      <w:b/>
      <w:bCs/>
      <w:i/>
      <w:iCs/>
      <w:color w:val="4F81BD"/>
      <w:lang w:val="en-GB" w:eastAsia="en-US"/>
    </w:rPr>
  </w:style>
  <w:style w:type="character" w:customStyle="1" w:styleId="PlainTable35">
    <w:name w:val="Plain Table 35"/>
    <w:uiPriority w:val="19"/>
    <w:qFormat/>
    <w:rsid w:val="00346619"/>
    <w:rPr>
      <w:i/>
      <w:iCs/>
      <w:color w:val="808080"/>
    </w:rPr>
  </w:style>
  <w:style w:type="character" w:customStyle="1" w:styleId="PlainTable45">
    <w:name w:val="Plain Table 45"/>
    <w:uiPriority w:val="21"/>
    <w:qFormat/>
    <w:rsid w:val="00346619"/>
    <w:rPr>
      <w:b/>
      <w:bCs/>
      <w:i/>
      <w:iCs/>
      <w:color w:val="4F81BD"/>
    </w:rPr>
  </w:style>
  <w:style w:type="character" w:customStyle="1" w:styleId="PlainTable55">
    <w:name w:val="Plain Table 55"/>
    <w:uiPriority w:val="31"/>
    <w:qFormat/>
    <w:rsid w:val="00346619"/>
    <w:rPr>
      <w:smallCaps/>
      <w:color w:val="C0504D"/>
      <w:u w:val="single"/>
    </w:rPr>
  </w:style>
  <w:style w:type="character" w:customStyle="1" w:styleId="TableGridLight5">
    <w:name w:val="Table Grid Light5"/>
    <w:uiPriority w:val="32"/>
    <w:qFormat/>
    <w:rsid w:val="00346619"/>
    <w:rPr>
      <w:b/>
      <w:bCs/>
      <w:smallCaps/>
      <w:color w:val="C0504D"/>
      <w:spacing w:val="5"/>
      <w:u w:val="single"/>
    </w:rPr>
  </w:style>
  <w:style w:type="character" w:customStyle="1" w:styleId="GridTable1Light5">
    <w:name w:val="Grid Table 1 Light5"/>
    <w:uiPriority w:val="33"/>
    <w:qFormat/>
    <w:rsid w:val="00346619"/>
    <w:rPr>
      <w:b/>
      <w:bCs/>
      <w:smallCaps/>
      <w:spacing w:val="5"/>
    </w:rPr>
  </w:style>
  <w:style w:type="character" w:customStyle="1" w:styleId="NurTextZchn1">
    <w:name w:val="Nur Text Zchn1"/>
    <w:rsid w:val="00346619"/>
    <w:rPr>
      <w:rFonts w:ascii="Courier New" w:hAnsi="Courier New" w:cs="Courier New" w:hint="default"/>
      <w:lang w:val="en-GB" w:eastAsia="en-US"/>
    </w:rPr>
  </w:style>
  <w:style w:type="character" w:customStyle="1" w:styleId="EndnotentextZchn1">
    <w:name w:val="Endnotentext Zchn1"/>
    <w:rsid w:val="00346619"/>
    <w:rPr>
      <w:rFonts w:ascii="Times New Roman" w:hAnsi="Times New Roman" w:cs="Times New Roman" w:hint="default"/>
      <w:lang w:val="en-GB" w:eastAsia="en-US"/>
    </w:rPr>
  </w:style>
  <w:style w:type="character" w:customStyle="1" w:styleId="PlainTable41">
    <w:name w:val="Plain Table 41"/>
    <w:uiPriority w:val="21"/>
    <w:qFormat/>
    <w:rsid w:val="00346619"/>
    <w:rPr>
      <w:b/>
      <w:bCs/>
      <w:i/>
      <w:iCs/>
      <w:color w:val="4F81BD"/>
    </w:rPr>
  </w:style>
  <w:style w:type="character" w:customStyle="1" w:styleId="PlainTable51">
    <w:name w:val="Plain Table 51"/>
    <w:uiPriority w:val="31"/>
    <w:qFormat/>
    <w:rsid w:val="00346619"/>
    <w:rPr>
      <w:smallCaps/>
      <w:color w:val="C0504D"/>
      <w:u w:val="single"/>
    </w:rPr>
  </w:style>
  <w:style w:type="character" w:customStyle="1" w:styleId="TableGridLight1">
    <w:name w:val="Table Grid Light1"/>
    <w:uiPriority w:val="32"/>
    <w:qFormat/>
    <w:rsid w:val="00346619"/>
    <w:rPr>
      <w:b/>
      <w:bCs/>
      <w:smallCaps/>
      <w:color w:val="C0504D"/>
      <w:spacing w:val="5"/>
      <w:u w:val="single"/>
    </w:rPr>
  </w:style>
  <w:style w:type="character" w:customStyle="1" w:styleId="GridTable1Light1">
    <w:name w:val="Grid Table 1 Light1"/>
    <w:uiPriority w:val="33"/>
    <w:qFormat/>
    <w:rsid w:val="00346619"/>
    <w:rPr>
      <w:b/>
      <w:bCs/>
      <w:smallCaps/>
      <w:spacing w:val="5"/>
    </w:rPr>
  </w:style>
  <w:style w:type="character" w:customStyle="1" w:styleId="PlainTable32">
    <w:name w:val="Plain Table 32"/>
    <w:uiPriority w:val="19"/>
    <w:qFormat/>
    <w:rsid w:val="00346619"/>
    <w:rPr>
      <w:i/>
      <w:iCs/>
      <w:color w:val="808080"/>
    </w:rPr>
  </w:style>
  <w:style w:type="character" w:customStyle="1" w:styleId="PlainTable42">
    <w:name w:val="Plain Table 42"/>
    <w:uiPriority w:val="21"/>
    <w:qFormat/>
    <w:rsid w:val="00346619"/>
    <w:rPr>
      <w:b/>
      <w:bCs/>
      <w:i/>
      <w:iCs/>
      <w:color w:val="4F81BD"/>
    </w:rPr>
  </w:style>
  <w:style w:type="character" w:customStyle="1" w:styleId="PlainTable52">
    <w:name w:val="Plain Table 52"/>
    <w:uiPriority w:val="31"/>
    <w:qFormat/>
    <w:rsid w:val="00346619"/>
    <w:rPr>
      <w:smallCaps/>
      <w:color w:val="C0504D"/>
      <w:u w:val="single"/>
    </w:rPr>
  </w:style>
  <w:style w:type="character" w:customStyle="1" w:styleId="TableGridLight2">
    <w:name w:val="Table Grid Light2"/>
    <w:uiPriority w:val="32"/>
    <w:qFormat/>
    <w:rsid w:val="00346619"/>
    <w:rPr>
      <w:b/>
      <w:bCs/>
      <w:smallCaps/>
      <w:color w:val="C0504D"/>
      <w:spacing w:val="5"/>
      <w:u w:val="single"/>
    </w:rPr>
  </w:style>
  <w:style w:type="character" w:customStyle="1" w:styleId="GridTable1Light2">
    <w:name w:val="Grid Table 1 Light2"/>
    <w:uiPriority w:val="33"/>
    <w:qFormat/>
    <w:rsid w:val="00346619"/>
    <w:rPr>
      <w:b/>
      <w:bCs/>
      <w:smallCaps/>
      <w:spacing w:val="5"/>
    </w:rPr>
  </w:style>
  <w:style w:type="character" w:customStyle="1" w:styleId="PlainTable43">
    <w:name w:val="Plain Table 43"/>
    <w:uiPriority w:val="21"/>
    <w:qFormat/>
    <w:rsid w:val="00346619"/>
    <w:rPr>
      <w:b/>
      <w:bCs/>
      <w:i/>
      <w:iCs/>
      <w:color w:val="4F81BD"/>
    </w:rPr>
  </w:style>
  <w:style w:type="character" w:customStyle="1" w:styleId="PlainTable53">
    <w:name w:val="Plain Table 53"/>
    <w:uiPriority w:val="31"/>
    <w:qFormat/>
    <w:rsid w:val="00346619"/>
    <w:rPr>
      <w:smallCaps/>
      <w:color w:val="C0504D"/>
      <w:u w:val="single"/>
    </w:rPr>
  </w:style>
  <w:style w:type="character" w:customStyle="1" w:styleId="TableGridLight3">
    <w:name w:val="Table Grid Light3"/>
    <w:uiPriority w:val="32"/>
    <w:qFormat/>
    <w:rsid w:val="00346619"/>
    <w:rPr>
      <w:b/>
      <w:bCs/>
      <w:smallCaps/>
      <w:color w:val="C0504D"/>
      <w:spacing w:val="5"/>
      <w:u w:val="single"/>
    </w:rPr>
  </w:style>
  <w:style w:type="character" w:customStyle="1" w:styleId="GridTable1Light3">
    <w:name w:val="Grid Table 1 Light3"/>
    <w:uiPriority w:val="33"/>
    <w:qFormat/>
    <w:rsid w:val="00346619"/>
    <w:rPr>
      <w:b/>
      <w:bCs/>
      <w:smallCaps/>
      <w:spacing w:val="5"/>
    </w:rPr>
  </w:style>
  <w:style w:type="character" w:customStyle="1" w:styleId="PlainTable34">
    <w:name w:val="Plain Table 34"/>
    <w:uiPriority w:val="19"/>
    <w:qFormat/>
    <w:rsid w:val="00346619"/>
    <w:rPr>
      <w:i/>
      <w:iCs/>
      <w:color w:val="808080"/>
    </w:rPr>
  </w:style>
  <w:style w:type="character" w:customStyle="1" w:styleId="PlainTable44">
    <w:name w:val="Plain Table 44"/>
    <w:uiPriority w:val="21"/>
    <w:qFormat/>
    <w:rsid w:val="00346619"/>
    <w:rPr>
      <w:b/>
      <w:bCs/>
      <w:i/>
      <w:iCs/>
      <w:color w:val="4F81BD"/>
    </w:rPr>
  </w:style>
  <w:style w:type="character" w:customStyle="1" w:styleId="PlainTable54">
    <w:name w:val="Plain Table 54"/>
    <w:uiPriority w:val="31"/>
    <w:qFormat/>
    <w:rsid w:val="00346619"/>
    <w:rPr>
      <w:smallCaps/>
      <w:color w:val="C0504D"/>
      <w:u w:val="single"/>
    </w:rPr>
  </w:style>
  <w:style w:type="character" w:customStyle="1" w:styleId="TableGridLight4">
    <w:name w:val="Table Grid Light4"/>
    <w:uiPriority w:val="32"/>
    <w:qFormat/>
    <w:rsid w:val="00346619"/>
    <w:rPr>
      <w:b/>
      <w:bCs/>
      <w:smallCaps/>
      <w:color w:val="C0504D"/>
      <w:spacing w:val="5"/>
      <w:u w:val="single"/>
    </w:rPr>
  </w:style>
  <w:style w:type="character" w:customStyle="1" w:styleId="GridTable1Light4">
    <w:name w:val="Grid Table 1 Light4"/>
    <w:uiPriority w:val="33"/>
    <w:qFormat/>
    <w:rsid w:val="00346619"/>
    <w:rPr>
      <w:b/>
      <w:bCs/>
      <w:smallCaps/>
      <w:spacing w:val="5"/>
    </w:rPr>
  </w:style>
  <w:style w:type="character" w:customStyle="1" w:styleId="MTDisplayEquationZchn">
    <w:name w:val="MTDisplayEquation Zchn"/>
    <w:locked/>
    <w:rsid w:val="00346619"/>
    <w:rPr>
      <w:rFonts w:ascii="Times New Roman" w:hAnsi="Times New Roman" w:cs="Times New Roman" w:hint="default"/>
      <w:lang w:val="en-GB" w:eastAsia="ja-JP"/>
    </w:rPr>
  </w:style>
  <w:style w:type="character" w:customStyle="1" w:styleId="BodyTextIndent2Char5">
    <w:name w:val="Body Text Indent 2 Char5"/>
    <w:basedOn w:val="a0"/>
    <w:uiPriority w:val="99"/>
    <w:rsid w:val="00346619"/>
    <w:rPr>
      <w:rFonts w:ascii="ＭＳ 明朝" w:eastAsia="ＭＳ 明朝" w:hAnsi="ＭＳ 明朝" w:hint="eastAsia"/>
      <w:lang w:val="en-GB" w:eastAsia="en-GB"/>
    </w:rPr>
  </w:style>
  <w:style w:type="character" w:customStyle="1" w:styleId="abstractlabel">
    <w:name w:val="abstractlabel"/>
    <w:rsid w:val="00346619"/>
  </w:style>
  <w:style w:type="character" w:customStyle="1" w:styleId="opdict3lineoneresulttip">
    <w:name w:val="op_dict3_lineone_result_tip"/>
    <w:rsid w:val="00346619"/>
    <w:rPr>
      <w:color w:val="999999"/>
    </w:rPr>
  </w:style>
  <w:style w:type="character" w:customStyle="1" w:styleId="c-icon">
    <w:name w:val="c-icon"/>
    <w:rsid w:val="00346619"/>
  </w:style>
  <w:style w:type="character" w:customStyle="1" w:styleId="Titre34">
    <w:name w:val="Titre 34"/>
    <w:rsid w:val="00346619"/>
    <w:rPr>
      <w:rFonts w:ascii="Arial" w:hAnsi="Arial" w:cs="Arial" w:hint="default"/>
      <w:sz w:val="28"/>
      <w:szCs w:val="28"/>
      <w:lang w:val="en-GB" w:eastAsia="en-GB"/>
    </w:rPr>
  </w:style>
  <w:style w:type="character" w:customStyle="1" w:styleId="60">
    <w:name w:val="見出し 6 (文字)"/>
    <w:aliases w:val="T1 (文字)1,Header 6 (文字)"/>
    <w:link w:val="6"/>
    <w:locked/>
    <w:rsid w:val="00346619"/>
    <w:rPr>
      <w:rFonts w:ascii="Arial" w:hAnsi="Arial"/>
      <w:lang w:val="en-GB" w:eastAsia="en-US"/>
    </w:rPr>
  </w:style>
  <w:style w:type="character" w:customStyle="1" w:styleId="Heading7Char1">
    <w:name w:val="Heading 7 Char1"/>
    <w:rsid w:val="00346619"/>
    <w:rPr>
      <w:rFonts w:ascii="Arial" w:hAnsi="Arial" w:cs="Arial" w:hint="default"/>
      <w:lang w:val="en-GB"/>
    </w:rPr>
  </w:style>
  <w:style w:type="character" w:customStyle="1" w:styleId="70">
    <w:name w:val="見出し 7 (文字)"/>
    <w:aliases w:val="L7 (文字),Header 7 (文字)"/>
    <w:link w:val="7"/>
    <w:locked/>
    <w:rsid w:val="00346619"/>
    <w:rPr>
      <w:rFonts w:ascii="Arial" w:hAnsi="Arial"/>
      <w:lang w:val="en-GB" w:eastAsia="en-US"/>
    </w:rPr>
  </w:style>
  <w:style w:type="character" w:customStyle="1" w:styleId="80">
    <w:name w:val="見出し 8 (文字)"/>
    <w:link w:val="8"/>
    <w:locked/>
    <w:rsid w:val="00346619"/>
    <w:rPr>
      <w:rFonts w:ascii="Arial" w:hAnsi="Arial"/>
      <w:sz w:val="36"/>
      <w:lang w:val="en-GB" w:eastAsia="en-US"/>
    </w:rPr>
  </w:style>
  <w:style w:type="character" w:customStyle="1" w:styleId="TAHCar">
    <w:name w:val="TAH Car"/>
    <w:link w:val="TAH"/>
    <w:qFormat/>
    <w:locked/>
    <w:rsid w:val="00346619"/>
    <w:rPr>
      <w:rFonts w:ascii="Arial" w:hAnsi="Arial"/>
      <w:b/>
      <w:sz w:val="18"/>
      <w:lang w:val="en-GB" w:eastAsia="en-US"/>
    </w:rPr>
  </w:style>
  <w:style w:type="character" w:customStyle="1" w:styleId="EditorsNoteChar2">
    <w:name w:val="Editor's Note Char2"/>
    <w:aliases w:val="EN Char1"/>
    <w:link w:val="EditorsNote"/>
    <w:qFormat/>
    <w:locked/>
    <w:rsid w:val="00346619"/>
    <w:rPr>
      <w:rFonts w:ascii="Times New Roman" w:hAnsi="Times New Roman"/>
      <w:color w:val="FF0000"/>
      <w:lang w:val="en-GB" w:eastAsia="en-US"/>
    </w:rPr>
  </w:style>
  <w:style w:type="character" w:customStyle="1" w:styleId="TFChar">
    <w:name w:val="TF Char"/>
    <w:link w:val="TF"/>
    <w:qFormat/>
    <w:locked/>
    <w:rsid w:val="00346619"/>
    <w:rPr>
      <w:rFonts w:ascii="Arial" w:hAnsi="Arial"/>
      <w:b/>
      <w:lang w:val="en-GB" w:eastAsia="en-US"/>
    </w:rPr>
  </w:style>
  <w:style w:type="character" w:customStyle="1" w:styleId="TALChar">
    <w:name w:val="TAL Char"/>
    <w:qFormat/>
    <w:rsid w:val="00346619"/>
    <w:rPr>
      <w:rFonts w:ascii="Arial" w:hAnsi="Arial" w:cs="Arial" w:hint="default"/>
      <w:sz w:val="18"/>
      <w:lang w:val="en-GB"/>
    </w:rPr>
  </w:style>
  <w:style w:type="character" w:customStyle="1" w:styleId="EditorsNoteChar">
    <w:name w:val="Editor's Note Char"/>
    <w:qFormat/>
    <w:rsid w:val="00346619"/>
    <w:rPr>
      <w:rFonts w:ascii="Times New Roman" w:hAnsi="Times New Roman" w:cs="Times New Roman" w:hint="default"/>
      <w:color w:val="FF0000"/>
      <w:lang w:val="en-GB"/>
    </w:rPr>
  </w:style>
  <w:style w:type="character" w:customStyle="1" w:styleId="TAL2">
    <w:name w:val="TAL (文字)"/>
    <w:qFormat/>
    <w:rsid w:val="00346619"/>
    <w:rPr>
      <w:rFonts w:ascii="Arial" w:eastAsia="Times New Roman" w:hAnsi="Arial" w:cs="Arial" w:hint="default"/>
      <w:sz w:val="18"/>
      <w:lang w:val="en-GB"/>
    </w:rPr>
  </w:style>
  <w:style w:type="character" w:customStyle="1" w:styleId="TACCar">
    <w:name w:val="TAC Car"/>
    <w:qFormat/>
    <w:rsid w:val="00346619"/>
    <w:rPr>
      <w:rFonts w:ascii="Arial" w:eastAsia="Times New Roman" w:hAnsi="Arial" w:cs="Arial" w:hint="default"/>
      <w:sz w:val="18"/>
      <w:lang w:val="en-GB"/>
    </w:rPr>
  </w:style>
  <w:style w:type="character" w:customStyle="1" w:styleId="CarCar10">
    <w:name w:val="Car Car10"/>
    <w:rsid w:val="00346619"/>
    <w:rPr>
      <w:rFonts w:ascii="Arial" w:hAnsi="Arial" w:cs="Arial" w:hint="default"/>
      <w:lang w:val="en-GB" w:eastAsia="ja-JP" w:bidi="ar-SA"/>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46619"/>
    <w:rPr>
      <w:rFonts w:ascii="Arial" w:hAnsi="Arial" w:cs="Arial" w:hint="default"/>
      <w:sz w:val="24"/>
      <w:lang w:val="en-GB"/>
    </w:rPr>
  </w:style>
  <w:style w:type="character" w:customStyle="1" w:styleId="EXCar">
    <w:name w:val="EX Car"/>
    <w:rsid w:val="00346619"/>
    <w:rPr>
      <w:lang w:val="en-GB" w:eastAsia="en-GB" w:bidi="ar-SA"/>
    </w:rPr>
  </w:style>
  <w:style w:type="character" w:customStyle="1" w:styleId="FootnoteTextChar2">
    <w:name w:val="Footnote Text Char2"/>
    <w:rsid w:val="00346619"/>
    <w:rPr>
      <w:rFonts w:ascii="Times New Roman" w:eastAsia="Times New Roman" w:hAnsi="Times New Roman" w:cs="Times New Roman" w:hint="default"/>
      <w:sz w:val="16"/>
      <w:lang w:val="en-GB"/>
    </w:rPr>
  </w:style>
  <w:style w:type="character" w:customStyle="1" w:styleId="ENChar">
    <w:name w:val="EN Char"/>
    <w:rsid w:val="00346619"/>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346619"/>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346619"/>
    <w:rPr>
      <w:rFonts w:ascii="Arial" w:hAnsi="Arial" w:cs="Arial" w:hint="default"/>
      <w:b/>
      <w:bCs w:val="0"/>
      <w:i/>
      <w:iCs w:val="0"/>
      <w:noProof/>
      <w:sz w:val="18"/>
    </w:rPr>
  </w:style>
  <w:style w:type="character" w:customStyle="1" w:styleId="CommentTextChar3">
    <w:name w:val="Comment Text Char3"/>
    <w:rsid w:val="00346619"/>
    <w:rPr>
      <w:rFonts w:ascii="SimSun" w:eastAsia="SimSun" w:hAnsi="SimSun" w:hint="eastAsia"/>
      <w:lang w:val="en-GB"/>
    </w:rPr>
  </w:style>
  <w:style w:type="character" w:customStyle="1" w:styleId="CommentSubjectChar2">
    <w:name w:val="Comment Subject Char2"/>
    <w:rsid w:val="00346619"/>
    <w:rPr>
      <w:rFonts w:ascii="SimSun" w:eastAsia="SimSun" w:hAnsi="SimSun" w:hint="eastAsia"/>
      <w:b/>
      <w:bCs/>
      <w:lang w:val="en-GB"/>
    </w:rPr>
  </w:style>
  <w:style w:type="character" w:customStyle="1" w:styleId="DocumentMapChar2">
    <w:name w:val="Document Map Char2"/>
    <w:uiPriority w:val="99"/>
    <w:rsid w:val="00346619"/>
    <w:rPr>
      <w:rFonts w:ascii="Tahoma" w:eastAsia="Times New Roman" w:hAnsi="Tahoma" w:cs="Tahoma" w:hint="default"/>
      <w:shd w:val="clear" w:color="auto" w:fill="000080"/>
      <w:lang w:val="en-GB"/>
    </w:rPr>
  </w:style>
  <w:style w:type="character" w:customStyle="1" w:styleId="CharChar21">
    <w:name w:val="Char Char21"/>
    <w:rsid w:val="00346619"/>
    <w:rPr>
      <w:rFonts w:ascii="Times New Roman" w:hAnsi="Times New Roman" w:cs="Times New Roman" w:hint="default"/>
      <w:lang w:val="en-GB" w:eastAsia="en-US"/>
    </w:rPr>
  </w:style>
  <w:style w:type="character" w:customStyle="1" w:styleId="CharChar8">
    <w:name w:val="Char Char8"/>
    <w:qFormat/>
    <w:rsid w:val="00346619"/>
    <w:rPr>
      <w:rFonts w:ascii="Times New Roman" w:hAnsi="Times New Roman" w:cs="Times New Roman" w:hint="default"/>
      <w:b/>
      <w:bCs/>
      <w:lang w:val="en-GB" w:eastAsia="en-US"/>
    </w:rPr>
  </w:style>
  <w:style w:type="character" w:customStyle="1" w:styleId="CharChar13">
    <w:name w:val="Char Char13"/>
    <w:semiHidden/>
    <w:rsid w:val="00346619"/>
    <w:rPr>
      <w:rFonts w:ascii="SimSun" w:eastAsia="SimSun" w:hAnsi="SimSun" w:hint="eastAsia"/>
      <w:lang w:val="en-GB" w:eastAsia="en-US" w:bidi="ar-SA"/>
    </w:rPr>
  </w:style>
  <w:style w:type="character" w:customStyle="1" w:styleId="CharChar7">
    <w:name w:val="Char Char7"/>
    <w:qFormat/>
    <w:rsid w:val="00346619"/>
    <w:rPr>
      <w:rFonts w:ascii="Arial" w:eastAsia="SimSun" w:hAnsi="Arial" w:cs="Arial" w:hint="default"/>
      <w:sz w:val="36"/>
      <w:lang w:val="en-GB" w:eastAsia="en-US" w:bidi="ar-SA"/>
    </w:rPr>
  </w:style>
  <w:style w:type="character" w:customStyle="1" w:styleId="CharChar6">
    <w:name w:val="Char Char6"/>
    <w:rsid w:val="00346619"/>
    <w:rPr>
      <w:rFonts w:ascii="Arial" w:eastAsia="SimSun" w:hAnsi="Arial" w:cs="Arial" w:hint="default"/>
      <w:sz w:val="32"/>
      <w:lang w:val="en-GB" w:eastAsia="en-US" w:bidi="ar-SA"/>
    </w:rPr>
  </w:style>
  <w:style w:type="character" w:customStyle="1" w:styleId="CharChar5">
    <w:name w:val="Char Char5"/>
    <w:rsid w:val="00346619"/>
    <w:rPr>
      <w:rFonts w:ascii="Arial" w:eastAsia="SimSun" w:hAnsi="Arial" w:cs="Arial" w:hint="default"/>
      <w:sz w:val="28"/>
      <w:lang w:val="en-GB" w:eastAsia="en-US" w:bidi="ar-SA"/>
    </w:rPr>
  </w:style>
  <w:style w:type="character" w:customStyle="1" w:styleId="CharChar16">
    <w:name w:val="Char Char16"/>
    <w:rsid w:val="00346619"/>
    <w:rPr>
      <w:rFonts w:ascii="Arial" w:eastAsia="SimSun" w:hAnsi="Arial" w:cs="Arial" w:hint="default"/>
      <w:lang w:val="en-GB" w:eastAsia="en-US" w:bidi="ar-SA"/>
    </w:rPr>
  </w:style>
  <w:style w:type="character" w:customStyle="1" w:styleId="CharChar14">
    <w:name w:val="Char Char14"/>
    <w:rsid w:val="00346619"/>
    <w:rPr>
      <w:rFonts w:ascii="Arial" w:eastAsia="SimSun" w:hAnsi="Arial" w:cs="Arial" w:hint="default"/>
      <w:sz w:val="36"/>
      <w:lang w:val="en-GB" w:eastAsia="en-US" w:bidi="ar-SA"/>
    </w:rPr>
  </w:style>
  <w:style w:type="character" w:customStyle="1" w:styleId="CharChar11">
    <w:name w:val="Char Char11"/>
    <w:rsid w:val="00346619"/>
    <w:rPr>
      <w:rFonts w:ascii="Tahoma" w:eastAsia="SimSun" w:hAnsi="Tahoma" w:cs="Tahoma" w:hint="default"/>
      <w:lang w:val="en-GB" w:eastAsia="en-US" w:bidi="ar-SA"/>
    </w:rPr>
  </w:style>
  <w:style w:type="character" w:customStyle="1" w:styleId="CharChar">
    <w:name w:val="Char Char"/>
    <w:rsid w:val="00346619"/>
    <w:rPr>
      <w:rFonts w:ascii="Tahoma" w:hAnsi="Tahoma" w:cs="Tahoma" w:hint="default"/>
      <w:sz w:val="16"/>
      <w:szCs w:val="16"/>
      <w:lang w:val="en-GB" w:eastAsia="en-US" w:bidi="ar-SA"/>
    </w:rPr>
  </w:style>
  <w:style w:type="character" w:customStyle="1" w:styleId="affc">
    <w:name w:val="記 (文字)"/>
    <w:link w:val="affb"/>
    <w:locked/>
    <w:rsid w:val="00346619"/>
    <w:rPr>
      <w:rFonts w:asciiTheme="minorHAnsi" w:eastAsia="ＭＳ 明朝" w:hAnsiTheme="minorHAnsi" w:cstheme="minorBidi"/>
      <w:kern w:val="2"/>
      <w:sz w:val="24"/>
      <w:szCs w:val="24"/>
      <w:lang w:val="x-none" w:eastAsia="x-none"/>
      <w14:ligatures w14:val="standardContextual"/>
    </w:rPr>
  </w:style>
  <w:style w:type="character" w:customStyle="1" w:styleId="affe">
    <w:name w:val="書式なし (文字)"/>
    <w:link w:val="affd"/>
    <w:locked/>
    <w:rsid w:val="00346619"/>
    <w:rPr>
      <w:rFonts w:ascii="Courier New" w:eastAsia="SimSun" w:hAnsi="Courier New" w:cstheme="minorBidi"/>
      <w:kern w:val="2"/>
      <w:sz w:val="24"/>
      <w:szCs w:val="24"/>
      <w:lang w:val="nb-NO" w:eastAsia="ja-JP"/>
      <w14:ligatures w14:val="standardContextual"/>
    </w:rPr>
  </w:style>
  <w:style w:type="character" w:customStyle="1" w:styleId="CharChar25">
    <w:name w:val="Char Char25"/>
    <w:rsid w:val="00346619"/>
    <w:rPr>
      <w:rFonts w:ascii="Arial" w:hAnsi="Arial" w:cs="Arial" w:hint="default"/>
      <w:lang w:val="en-GB" w:eastAsia="en-US"/>
    </w:rPr>
  </w:style>
  <w:style w:type="character" w:customStyle="1" w:styleId="CharChar24">
    <w:name w:val="Char Char24"/>
    <w:rsid w:val="00346619"/>
    <w:rPr>
      <w:rFonts w:ascii="Arial" w:hAnsi="Arial" w:cs="Arial" w:hint="default"/>
      <w:sz w:val="36"/>
      <w:lang w:val="en-GB" w:eastAsia="en-US"/>
    </w:rPr>
  </w:style>
  <w:style w:type="character" w:customStyle="1" w:styleId="CharChar17">
    <w:name w:val="Char Char17"/>
    <w:rsid w:val="00346619"/>
    <w:rPr>
      <w:rFonts w:ascii="Tahoma" w:hAnsi="Tahoma" w:cs="Tahoma" w:hint="default"/>
      <w:shd w:val="clear" w:color="auto" w:fill="000080"/>
      <w:lang w:val="en-GB" w:eastAsia="en-US"/>
    </w:rPr>
  </w:style>
  <w:style w:type="character" w:customStyle="1" w:styleId="CharChar19">
    <w:name w:val="Char Char19"/>
    <w:rsid w:val="00346619"/>
    <w:rPr>
      <w:rFonts w:ascii="Times New Roman" w:hAnsi="Times New Roman" w:cs="Times New Roman" w:hint="default"/>
      <w:lang w:val="en-GB"/>
    </w:rPr>
  </w:style>
  <w:style w:type="character" w:customStyle="1" w:styleId="CharChar20">
    <w:name w:val="Char Char20"/>
    <w:rsid w:val="00346619"/>
    <w:rPr>
      <w:rFonts w:ascii="Tahoma" w:hAnsi="Tahoma" w:cs="Tahoma" w:hint="default"/>
      <w:sz w:val="16"/>
      <w:szCs w:val="16"/>
      <w:lang w:val="en-GB" w:eastAsia="en-US"/>
    </w:rPr>
  </w:style>
  <w:style w:type="character" w:customStyle="1" w:styleId="CharChar30">
    <w:name w:val="Char Char30"/>
    <w:rsid w:val="00346619"/>
    <w:rPr>
      <w:rFonts w:ascii="Arial" w:hAnsi="Arial" w:cs="Arial" w:hint="default"/>
      <w:lang w:val="en-GB" w:eastAsia="en-US"/>
    </w:rPr>
  </w:style>
  <w:style w:type="character" w:customStyle="1" w:styleId="CharChar29">
    <w:name w:val="Char Char29"/>
    <w:qFormat/>
    <w:rsid w:val="00346619"/>
    <w:rPr>
      <w:rFonts w:ascii="Arial" w:hAnsi="Arial" w:cs="Arial" w:hint="default"/>
      <w:sz w:val="36"/>
      <w:lang w:val="en-GB" w:eastAsia="en-US"/>
    </w:rPr>
  </w:style>
  <w:style w:type="character" w:customStyle="1" w:styleId="CharChar26">
    <w:name w:val="Char Char26"/>
    <w:rsid w:val="00346619"/>
    <w:rPr>
      <w:rFonts w:ascii="Times New Roman" w:hAnsi="Times New Roman" w:cs="Times New Roman" w:hint="default"/>
      <w:lang w:val="en-GB" w:eastAsia="en-US"/>
    </w:rPr>
  </w:style>
  <w:style w:type="character" w:customStyle="1" w:styleId="CharChar28">
    <w:name w:val="Char Char28"/>
    <w:qFormat/>
    <w:rsid w:val="00346619"/>
    <w:rPr>
      <w:rFonts w:ascii="Arial" w:hAnsi="Arial" w:cs="Arial" w:hint="default"/>
      <w:sz w:val="36"/>
      <w:lang w:val="en-GB" w:eastAsia="en-US"/>
    </w:rPr>
  </w:style>
  <w:style w:type="character" w:customStyle="1" w:styleId="CharChar27">
    <w:name w:val="Char Char27"/>
    <w:rsid w:val="00346619"/>
    <w:rPr>
      <w:rFonts w:ascii="Arial" w:hAnsi="Arial" w:cs="Arial" w:hint="default"/>
      <w:b/>
      <w:bCs w:val="0"/>
      <w:i/>
      <w:iCs w:val="0"/>
      <w:noProof/>
      <w:sz w:val="18"/>
      <w:lang w:val="en-GB" w:eastAsia="en-US"/>
    </w:rPr>
  </w:style>
  <w:style w:type="character" w:customStyle="1" w:styleId="BalloonTextChar2">
    <w:name w:val="Balloon Text Char2"/>
    <w:uiPriority w:val="99"/>
    <w:rsid w:val="0034661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46619"/>
    <w:rPr>
      <w:rFonts w:ascii="Cambria" w:eastAsia="ＭＳ ゴシック" w:hAnsi="Cambria" w:cs="Times New Roman" w:hint="default"/>
      <w:i/>
      <w:iCs/>
      <w:color w:val="243F60"/>
      <w:lang w:eastAsia="en-US"/>
    </w:rPr>
  </w:style>
  <w:style w:type="character" w:customStyle="1" w:styleId="B2Char1">
    <w:name w:val="B2 Char1"/>
    <w:qFormat/>
    <w:rsid w:val="00346619"/>
    <w:rPr>
      <w:color w:val="000000"/>
      <w:lang w:val="en-GB" w:eastAsia="ja-JP" w:bidi="ar-SA"/>
    </w:rPr>
  </w:style>
  <w:style w:type="character" w:customStyle="1" w:styleId="T1Char3">
    <w:name w:val="T1 Char3"/>
    <w:aliases w:val="Header 6 Char Char3"/>
    <w:qFormat/>
    <w:rsid w:val="00346619"/>
    <w:rPr>
      <w:rFonts w:ascii="Arial" w:eastAsia="Times New Roman" w:hAnsi="Arial" w:cs="Times New Roman" w:hint="default"/>
      <w:sz w:val="20"/>
      <w:szCs w:val="20"/>
      <w:lang w:val="en-GB" w:eastAsia="ja-JP"/>
    </w:rPr>
  </w:style>
  <w:style w:type="character" w:customStyle="1" w:styleId="CharChar9">
    <w:name w:val="Char Char9"/>
    <w:qFormat/>
    <w:rsid w:val="00346619"/>
    <w:rPr>
      <w:rFonts w:ascii="Arial" w:eastAsia="ＭＳ 明朝" w:hAnsi="Arial" w:cs="CG Times (WN)" w:hint="default"/>
      <w:kern w:val="0"/>
      <w:sz w:val="22"/>
      <w:szCs w:val="20"/>
      <w:lang w:val="en-GB" w:eastAsia="ar-SA"/>
    </w:rPr>
  </w:style>
  <w:style w:type="character" w:customStyle="1" w:styleId="CharChar3">
    <w:name w:val="Char Char3"/>
    <w:qFormat/>
    <w:rsid w:val="00346619"/>
    <w:rPr>
      <w:rFonts w:ascii="Arial" w:hAnsi="Arial" w:cs="Arial" w:hint="default"/>
      <w:sz w:val="22"/>
      <w:lang w:val="en-GB" w:eastAsia="en-US" w:bidi="ar-SA"/>
    </w:rPr>
  </w:style>
  <w:style w:type="character" w:customStyle="1" w:styleId="CharChar1">
    <w:name w:val="Char Char1"/>
    <w:qFormat/>
    <w:rsid w:val="00346619"/>
    <w:rPr>
      <w:lang w:val="en-GB" w:eastAsia="ja-JP" w:bidi="ar-SA"/>
    </w:rPr>
  </w:style>
  <w:style w:type="character" w:customStyle="1" w:styleId="CharChar4">
    <w:name w:val="Char Char4"/>
    <w:qFormat/>
    <w:rsid w:val="00346619"/>
    <w:rPr>
      <w:rFonts w:ascii="Courier New" w:hAnsi="Courier New" w:cs="Courier New" w:hint="default"/>
      <w:lang w:val="nb-NO" w:eastAsia="ja-JP" w:bidi="ar-SA"/>
    </w:rPr>
  </w:style>
  <w:style w:type="character" w:customStyle="1" w:styleId="NOCharChar">
    <w:name w:val="NO Char Char"/>
    <w:qFormat/>
    <w:rsid w:val="00346619"/>
    <w:rPr>
      <w:lang w:val="en-GB" w:eastAsia="en-US" w:bidi="ar-SA"/>
    </w:rPr>
  </w:style>
  <w:style w:type="character" w:customStyle="1" w:styleId="T1Char2">
    <w:name w:val="T1 Char2"/>
    <w:aliases w:val="Header 6 Char Char2"/>
    <w:qFormat/>
    <w:rsid w:val="00346619"/>
    <w:rPr>
      <w:rFonts w:ascii="Arial" w:hAnsi="Arial" w:cs="Arial" w:hint="default"/>
      <w:lang w:val="en-GB" w:eastAsia="en-US"/>
    </w:rPr>
  </w:style>
  <w:style w:type="character" w:customStyle="1" w:styleId="CharChar10">
    <w:name w:val="Char Char10"/>
    <w:qFormat/>
    <w:rsid w:val="00346619"/>
    <w:rPr>
      <w:rFonts w:ascii="Times New Roman" w:hAnsi="Times New Roman" w:cs="Times New Roman" w:hint="default"/>
      <w:lang w:val="en-GB" w:eastAsia="en-US"/>
    </w:rPr>
  </w:style>
  <w:style w:type="character" w:customStyle="1" w:styleId="Heading1Char2">
    <w:name w:val="Heading 1 Char2"/>
    <w:rsid w:val="00346619"/>
    <w:rPr>
      <w:rFonts w:ascii="Arial" w:hAnsi="Arial" w:cs="Arial" w:hint="default"/>
      <w:sz w:val="36"/>
      <w:lang w:val="en-GB" w:eastAsia="en-US"/>
    </w:rPr>
  </w:style>
  <w:style w:type="character" w:customStyle="1" w:styleId="BodyTextIndentChar4">
    <w:name w:val="Body Text Indent Char4"/>
    <w:uiPriority w:val="99"/>
    <w:rsid w:val="00346619"/>
    <w:rPr>
      <w:rFonts w:ascii="Batang" w:eastAsia="Batang" w:hAnsi="Batang" w:hint="eastAsia"/>
      <w:lang w:val="en-GB"/>
    </w:rPr>
  </w:style>
  <w:style w:type="character" w:customStyle="1" w:styleId="CharChar15">
    <w:name w:val="Char Char15"/>
    <w:rsid w:val="00346619"/>
    <w:rPr>
      <w:rFonts w:ascii="Arial" w:hAnsi="Arial" w:cs="Arial" w:hint="default"/>
      <w:sz w:val="36"/>
      <w:lang w:val="en-GB"/>
    </w:rPr>
  </w:style>
  <w:style w:type="character" w:customStyle="1" w:styleId="CharChar2">
    <w:name w:val="Char Char2"/>
    <w:rsid w:val="00346619"/>
    <w:rPr>
      <w:rFonts w:ascii="Arial" w:hAnsi="Arial" w:cs="Arial" w:hint="default"/>
      <w:lang w:val="en-GB" w:eastAsia="en-US" w:bidi="ar-SA"/>
    </w:rPr>
  </w:style>
  <w:style w:type="character" w:customStyle="1" w:styleId="B1Char1">
    <w:name w:val="B1 Char1"/>
    <w:qFormat/>
    <w:rsid w:val="00346619"/>
    <w:rPr>
      <w:rFonts w:ascii="Times New Roman" w:hAnsi="Times New Roman" w:cs="Times New Roman" w:hint="default"/>
      <w:lang w:val="en-GB"/>
    </w:rPr>
  </w:style>
  <w:style w:type="character" w:customStyle="1" w:styleId="2a">
    <w:name w:val="本文 2 (文字)"/>
    <w:link w:val="29"/>
    <w:locked/>
    <w:rsid w:val="00346619"/>
    <w:rPr>
      <w:rFonts w:eastAsia="Malgun Gothic" w:cstheme="minorBidi"/>
      <w:i/>
      <w:kern w:val="2"/>
      <w:sz w:val="24"/>
      <w:szCs w:val="24"/>
      <w:lang w:val="en-PH" w:eastAsia="ko-KR"/>
      <w14:ligatures w14:val="standardContextual"/>
    </w:rPr>
  </w:style>
  <w:style w:type="character" w:customStyle="1" w:styleId="38">
    <w:name w:val="本文 3 (文字)"/>
    <w:link w:val="37"/>
    <w:locked/>
    <w:rsid w:val="00346619"/>
    <w:rPr>
      <w:rFonts w:eastAsia="Osaka" w:cstheme="minorBidi"/>
      <w:color w:val="000000"/>
      <w:kern w:val="2"/>
      <w:sz w:val="24"/>
      <w:szCs w:val="24"/>
      <w:lang w:val="en-PH" w:eastAsia="ko-KR"/>
      <w14:ligatures w14:val="standardContextual"/>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46619"/>
    <w:rPr>
      <w:b/>
      <w:bCs w:val="0"/>
      <w:lang w:val="en-GB" w:eastAsia="en-US" w:bidi="ar-SA"/>
    </w:rPr>
  </w:style>
  <w:style w:type="character" w:customStyle="1" w:styleId="HTML2">
    <w:name w:val="HTML 書式付き (文字)"/>
    <w:link w:val="HTML1"/>
    <w:locked/>
    <w:rsid w:val="00346619"/>
    <w:rPr>
      <w:rFonts w:ascii="Courier New" w:eastAsia="ＭＳ 明朝" w:hAnsi="Courier New" w:cstheme="minorBidi"/>
      <w:kern w:val="2"/>
      <w:sz w:val="24"/>
      <w:szCs w:val="24"/>
      <w:lang w:val="en-PH" w:eastAsia="x-none"/>
      <w14:ligatures w14:val="standardContextual"/>
    </w:rPr>
  </w:style>
  <w:style w:type="character" w:customStyle="1" w:styleId="Char5">
    <w:name w:val="批注主题 Char"/>
    <w:rsid w:val="00346619"/>
    <w:rPr>
      <w:b/>
      <w:bCs/>
      <w:lang w:val="en-GB" w:eastAsia="en-US" w:bidi="ar-SA"/>
    </w:rPr>
  </w:style>
  <w:style w:type="character" w:customStyle="1" w:styleId="B3Char2">
    <w:name w:val="B3 Char2"/>
    <w:qFormat/>
    <w:rsid w:val="00346619"/>
    <w:rPr>
      <w:rFonts w:ascii="Times New Roman" w:hAnsi="Times New Roman" w:cs="Times New Roman" w:hint="default"/>
      <w:lang w:val="en-GB" w:eastAsia="en-US"/>
    </w:rPr>
  </w:style>
  <w:style w:type="character" w:customStyle="1" w:styleId="EditorsNoteChar1">
    <w:name w:val="Editor's Note Char1"/>
    <w:locked/>
    <w:rsid w:val="00346619"/>
    <w:rPr>
      <w:color w:val="FF0000"/>
      <w:lang w:eastAsia="en-US"/>
    </w:rPr>
  </w:style>
  <w:style w:type="character" w:customStyle="1" w:styleId="PlainTextChar1">
    <w:name w:val="Plain Text Char1"/>
    <w:locked/>
    <w:rsid w:val="00346619"/>
    <w:rPr>
      <w:rFonts w:ascii="Courier New" w:hAnsi="Courier New" w:cs="Courier New" w:hint="default"/>
      <w:lang w:val="nb-NO"/>
    </w:rPr>
  </w:style>
  <w:style w:type="character" w:customStyle="1" w:styleId="1ff0">
    <w:name w:val="書式なし (文字)1"/>
    <w:rsid w:val="0034661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346619"/>
    <w:rPr>
      <w:rFonts w:ascii="SimSun" w:eastAsia="SimSun" w:hAnsi="SimSun" w:hint="eastAsia"/>
    </w:rPr>
  </w:style>
  <w:style w:type="character" w:customStyle="1" w:styleId="1ff1">
    <w:name w:val="文末脚注文字列 (文字)1"/>
    <w:rsid w:val="00346619"/>
    <w:rPr>
      <w:rFonts w:ascii="Times New Roman" w:hAnsi="Times New Roman" w:cs="Times New Roman" w:hint="default"/>
      <w:lang w:val="en-GB" w:eastAsia="en-US"/>
    </w:rPr>
  </w:style>
  <w:style w:type="character" w:customStyle="1" w:styleId="B2Car">
    <w:name w:val="B2 Car"/>
    <w:rsid w:val="0034661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46619"/>
    <w:rPr>
      <w:rFonts w:ascii="Arial" w:hAnsi="Arial" w:cs="Arial" w:hint="default"/>
      <w:sz w:val="24"/>
      <w:szCs w:val="28"/>
      <w:lang w:val="en-GB" w:eastAsia="en-GB"/>
    </w:rPr>
  </w:style>
  <w:style w:type="character" w:customStyle="1" w:styleId="Heading8Char1">
    <w:name w:val="Heading 8 Char1"/>
    <w:rsid w:val="00346619"/>
    <w:rPr>
      <w:rFonts w:ascii="Arial" w:hAnsi="Arial" w:cs="Arial" w:hint="default"/>
      <w:sz w:val="36"/>
      <w:lang w:val="en-GB"/>
    </w:rPr>
  </w:style>
  <w:style w:type="character" w:customStyle="1" w:styleId="DocumentMapChar1">
    <w:name w:val="Document Map Char1"/>
    <w:uiPriority w:val="99"/>
    <w:semiHidden/>
    <w:rsid w:val="00346619"/>
    <w:rPr>
      <w:rFonts w:ascii="Tahoma" w:hAnsi="Tahoma" w:cs="Tahoma" w:hint="default"/>
      <w:lang w:val="en-GB" w:eastAsia="en-US"/>
    </w:rPr>
  </w:style>
  <w:style w:type="character" w:customStyle="1" w:styleId="BalloonTextChar1">
    <w:name w:val="Balloon Text Char1"/>
    <w:uiPriority w:val="99"/>
    <w:rsid w:val="00346619"/>
    <w:rPr>
      <w:rFonts w:ascii="Tahoma" w:hAnsi="Tahoma" w:cs="Tahoma" w:hint="default"/>
      <w:sz w:val="16"/>
      <w:szCs w:val="16"/>
      <w:lang w:val="en-GB" w:eastAsia="en-GB" w:bidi="ar-SA"/>
    </w:rPr>
  </w:style>
  <w:style w:type="character" w:customStyle="1" w:styleId="apple-style-span">
    <w:name w:val="apple-style-span"/>
    <w:rsid w:val="00346619"/>
  </w:style>
  <w:style w:type="character" w:customStyle="1" w:styleId="Titre3Car">
    <w:name w:val="Titre 3 Car"/>
    <w:rsid w:val="00346619"/>
    <w:rPr>
      <w:rFonts w:ascii="Arial" w:hAnsi="Arial" w:cs="Arial" w:hint="default"/>
      <w:sz w:val="28"/>
      <w:szCs w:val="28"/>
      <w:lang w:val="en-GB" w:eastAsia="en-GB"/>
    </w:rPr>
  </w:style>
  <w:style w:type="character" w:customStyle="1" w:styleId="CommentTextChar1">
    <w:name w:val="Comment Text Char1"/>
    <w:rsid w:val="00346619"/>
    <w:rPr>
      <w:lang w:val="en-GB" w:eastAsia="x-none"/>
    </w:rPr>
  </w:style>
  <w:style w:type="character" w:customStyle="1" w:styleId="NOChar1">
    <w:name w:val="NO Char1"/>
    <w:qFormat/>
    <w:rsid w:val="00346619"/>
    <w:rPr>
      <w:rFonts w:ascii="ＭＳ 明朝" w:eastAsia="ＭＳ 明朝" w:hAnsi="ＭＳ 明朝" w:hint="eastAsia"/>
      <w:lang w:val="en-GB" w:eastAsia="en-US" w:bidi="ar-SA"/>
    </w:rPr>
  </w:style>
  <w:style w:type="character" w:customStyle="1" w:styleId="CommentSubjectChar1">
    <w:name w:val="Comment Subject Char1"/>
    <w:uiPriority w:val="99"/>
    <w:rsid w:val="0034661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661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6619"/>
    <w:rPr>
      <w:sz w:val="28"/>
      <w:lang w:val="en-GB" w:eastAsia="en-US"/>
    </w:rPr>
  </w:style>
  <w:style w:type="character" w:customStyle="1" w:styleId="apple-converted-space">
    <w:name w:val="apple-converted-space"/>
    <w:qFormat/>
    <w:rsid w:val="0034661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6619"/>
    <w:rPr>
      <w:sz w:val="28"/>
      <w:lang w:val="en-GB" w:eastAsia="en-US"/>
    </w:rPr>
  </w:style>
  <w:style w:type="character" w:customStyle="1" w:styleId="EditorsNoteCharCharChar">
    <w:name w:val="Editor's Note Char Char Char"/>
    <w:rsid w:val="00346619"/>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46619"/>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46619"/>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46619"/>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6619"/>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346619"/>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46619"/>
    <w:rPr>
      <w:rFonts w:ascii="Arial" w:eastAsia="ＭＳ 明朝"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346619"/>
    <w:rPr>
      <w:rFonts w:ascii="Arial" w:eastAsia="ＭＳ 明朝" w:hAnsi="Arial" w:cs="Arial" w:hint="default"/>
      <w:sz w:val="22"/>
      <w:lang w:val="en-GB" w:eastAsia="en-US" w:bidi="ar-SA"/>
    </w:rPr>
  </w:style>
  <w:style w:type="character" w:customStyle="1" w:styleId="T1Car">
    <w:name w:val="T1 Car"/>
    <w:aliases w:val="Header 6 Car Car"/>
    <w:rsid w:val="00346619"/>
    <w:rPr>
      <w:rFonts w:ascii="Arial" w:eastAsia="ＭＳ 明朝"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46619"/>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46619"/>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4661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46619"/>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46619"/>
    <w:rPr>
      <w:rFonts w:ascii="Arial" w:hAnsi="Arial" w:cs="Arial" w:hint="default"/>
      <w:sz w:val="28"/>
      <w:lang w:val="en-GB" w:eastAsia="ja-JP" w:bidi="ar-SA"/>
    </w:rPr>
  </w:style>
  <w:style w:type="character" w:customStyle="1" w:styleId="Absatz-Standardschriftart">
    <w:name w:val="Absatz-Standardschriftart"/>
    <w:rsid w:val="00346619"/>
  </w:style>
  <w:style w:type="character" w:customStyle="1" w:styleId="WW-Absatz-Standardschriftart">
    <w:name w:val="WW-Absatz-Standardschriftart"/>
    <w:rsid w:val="00346619"/>
  </w:style>
  <w:style w:type="character" w:customStyle="1" w:styleId="WW8Num1z0">
    <w:name w:val="WW8Num1z0"/>
    <w:rsid w:val="00346619"/>
    <w:rPr>
      <w:rFonts w:ascii="Symbol" w:hAnsi="Symbol" w:hint="default"/>
    </w:rPr>
  </w:style>
  <w:style w:type="character" w:customStyle="1" w:styleId="WW8Num5z0">
    <w:name w:val="WW8Num5z0"/>
    <w:rsid w:val="00346619"/>
    <w:rPr>
      <w:rFonts w:ascii="Times New Roman" w:eastAsia="ＭＳ 明朝" w:hAnsi="Times New Roman" w:cs="Times New Roman" w:hint="default"/>
    </w:rPr>
  </w:style>
  <w:style w:type="character" w:customStyle="1" w:styleId="WW8Num5z1">
    <w:name w:val="WW8Num5z1"/>
    <w:rsid w:val="00346619"/>
    <w:rPr>
      <w:rFonts w:ascii="Courier New" w:hAnsi="Courier New" w:cs="Courier New" w:hint="default"/>
    </w:rPr>
  </w:style>
  <w:style w:type="character" w:customStyle="1" w:styleId="WW8Num5z2">
    <w:name w:val="WW8Num5z2"/>
    <w:rsid w:val="00346619"/>
    <w:rPr>
      <w:rFonts w:ascii="Wingdings" w:hAnsi="Wingdings" w:hint="default"/>
    </w:rPr>
  </w:style>
  <w:style w:type="character" w:customStyle="1" w:styleId="WW8Num5z3">
    <w:name w:val="WW8Num5z3"/>
    <w:rsid w:val="00346619"/>
    <w:rPr>
      <w:rFonts w:ascii="Symbol" w:hAnsi="Symbol" w:hint="default"/>
    </w:rPr>
  </w:style>
  <w:style w:type="character" w:customStyle="1" w:styleId="WW8Num6z0">
    <w:name w:val="WW8Num6z0"/>
    <w:rsid w:val="00346619"/>
    <w:rPr>
      <w:rFonts w:ascii="Arial" w:eastAsia="ＭＳ 明朝" w:hAnsi="Arial" w:cs="Arial" w:hint="default"/>
    </w:rPr>
  </w:style>
  <w:style w:type="character" w:customStyle="1" w:styleId="WW8Num6z1">
    <w:name w:val="WW8Num6z1"/>
    <w:rsid w:val="00346619"/>
    <w:rPr>
      <w:rFonts w:ascii="Courier New" w:hAnsi="Courier New" w:cs="Courier New" w:hint="default"/>
    </w:rPr>
  </w:style>
  <w:style w:type="character" w:customStyle="1" w:styleId="WW8Num6z2">
    <w:name w:val="WW8Num6z2"/>
    <w:rsid w:val="00346619"/>
    <w:rPr>
      <w:rFonts w:ascii="Wingdings" w:hAnsi="Wingdings" w:hint="default"/>
    </w:rPr>
  </w:style>
  <w:style w:type="character" w:customStyle="1" w:styleId="WW8Num6z3">
    <w:name w:val="WW8Num6z3"/>
    <w:rsid w:val="00346619"/>
    <w:rPr>
      <w:rFonts w:ascii="Symbol" w:hAnsi="Symbol" w:hint="default"/>
    </w:rPr>
  </w:style>
  <w:style w:type="character" w:customStyle="1" w:styleId="WW8Num9z0">
    <w:name w:val="WW8Num9z0"/>
    <w:rsid w:val="00346619"/>
    <w:rPr>
      <w:rFonts w:ascii="Times New Roman" w:eastAsia="ＭＳ 明朝" w:hAnsi="Times New Roman" w:cs="Times New Roman" w:hint="default"/>
    </w:rPr>
  </w:style>
  <w:style w:type="character" w:customStyle="1" w:styleId="WW8Num9z1">
    <w:name w:val="WW8Num9z1"/>
    <w:rsid w:val="00346619"/>
    <w:rPr>
      <w:rFonts w:ascii="Courier New" w:hAnsi="Courier New" w:cs="Courier New" w:hint="default"/>
    </w:rPr>
  </w:style>
  <w:style w:type="character" w:customStyle="1" w:styleId="WW8Num9z2">
    <w:name w:val="WW8Num9z2"/>
    <w:rsid w:val="00346619"/>
    <w:rPr>
      <w:rFonts w:ascii="Wingdings" w:hAnsi="Wingdings" w:hint="default"/>
    </w:rPr>
  </w:style>
  <w:style w:type="character" w:customStyle="1" w:styleId="WW8Num9z3">
    <w:name w:val="WW8Num9z3"/>
    <w:rsid w:val="00346619"/>
    <w:rPr>
      <w:rFonts w:ascii="Symbol" w:hAnsi="Symbol" w:hint="default"/>
    </w:rPr>
  </w:style>
  <w:style w:type="character" w:customStyle="1" w:styleId="WW8Num11z0">
    <w:name w:val="WW8Num11z0"/>
    <w:rsid w:val="00346619"/>
    <w:rPr>
      <w:rFonts w:ascii="Times New Roman" w:eastAsia="ＭＳ 明朝" w:hAnsi="Times New Roman" w:cs="Times New Roman" w:hint="default"/>
    </w:rPr>
  </w:style>
  <w:style w:type="character" w:customStyle="1" w:styleId="WW8Num11z1">
    <w:name w:val="WW8Num11z1"/>
    <w:rsid w:val="00346619"/>
    <w:rPr>
      <w:rFonts w:ascii="Courier New" w:hAnsi="Courier New" w:cs="Courier New" w:hint="default"/>
    </w:rPr>
  </w:style>
  <w:style w:type="character" w:customStyle="1" w:styleId="WW8Num11z2">
    <w:name w:val="WW8Num11z2"/>
    <w:rsid w:val="00346619"/>
    <w:rPr>
      <w:rFonts w:ascii="Wingdings" w:hAnsi="Wingdings" w:hint="default"/>
    </w:rPr>
  </w:style>
  <w:style w:type="character" w:customStyle="1" w:styleId="WW8Num11z3">
    <w:name w:val="WW8Num11z3"/>
    <w:rsid w:val="00346619"/>
    <w:rPr>
      <w:rFonts w:ascii="Symbol" w:hAnsi="Symbol" w:hint="default"/>
    </w:rPr>
  </w:style>
  <w:style w:type="character" w:customStyle="1" w:styleId="WW8Num15z0">
    <w:name w:val="WW8Num15z0"/>
    <w:rsid w:val="00346619"/>
    <w:rPr>
      <w:rFonts w:ascii="Times New Roman" w:eastAsia="Times New Roman" w:hAnsi="Times New Roman" w:cs="Times New Roman" w:hint="default"/>
    </w:rPr>
  </w:style>
  <w:style w:type="character" w:customStyle="1" w:styleId="WW8Num15z1">
    <w:name w:val="WW8Num15z1"/>
    <w:rsid w:val="00346619"/>
    <w:rPr>
      <w:rFonts w:ascii="Courier New" w:hAnsi="Courier New" w:cs="Courier New" w:hint="default"/>
    </w:rPr>
  </w:style>
  <w:style w:type="character" w:customStyle="1" w:styleId="WW8Num15z2">
    <w:name w:val="WW8Num15z2"/>
    <w:rsid w:val="00346619"/>
    <w:rPr>
      <w:rFonts w:ascii="Wingdings" w:hAnsi="Wingdings" w:hint="default"/>
    </w:rPr>
  </w:style>
  <w:style w:type="character" w:customStyle="1" w:styleId="WW8Num15z3">
    <w:name w:val="WW8Num15z3"/>
    <w:rsid w:val="00346619"/>
    <w:rPr>
      <w:rFonts w:ascii="Symbol" w:hAnsi="Symbol" w:hint="default"/>
    </w:rPr>
  </w:style>
  <w:style w:type="character" w:customStyle="1" w:styleId="WW8Num16z0">
    <w:name w:val="WW8Num16z0"/>
    <w:rsid w:val="00346619"/>
    <w:rPr>
      <w:rFonts w:ascii="Times New Roman" w:eastAsia="ＭＳ 明朝" w:hAnsi="Times New Roman" w:cs="Times New Roman" w:hint="default"/>
    </w:rPr>
  </w:style>
  <w:style w:type="character" w:customStyle="1" w:styleId="WW8Num16z1">
    <w:name w:val="WW8Num16z1"/>
    <w:rsid w:val="00346619"/>
    <w:rPr>
      <w:rFonts w:ascii="Courier New" w:hAnsi="Courier New" w:cs="Courier New" w:hint="default"/>
    </w:rPr>
  </w:style>
  <w:style w:type="character" w:customStyle="1" w:styleId="WW8Num16z2">
    <w:name w:val="WW8Num16z2"/>
    <w:rsid w:val="00346619"/>
    <w:rPr>
      <w:rFonts w:ascii="Wingdings" w:hAnsi="Wingdings" w:hint="default"/>
    </w:rPr>
  </w:style>
  <w:style w:type="character" w:customStyle="1" w:styleId="WW8Num16z3">
    <w:name w:val="WW8Num16z3"/>
    <w:rsid w:val="00346619"/>
    <w:rPr>
      <w:rFonts w:ascii="Symbol" w:hAnsi="Symbol" w:hint="default"/>
    </w:rPr>
  </w:style>
  <w:style w:type="character" w:customStyle="1" w:styleId="WW8Num18z0">
    <w:name w:val="WW8Num18z0"/>
    <w:rsid w:val="00346619"/>
    <w:rPr>
      <w:rFonts w:ascii="Times New Roman" w:eastAsia="Times New Roman" w:hAnsi="Times New Roman" w:cs="Times New Roman" w:hint="default"/>
    </w:rPr>
  </w:style>
  <w:style w:type="character" w:customStyle="1" w:styleId="WW8Num18z1">
    <w:name w:val="WW8Num18z1"/>
    <w:rsid w:val="00346619"/>
    <w:rPr>
      <w:rFonts w:ascii="Courier New" w:hAnsi="Courier New" w:cs="Courier New" w:hint="default"/>
    </w:rPr>
  </w:style>
  <w:style w:type="character" w:customStyle="1" w:styleId="WW8Num18z2">
    <w:name w:val="WW8Num18z2"/>
    <w:rsid w:val="00346619"/>
    <w:rPr>
      <w:rFonts w:ascii="Wingdings" w:hAnsi="Wingdings" w:hint="default"/>
    </w:rPr>
  </w:style>
  <w:style w:type="character" w:customStyle="1" w:styleId="WW8Num18z3">
    <w:name w:val="WW8Num18z3"/>
    <w:rsid w:val="00346619"/>
    <w:rPr>
      <w:rFonts w:ascii="Symbol" w:hAnsi="Symbol" w:hint="default"/>
    </w:rPr>
  </w:style>
  <w:style w:type="character" w:customStyle="1" w:styleId="WW8Num19z0">
    <w:name w:val="WW8Num19z0"/>
    <w:rsid w:val="00346619"/>
    <w:rPr>
      <w:rFonts w:ascii="Times New Roman" w:eastAsia="ＭＳ 明朝" w:hAnsi="Times New Roman" w:cs="Times New Roman" w:hint="default"/>
    </w:rPr>
  </w:style>
  <w:style w:type="character" w:customStyle="1" w:styleId="WW8Num19z1">
    <w:name w:val="WW8Num19z1"/>
    <w:rsid w:val="00346619"/>
    <w:rPr>
      <w:rFonts w:ascii="Wingdings" w:hAnsi="Wingdings" w:hint="default"/>
    </w:rPr>
  </w:style>
  <w:style w:type="character" w:customStyle="1" w:styleId="WW8Num25z0">
    <w:name w:val="WW8Num25z0"/>
    <w:rsid w:val="00346619"/>
    <w:rPr>
      <w:rFonts w:ascii="Arial" w:eastAsia="SimSun" w:hAnsi="Arial" w:cs="Arial" w:hint="default"/>
    </w:rPr>
  </w:style>
  <w:style w:type="character" w:customStyle="1" w:styleId="WW8Num25z1">
    <w:name w:val="WW8Num25z1"/>
    <w:rsid w:val="00346619"/>
    <w:rPr>
      <w:rFonts w:ascii="Wingdings" w:hAnsi="Wingdings" w:hint="default"/>
    </w:rPr>
  </w:style>
  <w:style w:type="character" w:customStyle="1" w:styleId="WW8Num28z0">
    <w:name w:val="WW8Num28z0"/>
    <w:rsid w:val="00346619"/>
    <w:rPr>
      <w:rFonts w:ascii="Times New Roman" w:eastAsia="ＭＳ 明朝" w:hAnsi="Times New Roman" w:cs="Times New Roman" w:hint="default"/>
    </w:rPr>
  </w:style>
  <w:style w:type="character" w:customStyle="1" w:styleId="WW8Num28z1">
    <w:name w:val="WW8Num28z1"/>
    <w:rsid w:val="00346619"/>
    <w:rPr>
      <w:rFonts w:ascii="Courier New" w:hAnsi="Courier New" w:cs="Courier New" w:hint="default"/>
    </w:rPr>
  </w:style>
  <w:style w:type="character" w:customStyle="1" w:styleId="WW8Num28z2">
    <w:name w:val="WW8Num28z2"/>
    <w:rsid w:val="00346619"/>
    <w:rPr>
      <w:rFonts w:ascii="Wingdings" w:hAnsi="Wingdings" w:hint="default"/>
    </w:rPr>
  </w:style>
  <w:style w:type="character" w:customStyle="1" w:styleId="WW8Num28z3">
    <w:name w:val="WW8Num28z3"/>
    <w:rsid w:val="00346619"/>
    <w:rPr>
      <w:rFonts w:ascii="Symbol" w:hAnsi="Symbol" w:hint="default"/>
    </w:rPr>
  </w:style>
  <w:style w:type="character" w:customStyle="1" w:styleId="WW8Num32z0">
    <w:name w:val="WW8Num32z0"/>
    <w:rsid w:val="00346619"/>
    <w:rPr>
      <w:rFonts w:ascii="Times New Roman" w:eastAsia="Times New Roman" w:hAnsi="Times New Roman" w:cs="Times New Roman" w:hint="default"/>
    </w:rPr>
  </w:style>
  <w:style w:type="character" w:customStyle="1" w:styleId="WW8Num32z1">
    <w:name w:val="WW8Num32z1"/>
    <w:rsid w:val="00346619"/>
    <w:rPr>
      <w:rFonts w:ascii="Courier New" w:hAnsi="Courier New" w:cs="Courier New" w:hint="default"/>
    </w:rPr>
  </w:style>
  <w:style w:type="character" w:customStyle="1" w:styleId="WW8Num32z2">
    <w:name w:val="WW8Num32z2"/>
    <w:rsid w:val="00346619"/>
    <w:rPr>
      <w:rFonts w:ascii="Wingdings" w:hAnsi="Wingdings" w:hint="default"/>
    </w:rPr>
  </w:style>
  <w:style w:type="character" w:customStyle="1" w:styleId="WW8Num32z3">
    <w:name w:val="WW8Num32z3"/>
    <w:rsid w:val="00346619"/>
    <w:rPr>
      <w:rFonts w:ascii="Symbol" w:hAnsi="Symbol" w:hint="default"/>
    </w:rPr>
  </w:style>
  <w:style w:type="character" w:customStyle="1" w:styleId="WW8Num34z0">
    <w:name w:val="WW8Num34z0"/>
    <w:rsid w:val="00346619"/>
    <w:rPr>
      <w:rFonts w:ascii="Times New Roman" w:eastAsia="SimSun" w:hAnsi="Times New Roman" w:cs="Times New Roman" w:hint="default"/>
    </w:rPr>
  </w:style>
  <w:style w:type="character" w:customStyle="1" w:styleId="WW8Num34z1">
    <w:name w:val="WW8Num34z1"/>
    <w:rsid w:val="00346619"/>
    <w:rPr>
      <w:rFonts w:ascii="Wingdings" w:hAnsi="Wingdings" w:hint="default"/>
    </w:rPr>
  </w:style>
  <w:style w:type="character" w:customStyle="1" w:styleId="WW8Num35z0">
    <w:name w:val="WW8Num35z0"/>
    <w:rsid w:val="00346619"/>
    <w:rPr>
      <w:rFonts w:ascii="Times New Roman" w:eastAsia="SimSun" w:hAnsi="Times New Roman" w:cs="Times New Roman" w:hint="default"/>
    </w:rPr>
  </w:style>
  <w:style w:type="character" w:customStyle="1" w:styleId="WW8Num35z1">
    <w:name w:val="WW8Num35z1"/>
    <w:rsid w:val="00346619"/>
    <w:rPr>
      <w:rFonts w:ascii="Wingdings" w:hAnsi="Wingdings" w:hint="default"/>
    </w:rPr>
  </w:style>
  <w:style w:type="character" w:customStyle="1" w:styleId="WW8Num36z0">
    <w:name w:val="WW8Num36z0"/>
    <w:rsid w:val="00346619"/>
    <w:rPr>
      <w:rFonts w:ascii="Times New Roman" w:eastAsia="SimSun" w:hAnsi="Times New Roman" w:cs="Times New Roman" w:hint="default"/>
    </w:rPr>
  </w:style>
  <w:style w:type="character" w:customStyle="1" w:styleId="WW8Num36z1">
    <w:name w:val="WW8Num36z1"/>
    <w:rsid w:val="00346619"/>
    <w:rPr>
      <w:rFonts w:ascii="Wingdings" w:hAnsi="Wingdings" w:hint="default"/>
    </w:rPr>
  </w:style>
  <w:style w:type="character" w:customStyle="1" w:styleId="WW8Num39z0">
    <w:name w:val="WW8Num39z0"/>
    <w:rsid w:val="00346619"/>
    <w:rPr>
      <w:rFonts w:ascii="Times New Roman" w:eastAsia="SimSun" w:hAnsi="Times New Roman" w:cs="Times New Roman" w:hint="default"/>
    </w:rPr>
  </w:style>
  <w:style w:type="character" w:customStyle="1" w:styleId="WW8Num39z1">
    <w:name w:val="WW8Num39z1"/>
    <w:rsid w:val="00346619"/>
    <w:rPr>
      <w:rFonts w:ascii="Wingdings" w:hAnsi="Wingdings" w:hint="default"/>
    </w:rPr>
  </w:style>
  <w:style w:type="character" w:customStyle="1" w:styleId="WW8NumSt1z0">
    <w:name w:val="WW8NumSt1z0"/>
    <w:rsid w:val="00346619"/>
    <w:rPr>
      <w:rFonts w:ascii="Symbol" w:hAnsi="Symbol" w:hint="default"/>
    </w:rPr>
  </w:style>
  <w:style w:type="character" w:customStyle="1" w:styleId="WW8NumSt18z0">
    <w:name w:val="WW8NumSt18z0"/>
    <w:rsid w:val="00346619"/>
    <w:rPr>
      <w:rFonts w:ascii="Geneva" w:hAnsi="Geneva" w:hint="default"/>
    </w:rPr>
  </w:style>
  <w:style w:type="character" w:customStyle="1" w:styleId="1ff2">
    <w:name w:val="段落フォント1"/>
    <w:rsid w:val="00346619"/>
  </w:style>
  <w:style w:type="character" w:customStyle="1" w:styleId="affffb">
    <w:name w:val="脚注番号"/>
    <w:rsid w:val="00346619"/>
    <w:rPr>
      <w:b/>
      <w:bCs w:val="0"/>
      <w:position w:val="3"/>
      <w:sz w:val="16"/>
    </w:rPr>
  </w:style>
  <w:style w:type="character" w:customStyle="1" w:styleId="1ff3">
    <w:name w:val="コメント参照1"/>
    <w:rsid w:val="00346619"/>
    <w:rPr>
      <w:sz w:val="16"/>
    </w:rPr>
  </w:style>
  <w:style w:type="character" w:customStyle="1" w:styleId="Underrubrik2">
    <w:name w:val="Underrubrik2 (文字)"/>
    <w:rsid w:val="00346619"/>
    <w:rPr>
      <w:rFonts w:ascii="Arial" w:eastAsia="ＭＳ 明朝" w:hAnsi="Arial" w:cs="Arial" w:hint="default"/>
      <w:sz w:val="28"/>
      <w:lang w:val="en-GB" w:eastAsia="ar-SA" w:bidi="ar-SA"/>
    </w:rPr>
  </w:style>
  <w:style w:type="character" w:customStyle="1" w:styleId="M5">
    <w:name w:val="M5 (文字)"/>
    <w:rsid w:val="00346619"/>
    <w:rPr>
      <w:rFonts w:ascii="Arial" w:eastAsia="ＭＳ 明朝" w:hAnsi="Arial" w:cs="Arial" w:hint="default"/>
      <w:sz w:val="22"/>
      <w:lang w:val="en-GB" w:eastAsia="ar-SA" w:bidi="ar-SA"/>
    </w:rPr>
  </w:style>
  <w:style w:type="character" w:customStyle="1" w:styleId="T1">
    <w:name w:val="T1 (文字)"/>
    <w:rsid w:val="00346619"/>
    <w:rPr>
      <w:rFonts w:ascii="Arial" w:eastAsia="ＭＳ 明朝" w:hAnsi="Arial" w:cs="Arial" w:hint="default"/>
      <w:lang w:val="en-GB" w:eastAsia="ar-SA" w:bidi="ar-SA"/>
    </w:rPr>
  </w:style>
  <w:style w:type="character" w:customStyle="1" w:styleId="headerodd">
    <w:name w:val="header odd (文字)"/>
    <w:rsid w:val="00346619"/>
    <w:rPr>
      <w:rFonts w:ascii="Arial" w:eastAsia="ＭＳ 明朝" w:hAnsi="Arial" w:cs="Arial" w:hint="default"/>
      <w:b/>
      <w:bCs w:val="0"/>
      <w:sz w:val="18"/>
      <w:lang w:val="en-GB" w:eastAsia="ar-SA" w:bidi="ar-SA"/>
    </w:rPr>
  </w:style>
  <w:style w:type="character" w:customStyle="1" w:styleId="footnotetext1">
    <w:name w:val="footnote text1 (文字)"/>
    <w:rsid w:val="00346619"/>
    <w:rPr>
      <w:rFonts w:ascii="ＭＳ 明朝" w:eastAsia="ＭＳ 明朝" w:hAnsi="ＭＳ 明朝" w:hint="eastAsia"/>
      <w:sz w:val="16"/>
      <w:lang w:val="en-GB" w:eastAsia="ar-SA" w:bidi="ar-SA"/>
    </w:rPr>
  </w:style>
  <w:style w:type="character" w:customStyle="1" w:styleId="cap">
    <w:name w:val="cap (文字)"/>
    <w:rsid w:val="00346619"/>
    <w:rPr>
      <w:rFonts w:ascii="ＭＳ 明朝" w:eastAsia="ＭＳ 明朝" w:hAnsi="ＭＳ 明朝" w:hint="eastAsia"/>
      <w:b/>
      <w:bCs w:val="0"/>
      <w:lang w:val="en-GB" w:eastAsia="ar-SA" w:bidi="ar-SA"/>
    </w:rPr>
  </w:style>
  <w:style w:type="character" w:customStyle="1" w:styleId="bt">
    <w:name w:val="bt (文字)"/>
    <w:rsid w:val="00346619"/>
    <w:rPr>
      <w:rFonts w:ascii="ＭＳ 明朝" w:eastAsia="ＭＳ 明朝" w:hAnsi="ＭＳ 明朝" w:hint="eastAsia"/>
      <w:lang w:val="en-GB" w:eastAsia="ar-SA" w:bidi="ar-SA"/>
    </w:rPr>
  </w:style>
  <w:style w:type="character" w:customStyle="1" w:styleId="affffc">
    <w:name w:val="番号付け記号"/>
    <w:rsid w:val="00346619"/>
  </w:style>
  <w:style w:type="character" w:customStyle="1" w:styleId="WW8Num27z0">
    <w:name w:val="WW8Num27z0"/>
    <w:rsid w:val="00346619"/>
    <w:rPr>
      <w:rFonts w:ascii="Arial" w:eastAsia="Times New Roman" w:hAnsi="Arial" w:cs="Arial" w:hint="default"/>
    </w:rPr>
  </w:style>
  <w:style w:type="character" w:customStyle="1" w:styleId="WW8Num27z1">
    <w:name w:val="WW8Num27z1"/>
    <w:rsid w:val="00346619"/>
    <w:rPr>
      <w:rFonts w:ascii="Courier New" w:hAnsi="Courier New" w:cs="Courier New" w:hint="default"/>
    </w:rPr>
  </w:style>
  <w:style w:type="character" w:customStyle="1" w:styleId="WW8Num27z2">
    <w:name w:val="WW8Num27z2"/>
    <w:rsid w:val="00346619"/>
    <w:rPr>
      <w:rFonts w:ascii="Wingdings" w:hAnsi="Wingdings" w:hint="default"/>
    </w:rPr>
  </w:style>
  <w:style w:type="character" w:customStyle="1" w:styleId="WW8Num27z3">
    <w:name w:val="WW8Num27z3"/>
    <w:rsid w:val="00346619"/>
    <w:rPr>
      <w:rFonts w:ascii="Symbol" w:hAnsi="Symbol" w:hint="default"/>
    </w:rPr>
  </w:style>
  <w:style w:type="character" w:customStyle="1" w:styleId="WW8Num29z0">
    <w:name w:val="WW8Num29z0"/>
    <w:rsid w:val="00346619"/>
    <w:rPr>
      <w:rFonts w:ascii="Times New Roman" w:eastAsia="ＭＳ 明朝" w:hAnsi="Times New Roman" w:cs="Times New Roman" w:hint="default"/>
    </w:rPr>
  </w:style>
  <w:style w:type="character" w:customStyle="1" w:styleId="WW8Num29z1">
    <w:name w:val="WW8Num29z1"/>
    <w:rsid w:val="00346619"/>
    <w:rPr>
      <w:rFonts w:ascii="Courier New" w:hAnsi="Courier New" w:cs="Courier New" w:hint="default"/>
    </w:rPr>
  </w:style>
  <w:style w:type="character" w:customStyle="1" w:styleId="WW8Num29z2">
    <w:name w:val="WW8Num29z2"/>
    <w:rsid w:val="00346619"/>
    <w:rPr>
      <w:rFonts w:ascii="Wingdings" w:hAnsi="Wingdings" w:hint="default"/>
    </w:rPr>
  </w:style>
  <w:style w:type="character" w:customStyle="1" w:styleId="WW8Num29z3">
    <w:name w:val="WW8Num29z3"/>
    <w:rsid w:val="00346619"/>
    <w:rPr>
      <w:rFonts w:ascii="Symbol" w:hAnsi="Symbol" w:hint="default"/>
    </w:rPr>
  </w:style>
  <w:style w:type="character" w:customStyle="1" w:styleId="WW8Num31z0">
    <w:name w:val="WW8Num31z0"/>
    <w:rsid w:val="00346619"/>
    <w:rPr>
      <w:rFonts w:ascii="Symbol" w:hAnsi="Symbol" w:hint="default"/>
    </w:rPr>
  </w:style>
  <w:style w:type="character" w:customStyle="1" w:styleId="WW8Num31z1">
    <w:name w:val="WW8Num31z1"/>
    <w:rsid w:val="00346619"/>
    <w:rPr>
      <w:rFonts w:ascii="Courier New" w:hAnsi="Courier New" w:cs="Courier New" w:hint="default"/>
    </w:rPr>
  </w:style>
  <w:style w:type="character" w:customStyle="1" w:styleId="WW8Num31z2">
    <w:name w:val="WW8Num31z2"/>
    <w:rsid w:val="00346619"/>
    <w:rPr>
      <w:rFonts w:ascii="Wingdings" w:hAnsi="Wingdings" w:hint="default"/>
    </w:rPr>
  </w:style>
  <w:style w:type="character" w:customStyle="1" w:styleId="WW8Num34z2">
    <w:name w:val="WW8Num34z2"/>
    <w:rsid w:val="00346619"/>
    <w:rPr>
      <w:rFonts w:ascii="Wingdings" w:hAnsi="Wingdings" w:hint="default"/>
    </w:rPr>
  </w:style>
  <w:style w:type="character" w:customStyle="1" w:styleId="WW8Num34z3">
    <w:name w:val="WW8Num34z3"/>
    <w:rsid w:val="00346619"/>
    <w:rPr>
      <w:rFonts w:ascii="Symbol" w:hAnsi="Symbol" w:hint="default"/>
    </w:rPr>
  </w:style>
  <w:style w:type="character" w:customStyle="1" w:styleId="WW8Num37z0">
    <w:name w:val="WW8Num37z0"/>
    <w:rsid w:val="00346619"/>
    <w:rPr>
      <w:rFonts w:ascii="Times New Roman" w:eastAsia="SimSun" w:hAnsi="Times New Roman" w:cs="Times New Roman" w:hint="default"/>
    </w:rPr>
  </w:style>
  <w:style w:type="character" w:customStyle="1" w:styleId="WW8Num37z1">
    <w:name w:val="WW8Num37z1"/>
    <w:rsid w:val="00346619"/>
    <w:rPr>
      <w:rFonts w:ascii="Wingdings" w:hAnsi="Wingdings" w:hint="default"/>
    </w:rPr>
  </w:style>
  <w:style w:type="character" w:customStyle="1" w:styleId="WW8Num38z0">
    <w:name w:val="WW8Num38z0"/>
    <w:rsid w:val="00346619"/>
    <w:rPr>
      <w:rFonts w:ascii="Times New Roman" w:eastAsia="SimSun" w:hAnsi="Times New Roman" w:cs="Times New Roman" w:hint="default"/>
    </w:rPr>
  </w:style>
  <w:style w:type="character" w:customStyle="1" w:styleId="WW8Num38z1">
    <w:name w:val="WW8Num38z1"/>
    <w:rsid w:val="00346619"/>
    <w:rPr>
      <w:rFonts w:ascii="Wingdings" w:hAnsi="Wingdings" w:hint="default"/>
    </w:rPr>
  </w:style>
  <w:style w:type="character" w:customStyle="1" w:styleId="WW8Num41z0">
    <w:name w:val="WW8Num41z0"/>
    <w:rsid w:val="00346619"/>
    <w:rPr>
      <w:rFonts w:ascii="Times New Roman" w:eastAsia="SimSun" w:hAnsi="Times New Roman" w:cs="Times New Roman" w:hint="default"/>
    </w:rPr>
  </w:style>
  <w:style w:type="character" w:customStyle="1" w:styleId="WW8Num41z1">
    <w:name w:val="WW8Num41z1"/>
    <w:rsid w:val="00346619"/>
    <w:rPr>
      <w:rFonts w:ascii="Wingdings" w:hAnsi="Wingdings" w:hint="default"/>
    </w:rPr>
  </w:style>
  <w:style w:type="character" w:customStyle="1" w:styleId="WW8NumSt20z0">
    <w:name w:val="WW8NumSt20z0"/>
    <w:rsid w:val="00346619"/>
    <w:rPr>
      <w:rFonts w:ascii="Geneva" w:hAnsi="Geneva" w:hint="default"/>
    </w:rPr>
  </w:style>
  <w:style w:type="character" w:customStyle="1" w:styleId="ListChar">
    <w:name w:val="List Char"/>
    <w:qFormat/>
    <w:rsid w:val="00346619"/>
    <w:rPr>
      <w:lang w:val="en-GB" w:eastAsia="ar-SA" w:bidi="ar-SA"/>
    </w:rPr>
  </w:style>
  <w:style w:type="character" w:customStyle="1" w:styleId="T1Char6">
    <w:name w:val="T1 Char6"/>
    <w:aliases w:val="Header 6 Char Char6"/>
    <w:rsid w:val="0034661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46619"/>
    <w:rPr>
      <w:b/>
      <w:bCs w:val="0"/>
      <w:lang w:val="en-GB" w:eastAsia="en-US" w:bidi="ar-SA"/>
    </w:rPr>
  </w:style>
  <w:style w:type="character" w:customStyle="1" w:styleId="T1Char4">
    <w:name w:val="T1 Char4"/>
    <w:aliases w:val="Header 6 Char Char4"/>
    <w:rsid w:val="0034661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4661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346619"/>
    <w:rPr>
      <w:rFonts w:ascii="Batang" w:eastAsia="Batang" w:hAnsi="Batang" w:hint="eastAsia"/>
      <w:b/>
      <w:bCs w:val="0"/>
      <w:lang w:val="en-GB" w:eastAsia="en-US" w:bidi="ar-SA"/>
    </w:rPr>
  </w:style>
  <w:style w:type="character" w:customStyle="1" w:styleId="Heading6Char2">
    <w:name w:val="Heading 6 Char2"/>
    <w:rsid w:val="00346619"/>
    <w:rPr>
      <w:rFonts w:ascii="Arial" w:eastAsia="Times New Roman" w:hAnsi="Arial" w:cs="Times New Roman" w:hint="default"/>
      <w:sz w:val="20"/>
      <w:szCs w:val="20"/>
      <w:lang w:val="en-GB"/>
    </w:rPr>
  </w:style>
  <w:style w:type="character" w:customStyle="1" w:styleId="T1Char5">
    <w:name w:val="T1 Char5"/>
    <w:aliases w:val="Header 6 Char Char5"/>
    <w:rsid w:val="00346619"/>
  </w:style>
  <w:style w:type="character" w:customStyle="1" w:styleId="capChar4">
    <w:name w:val="cap Char4"/>
    <w:aliases w:val="cap Char Char4,Caption Char Char3,Caption Char1 Char Char3,cap Char Char1 Char3,Caption Char Char1 Char Char3,cap Char2 Char Char Char3"/>
    <w:rsid w:val="00346619"/>
    <w:rPr>
      <w:rFonts w:ascii="Times New Roman" w:eastAsia="ＭＳ 明朝"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46619"/>
    <w:rPr>
      <w:rFonts w:ascii="Arial" w:hAnsi="Arial" w:cs="Arial" w:hint="default"/>
      <w:sz w:val="28"/>
      <w:lang w:val="en-GB" w:eastAsia="en-US"/>
    </w:rPr>
  </w:style>
  <w:style w:type="character" w:customStyle="1" w:styleId="T1Char8">
    <w:name w:val="T1 Char8"/>
    <w:aliases w:val="Header 6 Char Char7"/>
    <w:rsid w:val="00346619"/>
    <w:rPr>
      <w:rFonts w:ascii="Arial" w:hAnsi="Arial" w:cs="Arial" w:hint="default"/>
      <w:lang w:val="en-GB" w:eastAsia="en-US" w:bidi="ar-SA"/>
    </w:rPr>
  </w:style>
  <w:style w:type="character" w:customStyle="1" w:styleId="Underrubrik2Char9">
    <w:name w:val="Underrubrik2 Char9"/>
    <w:aliases w:val="31 Char9,32 Char9,33 Char9,34 Char9"/>
    <w:rsid w:val="00346619"/>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46619"/>
    <w:rPr>
      <w:rFonts w:ascii="Arial" w:hAnsi="Arial" w:cs="Arial" w:hint="default"/>
      <w:sz w:val="28"/>
      <w:szCs w:val="28"/>
      <w:lang w:val="en-GB" w:eastAsia="en-US" w:bidi="he-IL"/>
    </w:rPr>
  </w:style>
  <w:style w:type="character" w:customStyle="1" w:styleId="T1Char7">
    <w:name w:val="T1 Char7"/>
    <w:aliases w:val="Header 6 Char Char8"/>
    <w:rsid w:val="0034661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46619"/>
    <w:rPr>
      <w:rFonts w:ascii="Arial" w:hAnsi="Arial" w:cs="Arial" w:hint="default"/>
      <w:sz w:val="28"/>
      <w:szCs w:val="28"/>
      <w:lang w:val="en-GB" w:eastAsia="en-US" w:bidi="he-IL"/>
    </w:rPr>
  </w:style>
  <w:style w:type="character" w:customStyle="1" w:styleId="T1Char9">
    <w:name w:val="T1 Char9"/>
    <w:aliases w:val="Header 6 Char Char9"/>
    <w:rsid w:val="00346619"/>
    <w:rPr>
      <w:rFonts w:ascii="Arial" w:hAnsi="Arial" w:cs="Arial" w:hint="default"/>
      <w:lang w:val="en-GB" w:eastAsia="en-US" w:bidi="he-IL"/>
    </w:rPr>
  </w:style>
  <w:style w:type="character" w:customStyle="1" w:styleId="TF0">
    <w:name w:val="TF (文字)"/>
    <w:rsid w:val="00346619"/>
    <w:rPr>
      <w:rFonts w:ascii="Arial" w:hAnsi="Arial" w:cs="Arial" w:hint="default"/>
      <w:b/>
      <w:bCs w:val="0"/>
      <w:lang w:val="en-US" w:eastAsia="en-US"/>
    </w:rPr>
  </w:style>
  <w:style w:type="character" w:customStyle="1" w:styleId="BodyText2Char1">
    <w:name w:val="Body Text 2 Char1"/>
    <w:rsid w:val="00346619"/>
    <w:rPr>
      <w:lang w:val="en-GB" w:eastAsia="ja-JP"/>
    </w:rPr>
  </w:style>
  <w:style w:type="character" w:customStyle="1" w:styleId="BodyText3Char1">
    <w:name w:val="Body Text 3 Char1"/>
    <w:rsid w:val="00346619"/>
    <w:rPr>
      <w:lang w:val="en-GB" w:eastAsia="ja-JP"/>
    </w:rPr>
  </w:style>
  <w:style w:type="character" w:customStyle="1" w:styleId="BodyTextIndentChar1">
    <w:name w:val="Body Text Indent Char1"/>
    <w:rsid w:val="00346619"/>
    <w:rPr>
      <w:rFonts w:ascii="ＭＳ 明朝" w:eastAsia="ＭＳ 明朝" w:hAnsi="ＭＳ 明朝" w:hint="eastAsia"/>
      <w:lang w:val="en-GB" w:eastAsia="x-none"/>
    </w:rPr>
  </w:style>
  <w:style w:type="character" w:customStyle="1" w:styleId="NoteHeadingChar1">
    <w:name w:val="Note Heading Char1"/>
    <w:rsid w:val="00346619"/>
    <w:rPr>
      <w:rFonts w:ascii="ＭＳ 明朝" w:eastAsia="ＭＳ 明朝" w:hAnsi="ＭＳ 明朝" w:hint="eastAsia"/>
      <w:lang w:val="en-GB" w:eastAsia="x-none"/>
    </w:rPr>
  </w:style>
  <w:style w:type="character" w:customStyle="1" w:styleId="HTMLPreformattedChar1">
    <w:name w:val="HTML Preformatted Char1"/>
    <w:uiPriority w:val="99"/>
    <w:rsid w:val="00346619"/>
    <w:rPr>
      <w:rFonts w:ascii="Courier New" w:eastAsia="ＭＳ 明朝" w:hAnsi="Courier New" w:cs="Courier New" w:hint="default"/>
      <w:lang w:val="en-GB" w:eastAsia="x-none"/>
    </w:rPr>
  </w:style>
  <w:style w:type="character" w:customStyle="1" w:styleId="Heading7Char3">
    <w:name w:val="Heading 7 Char3"/>
    <w:rsid w:val="00346619"/>
    <w:rPr>
      <w:rFonts w:ascii="Arial" w:eastAsia="Times New Roman" w:hAnsi="Arial" w:cs="Arial" w:hint="default"/>
      <w:lang w:val="en-GB"/>
    </w:rPr>
  </w:style>
  <w:style w:type="character" w:customStyle="1" w:styleId="Heading8Char3">
    <w:name w:val="Heading 8 Char3"/>
    <w:rsid w:val="00346619"/>
    <w:rPr>
      <w:rFonts w:ascii="Arial" w:eastAsia="Times New Roman" w:hAnsi="Arial" w:cs="Arial" w:hint="default"/>
      <w:sz w:val="36"/>
      <w:lang w:val="en-GB"/>
    </w:rPr>
  </w:style>
  <w:style w:type="character" w:customStyle="1" w:styleId="Heading9Char2">
    <w:name w:val="Heading 9 Char2"/>
    <w:rsid w:val="00346619"/>
    <w:rPr>
      <w:rFonts w:ascii="Arial" w:eastAsia="Times New Roman" w:hAnsi="Arial" w:cs="Arial" w:hint="default"/>
      <w:sz w:val="36"/>
      <w:lang w:val="en-GB"/>
    </w:rPr>
  </w:style>
  <w:style w:type="character" w:customStyle="1" w:styleId="FooterChar2">
    <w:name w:val="Footer Char2"/>
    <w:rsid w:val="00346619"/>
    <w:rPr>
      <w:rFonts w:ascii="Arial" w:eastAsia="Times New Roman" w:hAnsi="Arial" w:cs="Arial" w:hint="default"/>
      <w:b/>
      <w:bCs w:val="0"/>
      <w:i/>
      <w:iCs w:val="0"/>
      <w:noProof/>
      <w:sz w:val="18"/>
    </w:rPr>
  </w:style>
  <w:style w:type="character" w:customStyle="1" w:styleId="PlainTextChar3">
    <w:name w:val="Plain Text Char3"/>
    <w:rsid w:val="00346619"/>
    <w:rPr>
      <w:rFonts w:ascii="Courier New" w:hAnsi="Courier New" w:cs="Courier New" w:hint="default"/>
      <w:lang w:val="nb-NO" w:eastAsia="ja-JP"/>
    </w:rPr>
  </w:style>
  <w:style w:type="character" w:customStyle="1" w:styleId="BodyText2Char3">
    <w:name w:val="Body Text 2 Char3"/>
    <w:rsid w:val="00346619"/>
    <w:rPr>
      <w:rFonts w:ascii="Times New Roman" w:eastAsia="SimSun" w:hAnsi="Times New Roman" w:cs="Times New Roman" w:hint="default"/>
      <w:lang w:val="en-GB" w:eastAsia="ja-JP"/>
    </w:rPr>
  </w:style>
  <w:style w:type="character" w:customStyle="1" w:styleId="BodyText3Char3">
    <w:name w:val="Body Text 3 Char3"/>
    <w:rsid w:val="00346619"/>
    <w:rPr>
      <w:rFonts w:ascii="Times New Roman" w:eastAsia="SimSun" w:hAnsi="Times New Roman" w:cs="Times New Roman" w:hint="default"/>
      <w:lang w:val="en-GB" w:eastAsia="ja-JP"/>
    </w:rPr>
  </w:style>
  <w:style w:type="character" w:customStyle="1" w:styleId="ListChar3">
    <w:name w:val="List Char3"/>
    <w:rsid w:val="00346619"/>
    <w:rPr>
      <w:rFonts w:ascii="Times New Roman" w:eastAsia="Times New Roman" w:hAnsi="Times New Roman" w:cs="Times New Roman" w:hint="default"/>
      <w:lang w:val="en-GB"/>
    </w:rPr>
  </w:style>
  <w:style w:type="character" w:customStyle="1" w:styleId="BodyTextIndentChar3">
    <w:name w:val="Body Text Indent Char3"/>
    <w:rsid w:val="00346619"/>
    <w:rPr>
      <w:rFonts w:ascii="Times New Roman" w:eastAsia="SimSun" w:hAnsi="Times New Roman" w:cs="Times New Roman" w:hint="default"/>
      <w:lang w:val="en-GB" w:eastAsia="ja-JP"/>
    </w:rPr>
  </w:style>
  <w:style w:type="character" w:customStyle="1" w:styleId="Heading7Char2">
    <w:name w:val="Heading 7 Char2"/>
    <w:rsid w:val="00346619"/>
    <w:rPr>
      <w:rFonts w:ascii="Arial" w:hAnsi="Arial" w:cs="Arial" w:hint="default"/>
      <w:lang w:val="en-GB" w:eastAsia="en-GB" w:bidi="ar-SA"/>
    </w:rPr>
  </w:style>
  <w:style w:type="character" w:customStyle="1" w:styleId="Heading8Char2">
    <w:name w:val="Heading 8 Char2"/>
    <w:rsid w:val="00346619"/>
    <w:rPr>
      <w:rFonts w:ascii="Arial" w:hAnsi="Arial" w:cs="Arial" w:hint="default"/>
      <w:sz w:val="36"/>
      <w:lang w:val="en-GB" w:eastAsia="en-GB" w:bidi="ar-SA"/>
    </w:rPr>
  </w:style>
  <w:style w:type="character" w:customStyle="1" w:styleId="ListChar2">
    <w:name w:val="List Char2"/>
    <w:rsid w:val="00346619"/>
    <w:rPr>
      <w:lang w:val="en-GB" w:eastAsia="en-GB" w:bidi="ar-SA"/>
    </w:rPr>
  </w:style>
  <w:style w:type="character" w:customStyle="1" w:styleId="PlainTextChar2">
    <w:name w:val="Plain Text Char2"/>
    <w:rsid w:val="00346619"/>
    <w:rPr>
      <w:rFonts w:ascii="Courier New" w:hAnsi="Courier New" w:cs="Courier New" w:hint="default"/>
      <w:lang w:val="nb-NO" w:eastAsia="en-US" w:bidi="ar-SA"/>
    </w:rPr>
  </w:style>
  <w:style w:type="character" w:customStyle="1" w:styleId="CommentTextChar2">
    <w:name w:val="Comment Text Char2"/>
    <w:semiHidden/>
    <w:rsid w:val="00346619"/>
    <w:rPr>
      <w:lang w:val="en-GB" w:eastAsia="en-US" w:bidi="ar-SA"/>
    </w:rPr>
  </w:style>
  <w:style w:type="character" w:customStyle="1" w:styleId="BodyText2Char2">
    <w:name w:val="Body Text 2 Char2"/>
    <w:rsid w:val="00346619"/>
    <w:rPr>
      <w:lang w:val="en-GB" w:eastAsia="ja-JP" w:bidi="ar-SA"/>
    </w:rPr>
  </w:style>
  <w:style w:type="character" w:customStyle="1" w:styleId="BodyText3Char2">
    <w:name w:val="Body Text 3 Char2"/>
    <w:rsid w:val="00346619"/>
    <w:rPr>
      <w:lang w:val="en-GB" w:eastAsia="ja-JP" w:bidi="ar-SA"/>
    </w:rPr>
  </w:style>
  <w:style w:type="character" w:customStyle="1" w:styleId="BodyTextIndentChar2">
    <w:name w:val="Body Text Indent Char2"/>
    <w:rsid w:val="00346619"/>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46619"/>
    <w:rPr>
      <w:lang w:val="en-GB" w:eastAsia="ja-JP" w:bidi="ar-SA"/>
    </w:rPr>
  </w:style>
  <w:style w:type="character" w:customStyle="1" w:styleId="1ff4">
    <w:name w:val="段落フォント1"/>
    <w:rsid w:val="00346619"/>
  </w:style>
  <w:style w:type="character" w:customStyle="1" w:styleId="1ff5">
    <w:name w:val="コメント参照1"/>
    <w:rsid w:val="00346619"/>
    <w:rPr>
      <w:sz w:val="16"/>
    </w:rPr>
  </w:style>
  <w:style w:type="character" w:customStyle="1" w:styleId="st1">
    <w:name w:val="st1"/>
    <w:rsid w:val="003466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46619"/>
    <w:rPr>
      <w:rFonts w:ascii="Times New Roman" w:eastAsia="Times New Roman" w:hAnsi="Times New Roman" w:cs="Times New Roman" w:hint="default"/>
    </w:rPr>
  </w:style>
  <w:style w:type="character" w:customStyle="1" w:styleId="NMPHeading1Char3">
    <w:name w:val="NMP Heading 1 Char3"/>
    <w:aliases w:val="h112 Char1,h19 Char"/>
    <w:rsid w:val="00346619"/>
    <w:rPr>
      <w:rFonts w:ascii="Arial" w:hAnsi="Arial" w:cs="Arial" w:hint="default"/>
      <w:sz w:val="36"/>
      <w:lang w:val="en-GB" w:eastAsia="en-US" w:bidi="ar-SA"/>
    </w:rPr>
  </w:style>
  <w:style w:type="character" w:customStyle="1" w:styleId="Absatz-Standardschriftart1">
    <w:name w:val="Absatz-Standardschriftart1"/>
    <w:rsid w:val="00346619"/>
  </w:style>
  <w:style w:type="character" w:customStyle="1" w:styleId="3f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46619"/>
    <w:rPr>
      <w:rFonts w:ascii="Arial" w:hAnsi="Arial" w:cs="Arial" w:hint="default"/>
      <w:sz w:val="28"/>
      <w:lang w:val="en-GB"/>
    </w:rPr>
  </w:style>
  <w:style w:type="character" w:customStyle="1" w:styleId="1Char3">
    <w:name w:val="标题 1 Char"/>
    <w:aliases w:val="h132 Char"/>
    <w:uiPriority w:val="9"/>
    <w:rsid w:val="00346619"/>
    <w:rPr>
      <w:rFonts w:ascii="Arial" w:hAnsi="Arial" w:cs="Arial" w:hint="default"/>
      <w:sz w:val="36"/>
      <w:lang w:val="en-GB" w:eastAsia="en-US" w:bidi="ar-SA"/>
    </w:rPr>
  </w:style>
  <w:style w:type="character" w:customStyle="1" w:styleId="2Char">
    <w:name w:val="标题 2 Char"/>
    <w:aliases w:val="level 2 Char,Heading 2 3GPP Char,22 Char"/>
    <w:uiPriority w:val="9"/>
    <w:rsid w:val="0034661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46619"/>
    <w:rPr>
      <w:rFonts w:ascii="Arial" w:hAnsi="Arial" w:cs="Arial" w:hint="default"/>
      <w:sz w:val="28"/>
      <w:lang w:val="en-GB"/>
    </w:rPr>
  </w:style>
  <w:style w:type="character" w:customStyle="1" w:styleId="4Char">
    <w:name w:val="标题 4 Char"/>
    <w:aliases w:val="4 Ch"/>
    <w:rsid w:val="00346619"/>
    <w:rPr>
      <w:rFonts w:ascii="Arial" w:hAnsi="Arial" w:cs="Arial" w:hint="default"/>
      <w:sz w:val="24"/>
      <w:szCs w:val="28"/>
      <w:lang w:val="en-GB" w:eastAsia="en-GB"/>
    </w:rPr>
  </w:style>
  <w:style w:type="character" w:customStyle="1" w:styleId="6Char">
    <w:name w:val="标题 6 Char"/>
    <w:uiPriority w:val="9"/>
    <w:rsid w:val="00346619"/>
    <w:rPr>
      <w:rFonts w:ascii="Arial" w:hAnsi="Arial" w:cs="Arial" w:hint="default"/>
      <w:lang w:val="en-GB"/>
    </w:rPr>
  </w:style>
  <w:style w:type="character" w:customStyle="1" w:styleId="7Char">
    <w:name w:val="标题 7 Char"/>
    <w:uiPriority w:val="9"/>
    <w:rsid w:val="00346619"/>
    <w:rPr>
      <w:rFonts w:ascii="Arial" w:hAnsi="Arial" w:cs="Arial" w:hint="default"/>
      <w:lang w:val="en-GB"/>
    </w:rPr>
  </w:style>
  <w:style w:type="character" w:customStyle="1" w:styleId="8Char">
    <w:name w:val="标题 8 Char"/>
    <w:uiPriority w:val="9"/>
    <w:rsid w:val="00346619"/>
    <w:rPr>
      <w:rFonts w:ascii="Arial" w:hAnsi="Arial" w:cs="Arial" w:hint="default"/>
      <w:sz w:val="36"/>
      <w:lang w:val="en-GB"/>
    </w:rPr>
  </w:style>
  <w:style w:type="character" w:customStyle="1" w:styleId="9Char">
    <w:name w:val="标题 9 Char"/>
    <w:uiPriority w:val="9"/>
    <w:rsid w:val="00346619"/>
    <w:rPr>
      <w:rFonts w:ascii="Arial" w:hAnsi="Arial" w:cs="Arial" w:hint="default"/>
      <w:sz w:val="36"/>
      <w:lang w:val="en-GB"/>
    </w:rPr>
  </w:style>
  <w:style w:type="character" w:customStyle="1" w:styleId="Char6">
    <w:name w:val="页脚 Char"/>
    <w:uiPriority w:val="99"/>
    <w:rsid w:val="00346619"/>
    <w:rPr>
      <w:rFonts w:ascii="Arial" w:hAnsi="Arial" w:cs="Arial" w:hint="default"/>
      <w:b/>
      <w:bCs w:val="0"/>
      <w:i/>
      <w:iCs w:val="0"/>
      <w:noProof/>
      <w:sz w:val="18"/>
    </w:rPr>
  </w:style>
  <w:style w:type="character" w:customStyle="1" w:styleId="Char7">
    <w:name w:val="列表 Char"/>
    <w:rsid w:val="00346619"/>
    <w:rPr>
      <w:lang w:val="en-GB"/>
    </w:rPr>
  </w:style>
  <w:style w:type="character" w:customStyle="1" w:styleId="Char8">
    <w:name w:val="文档结构图 Char"/>
    <w:uiPriority w:val="99"/>
    <w:rsid w:val="00346619"/>
    <w:rPr>
      <w:rFonts w:ascii="Tahoma" w:hAnsi="Tahoma" w:cs="Tahoma" w:hint="default"/>
      <w:lang w:val="en-GB" w:eastAsia="en-US"/>
    </w:rPr>
  </w:style>
  <w:style w:type="character" w:customStyle="1" w:styleId="Char9">
    <w:name w:val="纯文本 Char"/>
    <w:rsid w:val="00346619"/>
    <w:rPr>
      <w:rFonts w:ascii="Courier New" w:hAnsi="Courier New" w:cs="Courier New" w:hint="default"/>
      <w:lang w:val="nb-NO"/>
    </w:rPr>
  </w:style>
  <w:style w:type="character" w:customStyle="1" w:styleId="Chara">
    <w:name w:val="批注框文本 Char"/>
    <w:uiPriority w:val="99"/>
    <w:rsid w:val="00346619"/>
    <w:rPr>
      <w:rFonts w:ascii="Tahoma" w:hAnsi="Tahoma" w:cs="Tahoma" w:hint="default"/>
      <w:sz w:val="16"/>
      <w:szCs w:val="16"/>
      <w:lang w:val="en-GB" w:eastAsia="en-GB" w:bidi="ar-SA"/>
    </w:rPr>
  </w:style>
  <w:style w:type="character" w:customStyle="1" w:styleId="Charb">
    <w:name w:val="日期 Char"/>
    <w:rsid w:val="00346619"/>
    <w:rPr>
      <w:lang w:val="en-GB"/>
    </w:rPr>
  </w:style>
  <w:style w:type="character" w:customStyle="1" w:styleId="CharChar22">
    <w:name w:val="Char Char22"/>
    <w:rsid w:val="00346619"/>
    <w:rPr>
      <w:rFonts w:ascii="Arial" w:hAnsi="Arial" w:cs="Arial" w:hint="default"/>
      <w:b/>
      <w:bCs w:val="0"/>
      <w:i/>
      <w:iCs w:val="0"/>
      <w:noProof/>
      <w:sz w:val="18"/>
      <w:lang w:val="en-GB"/>
    </w:rPr>
  </w:style>
  <w:style w:type="character" w:customStyle="1" w:styleId="CharChar18">
    <w:name w:val="Char Char18"/>
    <w:rsid w:val="00346619"/>
    <w:rPr>
      <w:rFonts w:ascii="Arial" w:hAnsi="Arial" w:cs="Arial" w:hint="default"/>
      <w:lang w:eastAsia="en-US"/>
    </w:rPr>
  </w:style>
  <w:style w:type="character" w:customStyle="1" w:styleId="CarCar4">
    <w:name w:val="Car Car4"/>
    <w:rsid w:val="00346619"/>
    <w:rPr>
      <w:rFonts w:ascii="Arial" w:eastAsia="ＭＳ 明朝" w:hAnsi="Arial" w:cs="Arial" w:hint="default"/>
      <w:lang w:val="en-GB" w:eastAsia="en-US" w:bidi="ar-SA"/>
    </w:rPr>
  </w:style>
  <w:style w:type="character" w:customStyle="1" w:styleId="CarCar8">
    <w:name w:val="Car Car8"/>
    <w:rsid w:val="00346619"/>
    <w:rPr>
      <w:rFonts w:ascii="Arial" w:eastAsia="ＭＳ 明朝" w:hAnsi="Arial" w:cs="Arial" w:hint="default"/>
      <w:sz w:val="36"/>
      <w:lang w:val="en-GB" w:eastAsia="en-US" w:bidi="ar-SA"/>
    </w:rPr>
  </w:style>
  <w:style w:type="character" w:customStyle="1" w:styleId="CarCar3">
    <w:name w:val="Car Car3"/>
    <w:rsid w:val="00346619"/>
    <w:rPr>
      <w:rFonts w:ascii="Arial" w:eastAsia="ＭＳ 明朝" w:hAnsi="Arial" w:cs="Arial" w:hint="default"/>
      <w:sz w:val="36"/>
      <w:lang w:val="en-GB" w:eastAsia="en-US" w:bidi="ar-SA"/>
    </w:rPr>
  </w:style>
  <w:style w:type="character" w:customStyle="1" w:styleId="CarCar7">
    <w:name w:val="Car Car7"/>
    <w:rsid w:val="00346619"/>
    <w:rPr>
      <w:rFonts w:ascii="ＭＳ 明朝" w:eastAsia="ＭＳ 明朝" w:hAnsi="ＭＳ 明朝" w:hint="eastAsia"/>
      <w:lang w:val="en-GB" w:eastAsia="en-US" w:bidi="ar-SA"/>
    </w:rPr>
  </w:style>
  <w:style w:type="character" w:customStyle="1" w:styleId="CarCar6">
    <w:name w:val="Car Car6"/>
    <w:rsid w:val="00346619"/>
    <w:rPr>
      <w:rFonts w:ascii="Courier New" w:hAnsi="Courier New" w:cs="Courier New" w:hint="default"/>
      <w:lang w:val="nb-NO" w:eastAsia="ja-JP" w:bidi="ar-SA"/>
    </w:rPr>
  </w:style>
  <w:style w:type="character" w:customStyle="1" w:styleId="CarCar2">
    <w:name w:val="Car Car2"/>
    <w:rsid w:val="00346619"/>
    <w:rPr>
      <w:rFonts w:ascii="ＭＳ 明朝" w:eastAsia="ＭＳ 明朝" w:hAnsi="ＭＳ 明朝" w:hint="eastAsia"/>
      <w:lang w:val="en-GB" w:eastAsia="ja-JP" w:bidi="ar-SA"/>
    </w:rPr>
  </w:style>
  <w:style w:type="character" w:customStyle="1" w:styleId="CarCar9">
    <w:name w:val="Car Car9"/>
    <w:rsid w:val="00346619"/>
    <w:rPr>
      <w:rFonts w:ascii="Arial" w:hAnsi="Arial" w:cs="Arial" w:hint="default"/>
      <w:lang w:val="en-GB" w:eastAsia="ja-JP" w:bidi="ar-SA"/>
    </w:rPr>
  </w:style>
  <w:style w:type="character" w:customStyle="1" w:styleId="CharChar23">
    <w:name w:val="Char Char23"/>
    <w:rsid w:val="00346619"/>
    <w:rPr>
      <w:rFonts w:ascii="Arial" w:hAnsi="Arial" w:cs="Arial" w:hint="default"/>
      <w:lang w:val="en-GB" w:eastAsia="en-US"/>
    </w:rPr>
  </w:style>
  <w:style w:type="character" w:customStyle="1" w:styleId="ZchnZchn5">
    <w:name w:val="Zchn Zchn5"/>
    <w:qFormat/>
    <w:rsid w:val="00346619"/>
    <w:rPr>
      <w:rFonts w:ascii="Courier New" w:eastAsia="Batang" w:hAnsi="Courier New" w:cs="Courier New" w:hint="default"/>
      <w:lang w:val="nb-NO" w:eastAsia="en-US" w:bidi="ar-SA"/>
    </w:rPr>
  </w:style>
  <w:style w:type="character" w:customStyle="1" w:styleId="Charc">
    <w:name w:val="批注文字 Char"/>
    <w:uiPriority w:val="99"/>
    <w:qFormat/>
    <w:rsid w:val="00346619"/>
    <w:rPr>
      <w:lang w:val="en-GB" w:eastAsia="x-none"/>
    </w:rPr>
  </w:style>
  <w:style w:type="character" w:customStyle="1" w:styleId="Char13">
    <w:name w:val="批注主题 Char1"/>
    <w:rsid w:val="00346619"/>
    <w:rPr>
      <w:b/>
      <w:bCs/>
      <w:lang w:val="en-GB" w:eastAsia="x-none"/>
    </w:rPr>
  </w:style>
  <w:style w:type="character" w:customStyle="1" w:styleId="trans">
    <w:name w:val="trans"/>
    <w:rsid w:val="00346619"/>
  </w:style>
  <w:style w:type="character" w:customStyle="1" w:styleId="Char14">
    <w:name w:val="批注文字 Char1"/>
    <w:rsid w:val="00346619"/>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6619"/>
    <w:rPr>
      <w:lang w:val="en-GB" w:eastAsia="en-US" w:bidi="ar-SA"/>
    </w:rPr>
  </w:style>
  <w:style w:type="character" w:customStyle="1" w:styleId="ListChar1">
    <w:name w:val="List Char1"/>
    <w:rsid w:val="00346619"/>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46619"/>
    <w:rPr>
      <w:b/>
      <w:bCs w:val="0"/>
      <w:lang w:val="en-GB"/>
    </w:rPr>
  </w:style>
  <w:style w:type="character" w:customStyle="1" w:styleId="affffd">
    <w:name w:val="標準太字"/>
    <w:autoRedefine/>
    <w:rsid w:val="00346619"/>
    <w:rPr>
      <w:b/>
      <w:bCs w:val="0"/>
    </w:rPr>
  </w:style>
  <w:style w:type="character" w:customStyle="1" w:styleId="CharChar31">
    <w:name w:val="Char Char31"/>
    <w:qFormat/>
    <w:rsid w:val="00346619"/>
    <w:rPr>
      <w:rFonts w:ascii="Arial" w:hAnsi="Arial" w:cs="Arial" w:hint="default"/>
      <w:sz w:val="28"/>
      <w:lang w:val="en-GB" w:eastAsia="ko-KR" w:bidi="ar-SA"/>
    </w:rPr>
  </w:style>
  <w:style w:type="character" w:customStyle="1" w:styleId="CharChar12">
    <w:name w:val="Char Char12"/>
    <w:rsid w:val="00346619"/>
    <w:rPr>
      <w:lang w:val="en-GB" w:eastAsia="ja-JP"/>
    </w:rPr>
  </w:style>
  <w:style w:type="character" w:customStyle="1" w:styleId="CharChar41">
    <w:name w:val="Char Char41"/>
    <w:rsid w:val="00346619"/>
    <w:rPr>
      <w:rFonts w:ascii="Times-Roman" w:hAnsi="Times-Roman" w:hint="default"/>
      <w:lang w:val="nb-NO" w:eastAsia="ja-JP"/>
    </w:rPr>
  </w:style>
  <w:style w:type="character" w:customStyle="1" w:styleId="CharChar71">
    <w:name w:val="Char Char71"/>
    <w:rsid w:val="00346619"/>
    <w:rPr>
      <w:rFonts w:ascii="SimHei" w:eastAsia="SimHei" w:hAnsi="SimHei" w:hint="eastAsia"/>
      <w:shd w:val="clear" w:color="auto" w:fill="000080"/>
      <w:lang w:val="en-GB" w:eastAsia="en-US"/>
    </w:rPr>
  </w:style>
  <w:style w:type="character" w:customStyle="1" w:styleId="CharChar101">
    <w:name w:val="Char Char101"/>
    <w:rsid w:val="00346619"/>
    <w:rPr>
      <w:rFonts w:ascii="Times New Roman" w:hAnsi="Times New Roman" w:cs="Times New Roman" w:hint="default"/>
      <w:lang w:val="en-GB" w:eastAsia="en-US"/>
    </w:rPr>
  </w:style>
  <w:style w:type="character" w:customStyle="1" w:styleId="CharChar91">
    <w:name w:val="Char Char91"/>
    <w:rsid w:val="00346619"/>
    <w:rPr>
      <w:rFonts w:ascii="SimHei" w:eastAsia="SimHei" w:hAnsi="SimHei" w:hint="eastAsia"/>
      <w:sz w:val="16"/>
      <w:lang w:val="en-GB" w:eastAsia="en-US"/>
    </w:rPr>
  </w:style>
  <w:style w:type="character" w:customStyle="1" w:styleId="CharChar81">
    <w:name w:val="Char Char81"/>
    <w:semiHidden/>
    <w:rsid w:val="00346619"/>
    <w:rPr>
      <w:rFonts w:ascii="Times New Roman" w:hAnsi="Times New Roman" w:cs="Times New Roman" w:hint="default"/>
      <w:b/>
      <w:bCs w:val="0"/>
      <w:lang w:val="en-GB" w:eastAsia="en-US"/>
    </w:rPr>
  </w:style>
  <w:style w:type="character" w:customStyle="1" w:styleId="CharChar191">
    <w:name w:val="Char Char191"/>
    <w:rsid w:val="00346619"/>
    <w:rPr>
      <w:rFonts w:ascii="Times New Roman" w:hAnsi="Times New Roman" w:cs="Times New Roman" w:hint="default"/>
      <w:lang w:val="en-GB" w:eastAsia="x-none"/>
    </w:rPr>
  </w:style>
  <w:style w:type="character" w:customStyle="1" w:styleId="CharChar131">
    <w:name w:val="Char Char131"/>
    <w:semiHidden/>
    <w:rsid w:val="00346619"/>
    <w:rPr>
      <w:rFonts w:ascii="Malgun Gothic" w:eastAsia="Malgun Gothic" w:hAnsi="Malgun Gothic" w:hint="eastAsia"/>
      <w:lang w:val="en-GB" w:eastAsia="en-US"/>
    </w:rPr>
  </w:style>
  <w:style w:type="character" w:customStyle="1" w:styleId="CharChar61">
    <w:name w:val="Char Char61"/>
    <w:rsid w:val="00346619"/>
    <w:rPr>
      <w:rFonts w:ascii="Arial" w:eastAsia="Malgun Gothic" w:hAnsi="Arial" w:cs="Arial" w:hint="default"/>
      <w:sz w:val="32"/>
      <w:lang w:val="en-GB" w:eastAsia="en-US"/>
    </w:rPr>
  </w:style>
  <w:style w:type="character" w:customStyle="1" w:styleId="CharChar51">
    <w:name w:val="Char Char51"/>
    <w:rsid w:val="00346619"/>
    <w:rPr>
      <w:rFonts w:ascii="Arial" w:eastAsia="Malgun Gothic" w:hAnsi="Arial" w:cs="Arial" w:hint="default"/>
      <w:sz w:val="28"/>
      <w:lang w:val="en-GB" w:eastAsia="en-US"/>
    </w:rPr>
  </w:style>
  <w:style w:type="character" w:customStyle="1" w:styleId="CharChar161">
    <w:name w:val="Char Char161"/>
    <w:rsid w:val="00346619"/>
    <w:rPr>
      <w:rFonts w:ascii="Arial" w:eastAsia="Malgun Gothic" w:hAnsi="Arial" w:cs="Arial" w:hint="default"/>
      <w:lang w:val="en-GB" w:eastAsia="en-US"/>
    </w:rPr>
  </w:style>
  <w:style w:type="character" w:customStyle="1" w:styleId="CharChar141">
    <w:name w:val="Char Char141"/>
    <w:rsid w:val="00346619"/>
    <w:rPr>
      <w:rFonts w:ascii="Arial" w:eastAsia="Malgun Gothic" w:hAnsi="Arial" w:cs="Arial" w:hint="default"/>
      <w:sz w:val="36"/>
      <w:lang w:val="en-GB" w:eastAsia="en-US"/>
    </w:rPr>
  </w:style>
  <w:style w:type="character" w:customStyle="1" w:styleId="CharChar111">
    <w:name w:val="Char Char111"/>
    <w:rsid w:val="00346619"/>
    <w:rPr>
      <w:rFonts w:ascii="SimHei" w:eastAsia="Malgun Gothic" w:hAnsi="SimHei" w:hint="eastAsia"/>
      <w:lang w:val="en-GB" w:eastAsia="en-US"/>
    </w:rPr>
  </w:style>
  <w:style w:type="character" w:customStyle="1" w:styleId="CharChar210">
    <w:name w:val="Char Char210"/>
    <w:rsid w:val="00346619"/>
    <w:rPr>
      <w:rFonts w:ascii="Arial" w:hAnsi="Arial" w:cs="Arial" w:hint="default"/>
      <w:sz w:val="28"/>
      <w:lang w:val="en-GB" w:eastAsia="en-US"/>
    </w:rPr>
  </w:style>
  <w:style w:type="character" w:customStyle="1" w:styleId="CharChar151">
    <w:name w:val="Char Char151"/>
    <w:rsid w:val="00346619"/>
    <w:rPr>
      <w:rFonts w:ascii="Arial" w:hAnsi="Arial" w:cs="Arial" w:hint="default"/>
      <w:sz w:val="36"/>
      <w:lang w:val="en-GB" w:eastAsia="x-none"/>
    </w:rPr>
  </w:style>
  <w:style w:type="character" w:customStyle="1" w:styleId="CharChar251">
    <w:name w:val="Char Char251"/>
    <w:rsid w:val="00346619"/>
    <w:rPr>
      <w:rFonts w:ascii="Arial" w:hAnsi="Arial" w:cs="Arial" w:hint="default"/>
      <w:lang w:val="en-GB" w:eastAsia="en-US"/>
    </w:rPr>
  </w:style>
  <w:style w:type="character" w:customStyle="1" w:styleId="CharChar241">
    <w:name w:val="Char Char241"/>
    <w:rsid w:val="00346619"/>
    <w:rPr>
      <w:rFonts w:ascii="Arial" w:hAnsi="Arial" w:cs="Arial" w:hint="default"/>
      <w:sz w:val="36"/>
      <w:lang w:val="en-GB" w:eastAsia="en-US"/>
    </w:rPr>
  </w:style>
  <w:style w:type="character" w:customStyle="1" w:styleId="CharChar301">
    <w:name w:val="Char Char301"/>
    <w:rsid w:val="00346619"/>
    <w:rPr>
      <w:rFonts w:ascii="Arial" w:hAnsi="Arial" w:cs="Arial" w:hint="default"/>
      <w:lang w:val="en-GB" w:eastAsia="en-US"/>
    </w:rPr>
  </w:style>
  <w:style w:type="character" w:customStyle="1" w:styleId="CharChar291">
    <w:name w:val="Char Char291"/>
    <w:rsid w:val="00346619"/>
    <w:rPr>
      <w:rFonts w:ascii="Arial" w:hAnsi="Arial" w:cs="Arial" w:hint="default"/>
      <w:sz w:val="36"/>
      <w:lang w:val="en-GB" w:eastAsia="en-US"/>
    </w:rPr>
  </w:style>
  <w:style w:type="character" w:customStyle="1" w:styleId="CharChar281">
    <w:name w:val="Char Char281"/>
    <w:rsid w:val="00346619"/>
    <w:rPr>
      <w:rFonts w:ascii="Arial" w:hAnsi="Arial" w:cs="Arial" w:hint="default"/>
      <w:sz w:val="36"/>
      <w:lang w:val="en-GB" w:eastAsia="en-US"/>
    </w:rPr>
  </w:style>
  <w:style w:type="character" w:customStyle="1" w:styleId="CharChar271">
    <w:name w:val="Char Char271"/>
    <w:rsid w:val="00346619"/>
    <w:rPr>
      <w:rFonts w:ascii="Arial" w:hAnsi="Arial" w:cs="Arial" w:hint="default"/>
      <w:b/>
      <w:bCs w:val="0"/>
      <w:i/>
      <w:iCs w:val="0"/>
      <w:noProof/>
      <w:sz w:val="18"/>
      <w:lang w:val="en-GB" w:eastAsia="en-US"/>
    </w:rPr>
  </w:style>
  <w:style w:type="character" w:customStyle="1" w:styleId="CharChar261">
    <w:name w:val="Char Char261"/>
    <w:rsid w:val="00346619"/>
    <w:rPr>
      <w:rFonts w:ascii="Arial" w:hAnsi="Arial" w:cs="Arial" w:hint="default"/>
      <w:lang w:val="en-GB" w:eastAsia="x-none"/>
    </w:rPr>
  </w:style>
  <w:style w:type="character" w:customStyle="1" w:styleId="CharChar171">
    <w:name w:val="Char Char171"/>
    <w:rsid w:val="00346619"/>
    <w:rPr>
      <w:rFonts w:ascii="Arial" w:hAnsi="Arial" w:cs="Arial" w:hint="default"/>
      <w:sz w:val="36"/>
      <w:lang w:val="x-none" w:eastAsia="en-US"/>
    </w:rPr>
  </w:style>
  <w:style w:type="character" w:customStyle="1" w:styleId="CharChar211">
    <w:name w:val="Char Char211"/>
    <w:rsid w:val="00346619"/>
    <w:rPr>
      <w:rFonts w:ascii="Times New Roman" w:hAnsi="Times New Roman" w:cs="Times New Roman" w:hint="default"/>
      <w:lang w:val="en-GB" w:eastAsia="en-US"/>
    </w:rPr>
  </w:style>
  <w:style w:type="character" w:customStyle="1" w:styleId="CharChar201">
    <w:name w:val="Char Char201"/>
    <w:rsid w:val="00346619"/>
    <w:rPr>
      <w:rFonts w:ascii="SimHei" w:eastAsia="SimHei" w:hAnsi="SimHei" w:hint="eastAsia"/>
      <w:sz w:val="16"/>
      <w:lang w:val="en-GB" w:eastAsia="en-US"/>
    </w:rPr>
  </w:style>
  <w:style w:type="character" w:customStyle="1" w:styleId="CharChar221">
    <w:name w:val="Char Char221"/>
    <w:rsid w:val="00346619"/>
    <w:rPr>
      <w:rFonts w:ascii="Arial" w:hAnsi="Arial" w:cs="Arial" w:hint="default"/>
      <w:b/>
      <w:bCs w:val="0"/>
      <w:i/>
      <w:iCs w:val="0"/>
      <w:noProof/>
      <w:sz w:val="18"/>
      <w:lang w:val="en-GB"/>
    </w:rPr>
  </w:style>
  <w:style w:type="character" w:customStyle="1" w:styleId="CharChar181">
    <w:name w:val="Char Char181"/>
    <w:rsid w:val="00346619"/>
    <w:rPr>
      <w:rFonts w:ascii="Arial" w:hAnsi="Arial" w:cs="Arial" w:hint="default"/>
      <w:lang w:val="x-none" w:eastAsia="en-US"/>
    </w:rPr>
  </w:style>
  <w:style w:type="character" w:customStyle="1" w:styleId="CarCar41">
    <w:name w:val="Car Car41"/>
    <w:rsid w:val="00346619"/>
    <w:rPr>
      <w:rFonts w:ascii="Arial" w:hAnsi="Arial" w:cs="Arial" w:hint="default"/>
      <w:lang w:val="en-GB" w:eastAsia="en-US"/>
    </w:rPr>
  </w:style>
  <w:style w:type="character" w:customStyle="1" w:styleId="CarCar81">
    <w:name w:val="Car Car81"/>
    <w:rsid w:val="00346619"/>
    <w:rPr>
      <w:rFonts w:ascii="Arial" w:hAnsi="Arial" w:cs="Arial" w:hint="default"/>
      <w:sz w:val="36"/>
      <w:lang w:val="en-GB" w:eastAsia="en-US"/>
    </w:rPr>
  </w:style>
  <w:style w:type="character" w:customStyle="1" w:styleId="CarCar31">
    <w:name w:val="Car Car31"/>
    <w:rsid w:val="00346619"/>
    <w:rPr>
      <w:rFonts w:ascii="Arial" w:hAnsi="Arial" w:cs="Arial" w:hint="default"/>
      <w:sz w:val="36"/>
      <w:lang w:val="en-GB" w:eastAsia="en-US"/>
    </w:rPr>
  </w:style>
  <w:style w:type="character" w:customStyle="1" w:styleId="CarCar71">
    <w:name w:val="Car Car71"/>
    <w:rsid w:val="00346619"/>
    <w:rPr>
      <w:rFonts w:ascii="Times New Roman" w:eastAsia="Times New Roman" w:hAnsi="Times New Roman" w:cs="Times New Roman" w:hint="default"/>
      <w:lang w:val="en-GB" w:eastAsia="en-US"/>
    </w:rPr>
  </w:style>
  <w:style w:type="character" w:customStyle="1" w:styleId="CarCar61">
    <w:name w:val="Car Car61"/>
    <w:rsid w:val="00346619"/>
    <w:rPr>
      <w:rFonts w:ascii="Times-Roman" w:hAnsi="Times-Roman" w:hint="default"/>
      <w:lang w:val="nb-NO" w:eastAsia="ja-JP"/>
    </w:rPr>
  </w:style>
  <w:style w:type="character" w:customStyle="1" w:styleId="CarCar21">
    <w:name w:val="Car Car21"/>
    <w:rsid w:val="00346619"/>
    <w:rPr>
      <w:rFonts w:ascii="Times New Roman" w:eastAsia="Times New Roman" w:hAnsi="Times New Roman" w:cs="Times New Roman" w:hint="default"/>
      <w:lang w:val="en-GB" w:eastAsia="ja-JP"/>
    </w:rPr>
  </w:style>
  <w:style w:type="character" w:customStyle="1" w:styleId="CarCar91">
    <w:name w:val="Car Car91"/>
    <w:rsid w:val="00346619"/>
    <w:rPr>
      <w:rFonts w:ascii="Arial" w:hAnsi="Arial" w:cs="Arial" w:hint="default"/>
      <w:lang w:val="en-GB" w:eastAsia="ja-JP"/>
    </w:rPr>
  </w:style>
  <w:style w:type="character" w:customStyle="1" w:styleId="CarCar101">
    <w:name w:val="Car Car101"/>
    <w:rsid w:val="00346619"/>
    <w:rPr>
      <w:rFonts w:ascii="Arial" w:hAnsi="Arial" w:cs="Arial" w:hint="default"/>
      <w:lang w:val="en-GB" w:eastAsia="ja-JP"/>
    </w:rPr>
  </w:style>
  <w:style w:type="character" w:customStyle="1" w:styleId="CharChar231">
    <w:name w:val="Char Char231"/>
    <w:rsid w:val="00346619"/>
    <w:rPr>
      <w:rFonts w:ascii="Arial" w:hAnsi="Arial" w:cs="Arial" w:hint="default"/>
      <w:lang w:val="en-GB" w:eastAsia="en-US"/>
    </w:rPr>
  </w:style>
  <w:style w:type="character" w:customStyle="1" w:styleId="ZchnZchn51">
    <w:name w:val="Zchn Zchn51"/>
    <w:rsid w:val="0034661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46619"/>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346619"/>
    <w:rPr>
      <w:rFonts w:ascii="Arial" w:hAnsi="Arial" w:cs="Arial" w:hint="default"/>
      <w:b/>
      <w:bCs w:val="0"/>
      <w:lang w:val="en-GB" w:eastAsia="en-US"/>
    </w:rPr>
  </w:style>
  <w:style w:type="character" w:customStyle="1" w:styleId="1-11">
    <w:name w:val="网格表 1 浅色 - 着色 11"/>
    <w:uiPriority w:val="31"/>
    <w:qFormat/>
    <w:rsid w:val="00346619"/>
    <w:rPr>
      <w:smallCaps/>
      <w:color w:val="5A5A5A"/>
    </w:rPr>
  </w:style>
  <w:style w:type="character" w:customStyle="1" w:styleId="-21">
    <w:name w:val="浅色网格 - 着色 21"/>
    <w:uiPriority w:val="99"/>
    <w:rsid w:val="00346619"/>
    <w:rPr>
      <w:color w:val="808080"/>
    </w:rPr>
  </w:style>
  <w:style w:type="character" w:customStyle="1" w:styleId="nowrap1">
    <w:name w:val="nowrap1"/>
    <w:rsid w:val="00346619"/>
  </w:style>
  <w:style w:type="character" w:customStyle="1" w:styleId="shorttext">
    <w:name w:val="short_text"/>
    <w:rsid w:val="00346619"/>
  </w:style>
  <w:style w:type="character" w:customStyle="1" w:styleId="Char15">
    <w:name w:val="页脚 Char1"/>
    <w:rsid w:val="00346619"/>
    <w:rPr>
      <w:sz w:val="18"/>
      <w:szCs w:val="18"/>
      <w:lang w:val="en-GB" w:eastAsia="en-US"/>
    </w:rPr>
  </w:style>
  <w:style w:type="character" w:customStyle="1" w:styleId="-110">
    <w:name w:val="浅色网格 - 着色 11"/>
    <w:uiPriority w:val="99"/>
    <w:rsid w:val="00346619"/>
    <w:rPr>
      <w:color w:val="808080"/>
    </w:rPr>
  </w:style>
  <w:style w:type="character" w:customStyle="1" w:styleId="affffe">
    <w:name w:val="未处理的提及"/>
    <w:uiPriority w:val="52"/>
    <w:rsid w:val="00346619"/>
    <w:rPr>
      <w:color w:val="808080"/>
      <w:shd w:val="clear" w:color="auto" w:fill="E6E6E6"/>
    </w:rPr>
  </w:style>
  <w:style w:type="character" w:customStyle="1" w:styleId="Char16">
    <w:name w:val="标题 Char1"/>
    <w:rsid w:val="00346619"/>
    <w:rPr>
      <w:rFonts w:ascii="Cambria" w:hAnsi="Cambria" w:cs="Times New Roman" w:hint="default"/>
      <w:b/>
      <w:bCs/>
      <w:sz w:val="32"/>
      <w:szCs w:val="32"/>
      <w:lang w:val="en-GB" w:eastAsia="en-US"/>
    </w:rPr>
  </w:style>
  <w:style w:type="character" w:customStyle="1" w:styleId="Char30">
    <w:name w:val="批注主题 Char3"/>
    <w:locked/>
    <w:rsid w:val="00346619"/>
    <w:rPr>
      <w:rFonts w:ascii="Times New Roman" w:eastAsia="ＭＳ 明朝" w:hAnsi="Times New Roman" w:cs="Times New Roman" w:hint="default"/>
      <w:b/>
      <w:bCs/>
      <w:lang w:eastAsia="en-US"/>
    </w:rPr>
  </w:style>
  <w:style w:type="character" w:customStyle="1" w:styleId="Char17">
    <w:name w:val="日期 Char1"/>
    <w:rsid w:val="00346619"/>
    <w:rPr>
      <w:rFonts w:ascii="ＭＳ 明朝" w:eastAsia="ＭＳ 明朝" w:hAnsi="ＭＳ 明朝" w:hint="eastAsia"/>
      <w:lang w:val="en-GB"/>
    </w:rPr>
  </w:style>
  <w:style w:type="character" w:customStyle="1" w:styleId="Absatz-Standardschriftart2">
    <w:name w:val="Absatz-Standardschriftart2"/>
    <w:rsid w:val="00346619"/>
  </w:style>
  <w:style w:type="character" w:customStyle="1" w:styleId="Absatz-Standardschriftart3">
    <w:name w:val="Absatz-Standardschriftart3"/>
    <w:rsid w:val="00346619"/>
  </w:style>
  <w:style w:type="character" w:customStyle="1" w:styleId="8Char1">
    <w:name w:val="标题 8 Char1"/>
    <w:rsid w:val="00346619"/>
    <w:rPr>
      <w:rFonts w:ascii="Arial" w:hAnsi="Arial" w:cs="Arial" w:hint="default"/>
      <w:sz w:val="36"/>
      <w:lang w:val="en-GB" w:eastAsia="en-US" w:bidi="ar-SA"/>
    </w:rPr>
  </w:style>
  <w:style w:type="character" w:customStyle="1" w:styleId="Char20">
    <w:name w:val="批注主题 Char2"/>
    <w:rsid w:val="00346619"/>
    <w:rPr>
      <w:rFonts w:ascii="SimSun" w:eastAsia="SimSun" w:hAnsi="SimSun" w:hint="eastAsia"/>
      <w:b/>
      <w:bCs/>
      <w:lang w:eastAsia="en-US"/>
    </w:rPr>
  </w:style>
  <w:style w:type="character" w:customStyle="1" w:styleId="Char18">
    <w:name w:val="注释标题 Char1"/>
    <w:rsid w:val="00346619"/>
    <w:rPr>
      <w:rFonts w:ascii="ＭＳ 明朝" w:eastAsia="ＭＳ 明朝" w:hAnsi="ＭＳ 明朝" w:hint="eastAsia"/>
      <w:lang w:eastAsia="en-US"/>
    </w:rPr>
  </w:style>
  <w:style w:type="character" w:customStyle="1" w:styleId="9Char1">
    <w:name w:val="标题 9 Char1"/>
    <w:rsid w:val="00346619"/>
    <w:rPr>
      <w:rFonts w:ascii="Arial" w:hAnsi="Arial" w:cs="Arial" w:hint="default"/>
      <w:sz w:val="36"/>
      <w:lang w:val="en-GB"/>
    </w:rPr>
  </w:style>
  <w:style w:type="character" w:customStyle="1" w:styleId="Char19">
    <w:name w:val="文档结构图 Char1"/>
    <w:semiHidden/>
    <w:rsid w:val="00346619"/>
    <w:rPr>
      <w:rFonts w:ascii="Tahoma" w:hAnsi="Tahoma" w:cs="Tahoma" w:hint="default"/>
      <w:shd w:val="clear" w:color="auto" w:fill="000080"/>
      <w:lang w:val="en-GB"/>
    </w:rPr>
  </w:style>
  <w:style w:type="character" w:customStyle="1" w:styleId="Char1a">
    <w:name w:val="纯文本 Char1"/>
    <w:rsid w:val="00346619"/>
    <w:rPr>
      <w:rFonts w:ascii="Courier New" w:eastAsia="SimSun" w:hAnsi="Courier New" w:cs="Courier New" w:hint="default"/>
      <w:lang w:val="nb-NO"/>
    </w:rPr>
  </w:style>
  <w:style w:type="character" w:customStyle="1" w:styleId="Char1b">
    <w:name w:val="批注框文本 Char1"/>
    <w:uiPriority w:val="99"/>
    <w:rsid w:val="00346619"/>
    <w:rPr>
      <w:rFonts w:ascii="Tahoma" w:hAnsi="Tahoma" w:cs="Tahoma" w:hint="default"/>
      <w:sz w:val="16"/>
      <w:szCs w:val="16"/>
      <w:lang w:val="en-GB"/>
    </w:rPr>
  </w:style>
  <w:style w:type="character" w:customStyle="1" w:styleId="Char1c">
    <w:name w:val="尾注文本 Char1"/>
    <w:rsid w:val="00346619"/>
    <w:rPr>
      <w:rFonts w:ascii="SimSun" w:eastAsia="SimSun" w:hAnsi="SimSun" w:hint="eastAsia"/>
      <w:lang w:val="en-GB"/>
    </w:rPr>
  </w:style>
  <w:style w:type="character" w:customStyle="1" w:styleId="Char1d">
    <w:name w:val="正文文本缩进 Char1"/>
    <w:rsid w:val="00346619"/>
    <w:rPr>
      <w:rFonts w:ascii="Batang" w:eastAsia="Batang" w:hAnsi="Batang" w:hint="eastAsia"/>
      <w:lang w:val="en-GB"/>
    </w:rPr>
  </w:style>
  <w:style w:type="character" w:customStyle="1" w:styleId="2Char1">
    <w:name w:val="正文文本 2 Char1"/>
    <w:rsid w:val="00346619"/>
    <w:rPr>
      <w:rFonts w:ascii="CG Times (WN)" w:eastAsia="Malgun Gothic" w:hAnsi="CG Times (WN)" w:hint="default"/>
      <w:i/>
      <w:iCs w:val="0"/>
      <w:lang w:val="en-GB" w:eastAsia="ko-KR"/>
    </w:rPr>
  </w:style>
  <w:style w:type="character" w:customStyle="1" w:styleId="3Char1">
    <w:name w:val="正文文本 3 Char1"/>
    <w:rsid w:val="00346619"/>
    <w:rPr>
      <w:rFonts w:ascii="CG Times (WN)" w:eastAsia="Osaka" w:hAnsi="CG Times (WN)" w:hint="default"/>
      <w:color w:val="000000"/>
      <w:lang w:val="en-GB" w:eastAsia="ko-KR"/>
    </w:rPr>
  </w:style>
  <w:style w:type="character" w:customStyle="1" w:styleId="2Char10">
    <w:name w:val="正文文本缩进 2 Char1"/>
    <w:rsid w:val="00346619"/>
    <w:rPr>
      <w:rFonts w:ascii="CG Times (WN)" w:eastAsia="ＭＳ 明朝" w:hAnsi="CG Times (WN)" w:hint="default"/>
      <w:lang w:val="en-GB"/>
    </w:rPr>
  </w:style>
  <w:style w:type="character" w:customStyle="1" w:styleId="HTMLChar1">
    <w:name w:val="HTML 预设格式 Char1"/>
    <w:rsid w:val="00346619"/>
    <w:rPr>
      <w:rFonts w:ascii="Courier New" w:eastAsia="ＭＳ 明朝" w:hAnsi="Courier New" w:cs="Courier New" w:hint="default"/>
      <w:lang w:val="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46619"/>
    <w:rPr>
      <w:rFonts w:ascii="Arial" w:hAnsi="Arial" w:cs="Arial" w:hint="default"/>
      <w:b/>
      <w:bCs w:val="0"/>
      <w:sz w:val="18"/>
      <w:lang w:val="en-GB" w:eastAsia="en-US"/>
    </w:rPr>
  </w:style>
  <w:style w:type="character" w:customStyle="1" w:styleId="Char21">
    <w:name w:val="메모 주제 Char2"/>
    <w:rsid w:val="00346619"/>
    <w:rPr>
      <w:rFonts w:ascii="Times New Roman" w:eastAsia="Times New Roman" w:hAnsi="Times New Roman" w:cs="Times New Roman" w:hint="default"/>
      <w:b/>
      <w:bCs/>
      <w:lang w:val="en-GB" w:eastAsia="en-US"/>
    </w:rPr>
  </w:style>
  <w:style w:type="character" w:customStyle="1" w:styleId="1ff6">
    <w:name w:val="純文字 字元1"/>
    <w:rsid w:val="00346619"/>
    <w:rPr>
      <w:rFonts w:ascii="MingLiU" w:eastAsia="MingLiU" w:hAnsi="Courier New" w:cs="Courier New" w:hint="eastAsia"/>
      <w:sz w:val="24"/>
      <w:szCs w:val="24"/>
      <w:lang w:val="en-GB" w:eastAsia="en-US"/>
    </w:rPr>
  </w:style>
  <w:style w:type="character" w:customStyle="1" w:styleId="1ff7">
    <w:name w:val="章節附註文字 字元1"/>
    <w:rsid w:val="00346619"/>
    <w:rPr>
      <w:lang w:val="en-GB" w:eastAsia="en-US"/>
    </w:rPr>
  </w:style>
  <w:style w:type="character" w:customStyle="1" w:styleId="2ff4">
    <w:name w:val="段落フォント2"/>
    <w:rsid w:val="00346619"/>
  </w:style>
  <w:style w:type="character" w:customStyle="1" w:styleId="2ff5">
    <w:name w:val="コメント参照2"/>
    <w:rsid w:val="0034661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46619"/>
    <w:rPr>
      <w:rFonts w:ascii="Arial" w:hAnsi="Arial" w:cs="Arial" w:hint="default"/>
      <w:sz w:val="36"/>
      <w:lang w:val="en-GB" w:eastAsia="en-US"/>
    </w:rPr>
  </w:style>
  <w:style w:type="character" w:customStyle="1" w:styleId="3fe">
    <w:name w:val="段落フォント3"/>
    <w:rsid w:val="00346619"/>
  </w:style>
  <w:style w:type="character" w:customStyle="1" w:styleId="3ff">
    <w:name w:val="コメント参照3"/>
    <w:rsid w:val="00346619"/>
    <w:rPr>
      <w:sz w:val="16"/>
    </w:rPr>
  </w:style>
  <w:style w:type="character" w:customStyle="1" w:styleId="CommentSubjectChar3">
    <w:name w:val="Comment Subject Char3"/>
    <w:rsid w:val="00346619"/>
    <w:rPr>
      <w:rFonts w:ascii="Times New Roman" w:hAnsi="Times New Roman" w:cs="Times New Roman" w:hint="default"/>
      <w:b/>
      <w:bCs/>
      <w:lang w:val="en-GB" w:eastAsia="en-US"/>
    </w:rPr>
  </w:style>
  <w:style w:type="character" w:customStyle="1" w:styleId="1ff8">
    <w:name w:val="吹き出し (文字)1"/>
    <w:uiPriority w:val="99"/>
    <w:semiHidden/>
    <w:rsid w:val="00346619"/>
    <w:rPr>
      <w:rFonts w:ascii="ＭＳ 明朝" w:eastAsia="ＭＳ 明朝" w:hAnsi="Times New Roman" w:hint="eastAsia"/>
      <w:sz w:val="18"/>
      <w:szCs w:val="18"/>
      <w:lang w:val="en-GB" w:eastAsia="en-US"/>
    </w:rPr>
  </w:style>
  <w:style w:type="character" w:customStyle="1" w:styleId="1ff9">
    <w:name w:val="見出しマップ (文字)1"/>
    <w:uiPriority w:val="99"/>
    <w:semiHidden/>
    <w:rsid w:val="00346619"/>
    <w:rPr>
      <w:rFonts w:ascii="ＭＳ 明朝" w:eastAsia="ＭＳ 明朝" w:hAnsi="Times New Roman" w:hint="eastAsia"/>
      <w:sz w:val="24"/>
      <w:szCs w:val="24"/>
      <w:lang w:val="en-GB" w:eastAsia="en-US"/>
    </w:rPr>
  </w:style>
  <w:style w:type="character" w:customStyle="1" w:styleId="1f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46619"/>
    <w:rPr>
      <w:rFonts w:ascii="Times New Roman" w:eastAsia="Times New Roman" w:hAnsi="Times New Roman" w:cs="Times New Roman" w:hint="default"/>
      <w:lang w:val="en-GB" w:eastAsia="en-US"/>
    </w:rPr>
  </w:style>
  <w:style w:type="character" w:customStyle="1" w:styleId="1ffb">
    <w:name w:val="コメント文字列 (文字)1"/>
    <w:uiPriority w:val="99"/>
    <w:semiHidden/>
    <w:rsid w:val="00346619"/>
    <w:rPr>
      <w:rFonts w:ascii="Times New Roman" w:eastAsia="Times New Roman" w:hAnsi="Times New Roman" w:cs="Times New Roman" w:hint="default"/>
      <w:lang w:val="en-GB" w:eastAsia="en-US"/>
    </w:rPr>
  </w:style>
  <w:style w:type="character" w:customStyle="1" w:styleId="1ffc">
    <w:name w:val="コメント内容 (文字)1"/>
    <w:uiPriority w:val="99"/>
    <w:semiHidden/>
    <w:rsid w:val="00346619"/>
    <w:rPr>
      <w:rFonts w:ascii="Times New Roman" w:eastAsia="Times New Roman" w:hAnsi="Times New Roman" w:cs="Times New Roman" w:hint="default"/>
      <w:b/>
      <w:bCs/>
      <w:lang w:val="en-GB" w:eastAsia="en-US"/>
    </w:rPr>
  </w:style>
  <w:style w:type="character" w:customStyle="1" w:styleId="afffff0">
    <w:name w:val="註解文字 字元"/>
    <w:rsid w:val="00346619"/>
    <w:rPr>
      <w:rFonts w:ascii="Times New Roman" w:eastAsia="Times New Roman" w:hAnsi="Times New Roman" w:cs="Times New Roman" w:hint="default"/>
      <w:lang w:val="en-GB"/>
    </w:rPr>
  </w:style>
  <w:style w:type="character" w:customStyle="1" w:styleId="1ffd">
    <w:name w:val="註解主旨 字元1"/>
    <w:rsid w:val="00346619"/>
    <w:rPr>
      <w:b/>
      <w:bCs/>
      <w:lang w:val="en-GB" w:eastAsia="sv-SE"/>
    </w:rPr>
  </w:style>
  <w:style w:type="character" w:customStyle="1" w:styleId="4f8">
    <w:name w:val="段落フォント4"/>
    <w:rsid w:val="00346619"/>
  </w:style>
  <w:style w:type="character" w:customStyle="1" w:styleId="4f9">
    <w:name w:val="コメント参照4"/>
    <w:rsid w:val="00346619"/>
    <w:rPr>
      <w:sz w:val="16"/>
    </w:rPr>
  </w:style>
  <w:style w:type="character" w:customStyle="1" w:styleId="Char1e">
    <w:name w:val="글자만 Char1"/>
    <w:uiPriority w:val="99"/>
    <w:semiHidden/>
    <w:rsid w:val="00346619"/>
    <w:rPr>
      <w:rFonts w:ascii="Malgun Gothic" w:eastAsia="Malgun Gothic" w:hAnsi="Courier New" w:cs="Courier New" w:hint="eastAsia"/>
      <w:lang w:val="en-GB" w:eastAsia="en-US"/>
    </w:rPr>
  </w:style>
  <w:style w:type="character" w:customStyle="1" w:styleId="Char1f">
    <w:name w:val="미주 텍스트 Char1"/>
    <w:uiPriority w:val="99"/>
    <w:semiHidden/>
    <w:rsid w:val="00346619"/>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346619"/>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346619"/>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346619"/>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346619"/>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34661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46619"/>
  </w:style>
  <w:style w:type="character" w:customStyle="1" w:styleId="CommentSubjectChar4">
    <w:name w:val="Comment Subject Char4"/>
    <w:rsid w:val="00346619"/>
    <w:rPr>
      <w:rFonts w:ascii="Times New Roman" w:hAnsi="Times New Roman" w:cs="Times New Roman" w:hint="default"/>
      <w:b/>
      <w:bCs/>
      <w:lang w:val="en-GB" w:eastAsia="en-US"/>
    </w:rPr>
  </w:style>
  <w:style w:type="character" w:customStyle="1" w:styleId="Chard">
    <w:name w:val="메모 주제 Char"/>
    <w:rsid w:val="0034661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4661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46619"/>
    <w:rPr>
      <w:rFonts w:ascii="Times New Roman" w:hAnsi="Times New Roman" w:cs="Times New Roman" w:hint="default"/>
      <w:b/>
      <w:bCs w:val="0"/>
      <w:lang w:val="en-GB"/>
    </w:rPr>
  </w:style>
  <w:style w:type="character" w:customStyle="1" w:styleId="Absatz-Standardschriftart5">
    <w:name w:val="Absatz-Standardschriftart5"/>
    <w:rsid w:val="00346619"/>
  </w:style>
  <w:style w:type="character" w:customStyle="1" w:styleId="PlainTable31">
    <w:name w:val="Plain Table 31"/>
    <w:uiPriority w:val="19"/>
    <w:qFormat/>
    <w:rsid w:val="00346619"/>
    <w:rPr>
      <w:i/>
      <w:iCs/>
      <w:color w:val="808080"/>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46619"/>
    <w:rPr>
      <w:rFonts w:ascii="Arial" w:eastAsia="ＭＳ ゴシック" w:hAnsi="Arial" w:cs="Times New Roman" w:hint="default"/>
      <w:lang w:val="en-GB" w:eastAsia="en-US"/>
    </w:rPr>
  </w:style>
  <w:style w:type="character" w:customStyle="1" w:styleId="Absatz-Standardschriftart6">
    <w:name w:val="Absatz-Standardschriftart6"/>
    <w:rsid w:val="00346619"/>
  </w:style>
  <w:style w:type="character" w:customStyle="1" w:styleId="PlainTable33">
    <w:name w:val="Plain Table 33"/>
    <w:uiPriority w:val="19"/>
    <w:qFormat/>
    <w:rsid w:val="00346619"/>
    <w:rPr>
      <w:i/>
      <w:iCs/>
      <w:color w:val="808080"/>
    </w:rPr>
  </w:style>
  <w:style w:type="character" w:customStyle="1" w:styleId="Absatz-Standardschriftart7">
    <w:name w:val="Absatz-Standardschriftart7"/>
    <w:rsid w:val="00346619"/>
  </w:style>
  <w:style w:type="character" w:customStyle="1" w:styleId="KommentarthemaZchn">
    <w:name w:val="Kommentarthema Zchn"/>
    <w:rsid w:val="00346619"/>
    <w:rPr>
      <w:b/>
      <w:bCs/>
      <w:lang w:val="en-GB" w:eastAsia="en-US" w:bidi="ar-SA"/>
    </w:rPr>
  </w:style>
  <w:style w:type="character" w:customStyle="1" w:styleId="afffff1">
    <w:name w:val="コメント内容 (文字)"/>
    <w:rsid w:val="0034661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46619"/>
    <w:rPr>
      <w:rFonts w:ascii="Arial" w:hAnsi="Arial" w:cs="Arial" w:hint="default"/>
      <w:sz w:val="36"/>
      <w:lang w:val="en-GB" w:eastAsia="en-US"/>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46619"/>
    <w:rPr>
      <w:rFonts w:ascii="游ゴシック Light" w:eastAsia="游ゴシック Light" w:hAnsi="游ゴシック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46619"/>
    <w:rPr>
      <w:rFonts w:ascii="游ゴシック Light" w:eastAsia="游ゴシック Light" w:hAnsi="游ゴシック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46619"/>
    <w:rPr>
      <w:rFonts w:ascii="游ゴシック Light" w:eastAsia="游ゴシック Light" w:hAnsi="游ゴシック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46619"/>
    <w:rPr>
      <w:rFonts w:ascii="Times New Roman" w:eastAsia="游明朝" w:hAnsi="Times New Roman" w:cs="Times New Roman" w:hint="default"/>
      <w:b/>
      <w:bCs/>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46619"/>
    <w:rPr>
      <w:rFonts w:ascii="Times New Roman" w:eastAsia="游明朝" w:hAnsi="Times New Roman" w:cs="Times New Roman" w:hint="default"/>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46619"/>
    <w:rPr>
      <w:rFonts w:ascii="Times New Roman" w:eastAsia="游明朝" w:hAnsi="Times New Roman" w:cs="Times New Roman" w:hint="default"/>
      <w:lang w:val="en-GB" w:eastAsia="en-US"/>
    </w:rPr>
  </w:style>
  <w:style w:type="character" w:customStyle="1" w:styleId="1fff0">
    <w:name w:val="註解文字 字元1"/>
    <w:uiPriority w:val="99"/>
    <w:rsid w:val="00346619"/>
    <w:rPr>
      <w:lang w:eastAsia="en-US"/>
    </w:rPr>
  </w:style>
  <w:style w:type="character" w:customStyle="1" w:styleId="5f4">
    <w:name w:val="段落フォント5"/>
    <w:rsid w:val="00346619"/>
  </w:style>
  <w:style w:type="character" w:customStyle="1" w:styleId="5f5">
    <w:name w:val="コメント参照5"/>
    <w:rsid w:val="00346619"/>
    <w:rPr>
      <w:sz w:val="16"/>
    </w:rPr>
  </w:style>
  <w:style w:type="character" w:customStyle="1" w:styleId="Char40">
    <w:name w:val="批注主题 Char4"/>
    <w:rsid w:val="00346619"/>
    <w:rPr>
      <w:b/>
      <w:bCs/>
      <w:lang w:eastAsia="en-US"/>
    </w:rPr>
  </w:style>
  <w:style w:type="character" w:customStyle="1" w:styleId="Char22">
    <w:name w:val="日期 Char2"/>
    <w:rsid w:val="00346619"/>
    <w:rPr>
      <w:rFonts w:ascii="Times New Roman" w:eastAsia="Times New Roman" w:hAnsi="Times New Roman" w:cs="Times New Roman" w:hint="default"/>
      <w:lang w:val="en-GB" w:eastAsia="en-US"/>
    </w:rPr>
  </w:style>
  <w:style w:type="character" w:customStyle="1" w:styleId="EditorsNoteCarCar">
    <w:name w:val="Editor's Note Car Car"/>
    <w:qFormat/>
    <w:rsid w:val="00346619"/>
    <w:rPr>
      <w:color w:val="FF0000"/>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46619"/>
    <w:rPr>
      <w:rFonts w:ascii="Arial" w:eastAsia="ＭＳ 明朝"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46619"/>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46619"/>
    <w:rPr>
      <w:rFonts w:ascii="Arial" w:eastAsia="Times New Roman" w:hAnsi="Arial" w:cs="Arial" w:hint="default"/>
      <w:sz w:val="36"/>
      <w:lang w:val="en-GB"/>
    </w:rPr>
  </w:style>
  <w:style w:type="character" w:customStyle="1" w:styleId="Char1f5">
    <w:name w:val="脚注文本 Char1"/>
    <w:uiPriority w:val="99"/>
    <w:rsid w:val="00346619"/>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346619"/>
    <w:rPr>
      <w:rFonts w:ascii="Arial" w:hAnsi="Arial" w:cs="Arial" w:hint="default"/>
      <w:sz w:val="36"/>
      <w:lang w:val="en-GB" w:eastAsia="en-US"/>
    </w:rPr>
  </w:style>
  <w:style w:type="character" w:customStyle="1" w:styleId="Heading9Char4">
    <w:name w:val="Heading 9 Char4"/>
    <w:aliases w:val="Figure Heading Char3,FH Char3"/>
    <w:rsid w:val="00346619"/>
    <w:rPr>
      <w:rFonts w:ascii="Arial" w:hAnsi="Arial" w:cs="Arial" w:hint="default"/>
      <w:sz w:val="36"/>
      <w:lang w:val="en-GB" w:eastAsia="en-US"/>
    </w:rPr>
  </w:style>
  <w:style w:type="character" w:customStyle="1" w:styleId="FooterChar4">
    <w:name w:val="Footer Char4"/>
    <w:aliases w:val="footer odd Char3,footer Char3,fo Char3,pie de página Char3"/>
    <w:rsid w:val="00346619"/>
    <w:rPr>
      <w:rFonts w:ascii="Arial" w:hAnsi="Arial" w:cs="Arial" w:hint="default"/>
      <w:b/>
      <w:bCs w:val="0"/>
      <w:i/>
      <w:iCs w:val="0"/>
      <w:noProof/>
      <w:sz w:val="18"/>
      <w:lang w:val="en-GB" w:eastAsia="en-US"/>
    </w:rPr>
  </w:style>
  <w:style w:type="character" w:customStyle="1" w:styleId="PlainTextChar5">
    <w:name w:val="Plain Text Char5"/>
    <w:rsid w:val="00346619"/>
    <w:rPr>
      <w:rFonts w:ascii="Courier New" w:eastAsiaTheme="minorEastAsia" w:hAnsi="Courier New" w:cs="Courier New" w:hint="default"/>
      <w:lang w:val="nb-NO" w:eastAsia="en-GB"/>
    </w:rPr>
  </w:style>
  <w:style w:type="character" w:customStyle="1" w:styleId="BodyText2Char5">
    <w:name w:val="Body Text 2 Char5"/>
    <w:basedOn w:val="a0"/>
    <w:uiPriority w:val="99"/>
    <w:rsid w:val="00346619"/>
    <w:rPr>
      <w:rFonts w:ascii="Times New Roman" w:eastAsiaTheme="minorEastAsia" w:hAnsi="Times New Roman" w:cs="Times New Roman" w:hint="default"/>
      <w:lang w:val="en-GB" w:eastAsia="ja-JP"/>
    </w:rPr>
  </w:style>
  <w:style w:type="character" w:customStyle="1" w:styleId="BodyText3Char5">
    <w:name w:val="Body Text 3 Char5"/>
    <w:basedOn w:val="a0"/>
    <w:uiPriority w:val="99"/>
    <w:rsid w:val="00346619"/>
    <w:rPr>
      <w:rFonts w:ascii="Times New Roman" w:eastAsiaTheme="minorEastAsia" w:hAnsi="Times New Roman" w:cs="Times New Roman" w:hint="default"/>
      <w:lang w:val="en-GB" w:eastAsia="ja-JP"/>
    </w:rPr>
  </w:style>
  <w:style w:type="character" w:customStyle="1" w:styleId="NOChar2">
    <w:name w:val="NO Char2"/>
    <w:locked/>
    <w:rsid w:val="00346619"/>
    <w:rPr>
      <w:lang w:eastAsia="en-US"/>
    </w:rPr>
  </w:style>
  <w:style w:type="character" w:customStyle="1" w:styleId="B12">
    <w:name w:val="B1 (文字)"/>
    <w:uiPriority w:val="99"/>
    <w:qFormat/>
    <w:locked/>
    <w:rsid w:val="00346619"/>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346619"/>
    <w:rPr>
      <w:rFonts w:ascii="Times New Roman" w:eastAsia="ＭＳ 明朝" w:hAnsi="Times New Roman" w:cs="Times New Roman" w:hint="default"/>
      <w:lang w:val="x-none" w:eastAsia="x-none"/>
    </w:rPr>
  </w:style>
  <w:style w:type="character" w:customStyle="1" w:styleId="HTMLPreformattedChar3">
    <w:name w:val="HTML Preformatted Char3"/>
    <w:basedOn w:val="a0"/>
    <w:rsid w:val="00346619"/>
    <w:rPr>
      <w:rFonts w:ascii="Courier New" w:eastAsia="ＭＳ 明朝" w:hAnsi="Courier New" w:cs="Courier New" w:hint="default"/>
      <w:lang w:val="en-GB" w:eastAsia="x-none"/>
    </w:rPr>
  </w:style>
  <w:style w:type="character" w:customStyle="1" w:styleId="ListChar5">
    <w:name w:val="List Char5"/>
    <w:rsid w:val="00346619"/>
    <w:rPr>
      <w:rFonts w:ascii="Times New Roman" w:hAnsi="Times New Roman" w:cs="Times New Roman" w:hint="default"/>
      <w:lang w:val="en-GB" w:eastAsia="en-US"/>
    </w:rPr>
  </w:style>
  <w:style w:type="character" w:customStyle="1" w:styleId="Char23">
    <w:name w:val="批注文字 Char2"/>
    <w:qFormat/>
    <w:rsid w:val="00346619"/>
    <w:rPr>
      <w:lang w:val="en-GB" w:eastAsia="en-US"/>
    </w:rPr>
  </w:style>
  <w:style w:type="character" w:customStyle="1" w:styleId="Char31">
    <w:name w:val="批注文字 Char3"/>
    <w:uiPriority w:val="99"/>
    <w:qFormat/>
    <w:rsid w:val="00346619"/>
    <w:rPr>
      <w:lang w:val="en-GB" w:eastAsia="en-US"/>
    </w:rPr>
  </w:style>
  <w:style w:type="character" w:customStyle="1" w:styleId="8Char2">
    <w:name w:val="标题 8 Char2"/>
    <w:rsid w:val="00346619"/>
    <w:rPr>
      <w:rFonts w:ascii="Arial" w:eastAsia="Times New Roman" w:hAnsi="Arial" w:cs="Arial" w:hint="default"/>
      <w:sz w:val="36"/>
    </w:rPr>
  </w:style>
  <w:style w:type="character" w:customStyle="1" w:styleId="Char24">
    <w:name w:val="批注框文本 Char2"/>
    <w:rsid w:val="00346619"/>
    <w:rPr>
      <w:rFonts w:ascii="Segoe UI" w:hAnsi="Segoe UI" w:cs="Segoe UI" w:hint="default"/>
      <w:sz w:val="18"/>
      <w:szCs w:val="18"/>
      <w:lang w:eastAsia="en-US"/>
    </w:rPr>
  </w:style>
  <w:style w:type="character" w:customStyle="1" w:styleId="Char25">
    <w:name w:val="文档结构图 Char2"/>
    <w:rsid w:val="00346619"/>
    <w:rPr>
      <w:rFonts w:ascii="Tahoma" w:hAnsi="Tahoma" w:cs="Tahoma" w:hint="default"/>
      <w:shd w:val="clear" w:color="auto" w:fill="000080"/>
      <w:lang w:val="en-GB" w:eastAsia="en-US"/>
    </w:rPr>
  </w:style>
  <w:style w:type="character" w:customStyle="1" w:styleId="Char26">
    <w:name w:val="纯文本 Char2"/>
    <w:uiPriority w:val="99"/>
    <w:rsid w:val="00346619"/>
    <w:rPr>
      <w:rFonts w:ascii="Courier New" w:hAnsi="Courier New" w:cs="Courier New" w:hint="default"/>
      <w:lang w:val="nb-NO" w:eastAsia="en-US"/>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46619"/>
    <w:rPr>
      <w:rFonts w:ascii="Arial" w:hAnsi="Arial" w:cs="Arial" w:hint="default"/>
      <w:sz w:val="28"/>
    </w:rPr>
  </w:style>
  <w:style w:type="character" w:customStyle="1" w:styleId="Char50">
    <w:name w:val="批注主题 Char5"/>
    <w:rsid w:val="00346619"/>
    <w:rPr>
      <w:b/>
      <w:bCs/>
      <w:lang w:val="en-GB"/>
    </w:rPr>
  </w:style>
  <w:style w:type="character" w:customStyle="1" w:styleId="Char32">
    <w:name w:val="日期 Char3"/>
    <w:rsid w:val="00346619"/>
    <w:rPr>
      <w:lang w:val="en-GB" w:eastAsia="x-none"/>
    </w:rPr>
  </w:style>
  <w:style w:type="character" w:customStyle="1" w:styleId="CharChar110">
    <w:name w:val="Char Char110"/>
    <w:rsid w:val="00346619"/>
    <w:rPr>
      <w:lang w:val="en-GB" w:eastAsia="ja-JP"/>
    </w:rPr>
  </w:style>
  <w:style w:type="character" w:customStyle="1" w:styleId="CharChar42">
    <w:name w:val="Char Char42"/>
    <w:rsid w:val="00346619"/>
    <w:rPr>
      <w:rFonts w:ascii="Courier New" w:hAnsi="Courier New" w:cs="Courier New" w:hint="default"/>
      <w:lang w:val="nb-NO" w:eastAsia="ja-JP"/>
    </w:rPr>
  </w:style>
  <w:style w:type="character" w:customStyle="1" w:styleId="CharChar72">
    <w:name w:val="Char Char72"/>
    <w:rsid w:val="00346619"/>
    <w:rPr>
      <w:rFonts w:ascii="Tahoma" w:hAnsi="Tahoma" w:cs="Tahoma" w:hint="default"/>
      <w:shd w:val="clear" w:color="auto" w:fill="000080"/>
      <w:lang w:val="en-GB" w:eastAsia="en-US"/>
    </w:rPr>
  </w:style>
  <w:style w:type="character" w:customStyle="1" w:styleId="CharChar102">
    <w:name w:val="Char Char102"/>
    <w:rsid w:val="00346619"/>
    <w:rPr>
      <w:rFonts w:ascii="Times New Roman" w:hAnsi="Times New Roman" w:cs="Times New Roman" w:hint="default"/>
      <w:lang w:val="en-GB" w:eastAsia="en-US"/>
    </w:rPr>
  </w:style>
  <w:style w:type="character" w:customStyle="1" w:styleId="CharChar92">
    <w:name w:val="Char Char92"/>
    <w:rsid w:val="00346619"/>
    <w:rPr>
      <w:rFonts w:ascii="Tahoma" w:hAnsi="Tahoma" w:cs="Tahoma" w:hint="default"/>
      <w:sz w:val="16"/>
      <w:lang w:val="en-GB" w:eastAsia="en-US"/>
    </w:rPr>
  </w:style>
  <w:style w:type="character" w:customStyle="1" w:styleId="CharChar82">
    <w:name w:val="Char Char82"/>
    <w:semiHidden/>
    <w:rsid w:val="00346619"/>
    <w:rPr>
      <w:rFonts w:ascii="Times New Roman" w:hAnsi="Times New Roman" w:cs="Times New Roman" w:hint="default"/>
      <w:b/>
      <w:bCs w:val="0"/>
      <w:lang w:val="en-GB" w:eastAsia="en-US"/>
    </w:rPr>
  </w:style>
  <w:style w:type="character" w:customStyle="1" w:styleId="CharChar192">
    <w:name w:val="Char Char192"/>
    <w:rsid w:val="00346619"/>
    <w:rPr>
      <w:rFonts w:ascii="Times New Roman" w:hAnsi="Times New Roman" w:cs="Times New Roman" w:hint="default"/>
      <w:lang w:val="en-GB"/>
    </w:rPr>
  </w:style>
  <w:style w:type="character" w:customStyle="1" w:styleId="CharChar132">
    <w:name w:val="Char Char132"/>
    <w:semiHidden/>
    <w:rsid w:val="00346619"/>
    <w:rPr>
      <w:rFonts w:ascii="SimSun" w:eastAsia="SimSun" w:hAnsi="SimSun" w:hint="eastAsia"/>
      <w:lang w:val="en-GB" w:eastAsia="en-US" w:bidi="ar-SA"/>
    </w:rPr>
  </w:style>
  <w:style w:type="character" w:customStyle="1" w:styleId="CharChar62">
    <w:name w:val="Char Char62"/>
    <w:rsid w:val="00346619"/>
    <w:rPr>
      <w:rFonts w:ascii="Arial" w:eastAsia="SimSun" w:hAnsi="Arial" w:cs="Arial" w:hint="default"/>
      <w:sz w:val="32"/>
      <w:lang w:val="en-GB" w:eastAsia="en-US" w:bidi="ar-SA"/>
    </w:rPr>
  </w:style>
  <w:style w:type="character" w:customStyle="1" w:styleId="CharChar52">
    <w:name w:val="Char Char52"/>
    <w:rsid w:val="00346619"/>
    <w:rPr>
      <w:rFonts w:ascii="Arial" w:eastAsia="SimSun" w:hAnsi="Arial" w:cs="Arial" w:hint="default"/>
      <w:sz w:val="28"/>
      <w:lang w:val="en-GB" w:eastAsia="en-US" w:bidi="ar-SA"/>
    </w:rPr>
  </w:style>
  <w:style w:type="character" w:customStyle="1" w:styleId="CharChar162">
    <w:name w:val="Char Char162"/>
    <w:rsid w:val="00346619"/>
    <w:rPr>
      <w:rFonts w:ascii="Arial" w:eastAsia="SimSun" w:hAnsi="Arial" w:cs="Arial" w:hint="default"/>
      <w:lang w:val="en-GB" w:eastAsia="en-US" w:bidi="ar-SA"/>
    </w:rPr>
  </w:style>
  <w:style w:type="character" w:customStyle="1" w:styleId="CharChar142">
    <w:name w:val="Char Char142"/>
    <w:rsid w:val="00346619"/>
    <w:rPr>
      <w:rFonts w:ascii="Arial" w:eastAsia="SimSun" w:hAnsi="Arial" w:cs="Arial" w:hint="default"/>
      <w:sz w:val="36"/>
      <w:lang w:val="en-GB" w:eastAsia="en-US" w:bidi="ar-SA"/>
    </w:rPr>
  </w:style>
  <w:style w:type="character" w:customStyle="1" w:styleId="CharChar112">
    <w:name w:val="Char Char112"/>
    <w:rsid w:val="00346619"/>
    <w:rPr>
      <w:rFonts w:ascii="Tahoma" w:eastAsia="SimSun" w:hAnsi="Tahoma" w:cs="Tahoma" w:hint="default"/>
      <w:lang w:val="en-GB" w:eastAsia="en-US" w:bidi="ar-SA"/>
    </w:rPr>
  </w:style>
  <w:style w:type="character" w:customStyle="1" w:styleId="CharChar34">
    <w:name w:val="Char Char34"/>
    <w:rsid w:val="00346619"/>
    <w:rPr>
      <w:rFonts w:ascii="Arial" w:hAnsi="Arial" w:cs="Arial" w:hint="default"/>
      <w:sz w:val="22"/>
      <w:lang w:val="en-GB" w:eastAsia="en-US" w:bidi="ar-SA"/>
    </w:rPr>
  </w:style>
  <w:style w:type="character" w:customStyle="1" w:styleId="CharChar213">
    <w:name w:val="Char Char213"/>
    <w:rsid w:val="00346619"/>
    <w:rPr>
      <w:rFonts w:ascii="Arial" w:hAnsi="Arial" w:cs="Arial" w:hint="default"/>
      <w:sz w:val="28"/>
      <w:lang w:val="en-GB" w:eastAsia="en-US"/>
    </w:rPr>
  </w:style>
  <w:style w:type="character" w:customStyle="1" w:styleId="CharChar152">
    <w:name w:val="Char Char152"/>
    <w:rsid w:val="00346619"/>
    <w:rPr>
      <w:rFonts w:ascii="Arial" w:hAnsi="Arial" w:cs="Arial" w:hint="default"/>
      <w:sz w:val="36"/>
      <w:lang w:val="en-GB"/>
    </w:rPr>
  </w:style>
  <w:style w:type="character" w:customStyle="1" w:styleId="CharChar252">
    <w:name w:val="Char Char252"/>
    <w:rsid w:val="00346619"/>
    <w:rPr>
      <w:rFonts w:ascii="Arial" w:hAnsi="Arial" w:cs="Arial" w:hint="default"/>
      <w:lang w:val="en-GB" w:eastAsia="en-US"/>
    </w:rPr>
  </w:style>
  <w:style w:type="character" w:customStyle="1" w:styleId="CharChar242">
    <w:name w:val="Char Char242"/>
    <w:rsid w:val="00346619"/>
    <w:rPr>
      <w:rFonts w:ascii="Arial" w:hAnsi="Arial" w:cs="Arial" w:hint="default"/>
      <w:sz w:val="36"/>
      <w:lang w:val="en-GB" w:eastAsia="en-US"/>
    </w:rPr>
  </w:style>
  <w:style w:type="character" w:customStyle="1" w:styleId="CharChar302">
    <w:name w:val="Char Char302"/>
    <w:rsid w:val="00346619"/>
    <w:rPr>
      <w:rFonts w:ascii="Arial" w:hAnsi="Arial" w:cs="Arial" w:hint="default"/>
      <w:lang w:val="en-GB" w:eastAsia="en-US"/>
    </w:rPr>
  </w:style>
  <w:style w:type="character" w:customStyle="1" w:styleId="CharChar292">
    <w:name w:val="Char Char292"/>
    <w:rsid w:val="00346619"/>
    <w:rPr>
      <w:rFonts w:ascii="Arial" w:hAnsi="Arial" w:cs="Arial" w:hint="default"/>
      <w:sz w:val="36"/>
      <w:lang w:val="en-GB" w:eastAsia="en-US"/>
    </w:rPr>
  </w:style>
  <w:style w:type="character" w:customStyle="1" w:styleId="CharChar282">
    <w:name w:val="Char Char282"/>
    <w:rsid w:val="00346619"/>
    <w:rPr>
      <w:rFonts w:ascii="Arial" w:hAnsi="Arial" w:cs="Arial" w:hint="default"/>
      <w:sz w:val="36"/>
      <w:lang w:val="en-GB" w:eastAsia="en-US"/>
    </w:rPr>
  </w:style>
  <w:style w:type="character" w:customStyle="1" w:styleId="CharChar272">
    <w:name w:val="Char Char272"/>
    <w:rsid w:val="00346619"/>
    <w:rPr>
      <w:rFonts w:ascii="Arial" w:hAnsi="Arial" w:cs="Arial" w:hint="default"/>
      <w:b/>
      <w:bCs w:val="0"/>
      <w:i/>
      <w:iCs w:val="0"/>
      <w:noProof/>
      <w:sz w:val="18"/>
      <w:lang w:val="en-GB" w:eastAsia="en-US"/>
    </w:rPr>
  </w:style>
  <w:style w:type="character" w:customStyle="1" w:styleId="CharChar212">
    <w:name w:val="Char Char212"/>
    <w:rsid w:val="00346619"/>
    <w:rPr>
      <w:rFonts w:ascii="Times New Roman" w:hAnsi="Times New Roman" w:cs="Times New Roman" w:hint="default"/>
      <w:lang w:val="en-GB" w:eastAsia="en-US"/>
    </w:rPr>
  </w:style>
  <w:style w:type="character" w:customStyle="1" w:styleId="CharChar172">
    <w:name w:val="Char Char172"/>
    <w:rsid w:val="00346619"/>
    <w:rPr>
      <w:rFonts w:ascii="Tahoma" w:hAnsi="Tahoma" w:cs="Tahoma" w:hint="default"/>
      <w:shd w:val="clear" w:color="auto" w:fill="000080"/>
      <w:lang w:val="en-GB" w:eastAsia="en-US"/>
    </w:rPr>
  </w:style>
  <w:style w:type="character" w:customStyle="1" w:styleId="CharChar202">
    <w:name w:val="Char Char202"/>
    <w:rsid w:val="00346619"/>
    <w:rPr>
      <w:rFonts w:ascii="Tahoma" w:hAnsi="Tahoma" w:cs="Tahoma" w:hint="default"/>
      <w:sz w:val="16"/>
      <w:szCs w:val="16"/>
      <w:lang w:val="en-GB" w:eastAsia="en-US"/>
    </w:rPr>
  </w:style>
  <w:style w:type="character" w:customStyle="1" w:styleId="CharChar262">
    <w:name w:val="Char Char262"/>
    <w:rsid w:val="00346619"/>
    <w:rPr>
      <w:rFonts w:ascii="Times New Roman" w:hAnsi="Times New Roman" w:cs="Times New Roman" w:hint="default"/>
      <w:lang w:val="en-GB" w:eastAsia="en-US"/>
    </w:rPr>
  </w:style>
  <w:style w:type="character" w:customStyle="1" w:styleId="CharChar182">
    <w:name w:val="Char Char182"/>
    <w:rsid w:val="00346619"/>
    <w:rPr>
      <w:rFonts w:ascii="Arial" w:hAnsi="Arial" w:cs="Arial" w:hint="default"/>
      <w:lang w:eastAsia="en-US"/>
    </w:rPr>
  </w:style>
  <w:style w:type="character" w:customStyle="1" w:styleId="CarCar92">
    <w:name w:val="Car Car92"/>
    <w:rsid w:val="00346619"/>
    <w:rPr>
      <w:rFonts w:ascii="Arial" w:hAnsi="Arial" w:cs="Arial" w:hint="default"/>
      <w:lang w:val="en-GB" w:eastAsia="ja-JP" w:bidi="ar-SA"/>
    </w:rPr>
  </w:style>
  <w:style w:type="character" w:customStyle="1" w:styleId="CharChar222">
    <w:name w:val="Char Char222"/>
    <w:rsid w:val="00346619"/>
    <w:rPr>
      <w:rFonts w:ascii="Arial" w:hAnsi="Arial" w:cs="Arial" w:hint="default"/>
      <w:lang w:val="en-GB"/>
    </w:rPr>
  </w:style>
  <w:style w:type="character" w:customStyle="1" w:styleId="CarCar102">
    <w:name w:val="Car Car102"/>
    <w:rsid w:val="00346619"/>
    <w:rPr>
      <w:rFonts w:ascii="Arial" w:hAnsi="Arial" w:cs="Arial" w:hint="default"/>
      <w:lang w:val="en-GB" w:eastAsia="ja-JP" w:bidi="ar-SA"/>
    </w:rPr>
  </w:style>
  <w:style w:type="character" w:customStyle="1" w:styleId="CharChar232">
    <w:name w:val="Char Char232"/>
    <w:rsid w:val="00346619"/>
    <w:rPr>
      <w:rFonts w:ascii="Arial" w:hAnsi="Arial" w:cs="Arial" w:hint="default"/>
      <w:lang w:val="en-GB" w:eastAsia="en-US"/>
    </w:rPr>
  </w:style>
  <w:style w:type="character" w:customStyle="1" w:styleId="ZchnZchn52">
    <w:name w:val="Zchn Zchn52"/>
    <w:rsid w:val="00346619"/>
    <w:rPr>
      <w:rFonts w:ascii="Courier New" w:eastAsia="Batang" w:hAnsi="Courier New" w:cs="Courier New" w:hint="default"/>
      <w:lang w:val="nb-NO" w:eastAsia="en-US" w:bidi="ar-SA"/>
    </w:rPr>
  </w:style>
  <w:style w:type="character" w:customStyle="1" w:styleId="CarCar42">
    <w:name w:val="Car Car42"/>
    <w:rsid w:val="00346619"/>
    <w:rPr>
      <w:rFonts w:ascii="Arial" w:eastAsia="ＭＳ 明朝" w:hAnsi="Arial" w:cs="Arial" w:hint="default"/>
      <w:lang w:val="en-GB" w:eastAsia="en-US" w:bidi="ar-SA"/>
    </w:rPr>
  </w:style>
  <w:style w:type="character" w:customStyle="1" w:styleId="CarCar82">
    <w:name w:val="Car Car82"/>
    <w:rsid w:val="00346619"/>
    <w:rPr>
      <w:rFonts w:ascii="Arial" w:eastAsia="ＭＳ 明朝" w:hAnsi="Arial" w:cs="Arial" w:hint="default"/>
      <w:sz w:val="36"/>
      <w:lang w:val="en-GB" w:eastAsia="en-US" w:bidi="ar-SA"/>
    </w:rPr>
  </w:style>
  <w:style w:type="character" w:customStyle="1" w:styleId="CarCar32">
    <w:name w:val="Car Car32"/>
    <w:rsid w:val="00346619"/>
    <w:rPr>
      <w:rFonts w:ascii="Arial" w:eastAsia="ＭＳ 明朝" w:hAnsi="Arial" w:cs="Arial" w:hint="default"/>
      <w:sz w:val="36"/>
      <w:lang w:val="en-GB" w:eastAsia="en-US" w:bidi="ar-SA"/>
    </w:rPr>
  </w:style>
  <w:style w:type="character" w:customStyle="1" w:styleId="CarCar72">
    <w:name w:val="Car Car72"/>
    <w:rsid w:val="00346619"/>
    <w:rPr>
      <w:rFonts w:ascii="ＭＳ 明朝" w:eastAsia="ＭＳ 明朝" w:hAnsi="ＭＳ 明朝" w:hint="eastAsia"/>
      <w:lang w:val="en-GB" w:eastAsia="en-US" w:bidi="ar-SA"/>
    </w:rPr>
  </w:style>
  <w:style w:type="character" w:customStyle="1" w:styleId="CarCar62">
    <w:name w:val="Car Car62"/>
    <w:rsid w:val="00346619"/>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6619"/>
    <w:rPr>
      <w:rFonts w:ascii="Arial" w:hAnsi="Arial" w:cs="Arial" w:hint="default"/>
      <w:sz w:val="32"/>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661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6619"/>
    <w:rPr>
      <w:rFonts w:ascii="Arial" w:hAnsi="Arial" w:cs="Arial" w:hint="default"/>
      <w:sz w:val="3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6619"/>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661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346619"/>
    <w:rPr>
      <w:rFonts w:ascii="Arial" w:hAnsi="Arial" w:cs="Arial" w:hint="default"/>
      <w:sz w:val="22"/>
      <w:lang w:val="en-GB" w:eastAsia="en-GB" w:bidi="ar-SA"/>
    </w:rPr>
  </w:style>
  <w:style w:type="character" w:customStyle="1" w:styleId="UnresolvedMention11">
    <w:name w:val="Unresolved Mention11"/>
    <w:uiPriority w:val="99"/>
    <w:semiHidden/>
    <w:rsid w:val="00346619"/>
    <w:rPr>
      <w:color w:val="808080"/>
      <w:shd w:val="clear" w:color="auto" w:fill="E6E6E6"/>
    </w:rPr>
  </w:style>
  <w:style w:type="character" w:customStyle="1" w:styleId="H6Car">
    <w:name w:val="H6 Car"/>
    <w:rsid w:val="00346619"/>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46619"/>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46619"/>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46619"/>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46619"/>
    <w:rPr>
      <w:rFonts w:ascii="Arial" w:hAnsi="Arial" w:cs="Arial" w:hint="default"/>
      <w:sz w:val="32"/>
      <w:lang w:val="en-GB" w:eastAsia="en-GB" w:bidi="ar-SA"/>
    </w:rPr>
  </w:style>
  <w:style w:type="character" w:customStyle="1" w:styleId="H1">
    <w:name w:val="H1 (文字)"/>
    <w:rsid w:val="00346619"/>
    <w:rPr>
      <w:rFonts w:ascii="Arial" w:eastAsia="ＭＳ 明朝" w:hAnsi="Arial" w:cs="Arial" w:hint="default"/>
      <w:sz w:val="36"/>
      <w:lang w:val="en-GB" w:eastAsia="ar-SA" w:bidi="ar-SA"/>
    </w:rPr>
  </w:style>
  <w:style w:type="character" w:customStyle="1" w:styleId="Head2A">
    <w:name w:val="Head2A (文字)"/>
    <w:rsid w:val="00346619"/>
    <w:rPr>
      <w:rFonts w:ascii="Arial" w:eastAsia="ＭＳ 明朝"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46619"/>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46619"/>
    <w:rPr>
      <w:rFonts w:ascii="Arial" w:eastAsia="SimSun" w:hAnsi="Arial" w:cs="Arial" w:hint="default"/>
      <w:sz w:val="24"/>
      <w:szCs w:val="28"/>
      <w:lang w:val="en-GB" w:eastAsia="en-US" w:bidi="ar-SA"/>
    </w:rPr>
  </w:style>
  <w:style w:type="character" w:customStyle="1" w:styleId="h4">
    <w:name w:val="h4 (文字)"/>
    <w:rsid w:val="00346619"/>
    <w:rPr>
      <w:rFonts w:ascii="Arial" w:eastAsia="ＭＳ 明朝" w:hAnsi="Arial" w:cs="Arial" w:hint="default"/>
      <w:color w:val="0000FF"/>
      <w:kern w:val="2"/>
      <w:sz w:val="24"/>
      <w:szCs w:val="28"/>
      <w:lang w:val="en-GB" w:eastAsia="ar-SA" w:bidi="ar-SA"/>
    </w:rPr>
  </w:style>
  <w:style w:type="character" w:customStyle="1" w:styleId="86">
    <w:name w:val="(文字) (文字)8"/>
    <w:rsid w:val="00346619"/>
    <w:rPr>
      <w:rFonts w:ascii="Arial" w:eastAsia="ＭＳ 明朝" w:hAnsi="Arial" w:cs="Arial" w:hint="default"/>
      <w:lang w:val="en-GB" w:eastAsia="ar-SA" w:bidi="ar-SA"/>
    </w:rPr>
  </w:style>
  <w:style w:type="character" w:customStyle="1" w:styleId="7f">
    <w:name w:val="(文字) (文字)7"/>
    <w:rsid w:val="00346619"/>
    <w:rPr>
      <w:rFonts w:ascii="Arial" w:eastAsia="ＭＳ 明朝" w:hAnsi="Arial" w:cs="Arial" w:hint="default"/>
      <w:sz w:val="36"/>
      <w:lang w:val="en-GB" w:eastAsia="ar-SA" w:bidi="ar-SA"/>
    </w:rPr>
  </w:style>
  <w:style w:type="character" w:customStyle="1" w:styleId="h4CharChar">
    <w:name w:val="h4 Char Char"/>
    <w:rsid w:val="00346619"/>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46619"/>
    <w:rPr>
      <w:rFonts w:ascii="Arial" w:hAnsi="Arial" w:cs="Arial" w:hint="default"/>
      <w:sz w:val="24"/>
      <w:lang w:val="en-GB" w:eastAsia="en-GB" w:bidi="ar-SA"/>
    </w:rPr>
  </w:style>
  <w:style w:type="character" w:customStyle="1" w:styleId="H6C">
    <w:name w:val="H6 C"/>
    <w:rsid w:val="00346619"/>
    <w:rPr>
      <w:rFonts w:ascii="Arial" w:eastAsia="Times New Roman" w:hAnsi="Arial" w:cs="Arial" w:hint="default"/>
      <w:sz w:val="22"/>
      <w:lang w:eastAsia="en-US"/>
    </w:rPr>
  </w:style>
  <w:style w:type="character" w:customStyle="1" w:styleId="h51">
    <w:name w:val="h5 1"/>
    <w:rsid w:val="00346619"/>
    <w:rPr>
      <w:rFonts w:ascii="Arial" w:eastAsia="ＭＳ 明朝"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46619"/>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46619"/>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46619"/>
    <w:rPr>
      <w:rFonts w:ascii="Arial" w:eastAsia="ＭＳ 明朝"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46619"/>
    <w:rPr>
      <w:rFonts w:ascii="Arial" w:eastAsia="ＭＳ 明朝"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346619"/>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4661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46619"/>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46619"/>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4661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46619"/>
    <w:rPr>
      <w:rFonts w:ascii="Arial" w:hAnsi="Arial" w:cs="Arial" w:hint="default"/>
      <w:sz w:val="24"/>
      <w:szCs w:val="24"/>
      <w:lang w:val="en-GB" w:eastAsia="en-US" w:bidi="he-IL"/>
    </w:rPr>
  </w:style>
  <w:style w:type="character" w:customStyle="1" w:styleId="h48">
    <w:name w:val="h48"/>
    <w:rsid w:val="00346619"/>
    <w:rPr>
      <w:rFonts w:ascii="Arial" w:hAnsi="Arial" w:cs="Arial" w:hint="default"/>
      <w:sz w:val="24"/>
      <w:lang w:val="en-GB"/>
    </w:rPr>
  </w:style>
  <w:style w:type="character" w:customStyle="1" w:styleId="h510">
    <w:name w:val="h51"/>
    <w:rsid w:val="00346619"/>
    <w:rPr>
      <w:rFonts w:ascii="Arial" w:eastAsia="SimSun" w:hAnsi="Arial" w:cs="Arial" w:hint="default"/>
      <w:sz w:val="22"/>
      <w:lang w:val="en-GB" w:eastAsia="en-US" w:bidi="ar-SA"/>
    </w:rPr>
  </w:style>
  <w:style w:type="character" w:customStyle="1" w:styleId="SubtitleChar1">
    <w:name w:val="Subtitle Char1"/>
    <w:basedOn w:val="a0"/>
    <w:rsid w:val="0034661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0"/>
    <w:rsid w:val="00346619"/>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a0"/>
    <w:uiPriority w:val="30"/>
    <w:rsid w:val="00346619"/>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34661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346619"/>
    <w:rPr>
      <w:rFonts w:ascii="Times New Roman" w:hAnsi="Times New Roman" w:cs="Times New Roman" w:hint="default"/>
      <w:i/>
      <w:iCs/>
      <w:color w:val="4F81BD" w:themeColor="accent1"/>
      <w:lang w:val="en-GB" w:eastAsia="en-US"/>
    </w:rPr>
  </w:style>
  <w:style w:type="character" w:customStyle="1" w:styleId="1fff1">
    <w:name w:val="明显强调1"/>
    <w:uiPriority w:val="21"/>
    <w:qFormat/>
    <w:rsid w:val="00346619"/>
    <w:rPr>
      <w:b/>
      <w:bCs/>
      <w:i/>
      <w:iCs/>
      <w:color w:val="4F81BD"/>
    </w:rPr>
  </w:style>
  <w:style w:type="character" w:customStyle="1" w:styleId="Char27">
    <w:name w:val="明显引用 Char2"/>
    <w:basedOn w:val="a0"/>
    <w:uiPriority w:val="30"/>
    <w:rsid w:val="00346619"/>
    <w:rPr>
      <w:rFonts w:ascii="Times New Roman" w:hAnsi="Times New Roman" w:cs="Times New Roman" w:hint="default"/>
      <w:i/>
      <w:iCs/>
      <w:color w:val="4F81BD" w:themeColor="accent1"/>
      <w:lang w:val="en-GB" w:eastAsia="en-US"/>
    </w:rPr>
  </w:style>
  <w:style w:type="character" w:customStyle="1" w:styleId="Char33">
    <w:name w:val="明显引用 Char3"/>
    <w:basedOn w:val="a0"/>
    <w:uiPriority w:val="30"/>
    <w:rsid w:val="00346619"/>
    <w:rPr>
      <w:rFonts w:ascii="Times New Roman" w:hAnsi="Times New Roman" w:cs="Times New Roman" w:hint="default"/>
      <w:i/>
      <w:iCs/>
      <w:color w:val="4F81BD" w:themeColor="accent1"/>
      <w:lang w:val="en-GB" w:eastAsia="en-US"/>
    </w:rPr>
  </w:style>
  <w:style w:type="character" w:customStyle="1" w:styleId="1fff2">
    <w:name w:val="未处理的提及1"/>
    <w:basedOn w:val="a0"/>
    <w:uiPriority w:val="99"/>
    <w:rsid w:val="00346619"/>
    <w:rPr>
      <w:color w:val="605E5C"/>
      <w:shd w:val="clear" w:color="auto" w:fill="E1DFDD"/>
    </w:rPr>
  </w:style>
  <w:style w:type="character" w:customStyle="1" w:styleId="SubtitleChar3">
    <w:name w:val="Subtitle Char3"/>
    <w:basedOn w:val="a0"/>
    <w:rsid w:val="0034661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346619"/>
    <w:rPr>
      <w:rFonts w:ascii="Cambria" w:hAnsi="Cambria" w:cs="Times New Roman" w:hint="default"/>
      <w:b/>
      <w:bCs/>
      <w:kern w:val="28"/>
      <w:sz w:val="32"/>
      <w:szCs w:val="32"/>
      <w:lang w:val="en-GB" w:eastAsia="en-US"/>
    </w:rPr>
  </w:style>
  <w:style w:type="character" w:customStyle="1" w:styleId="1fff3">
    <w:name w:val="副標題 字元1"/>
    <w:rsid w:val="00346619"/>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rsid w:val="00346619"/>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6619"/>
    <w:rPr>
      <w:sz w:val="32"/>
      <w:lang w:val="en-GB" w:eastAsia="en-US"/>
    </w:rPr>
  </w:style>
  <w:style w:type="character" w:customStyle="1" w:styleId="H10">
    <w:name w:val="H1_"/>
    <w:rsid w:val="00346619"/>
    <w:rPr>
      <w:rFonts w:ascii="Arial" w:eastAsia="ＭＳ 明朝"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6619"/>
    <w:rPr>
      <w:rFonts w:ascii="Arial" w:hAnsi="Arial" w:cs="Arial" w:hint="default"/>
      <w:sz w:val="32"/>
      <w:lang w:val="en-GB" w:eastAsia="en-US"/>
    </w:rPr>
  </w:style>
  <w:style w:type="character" w:customStyle="1" w:styleId="Head2A1">
    <w:name w:val="Head2A1"/>
    <w:rsid w:val="00346619"/>
    <w:rPr>
      <w:rFonts w:ascii="Arial" w:eastAsia="ＭＳ 明朝" w:hAnsi="Arial" w:cs="Arial" w:hint="default"/>
      <w:sz w:val="32"/>
      <w:lang w:val="en-GB" w:eastAsia="en-US" w:bidi="ar-SA"/>
    </w:rPr>
  </w:style>
  <w:style w:type="character" w:customStyle="1" w:styleId="811">
    <w:name w:val="(文字) (文字)81"/>
    <w:rsid w:val="00346619"/>
    <w:rPr>
      <w:rFonts w:ascii="Arial" w:hAnsi="Arial" w:cs="Arial" w:hint="default"/>
      <w:lang w:val="en-GB" w:eastAsia="ar-SA" w:bidi="ar-SA"/>
    </w:rPr>
  </w:style>
  <w:style w:type="character" w:customStyle="1" w:styleId="711">
    <w:name w:val="(文字) (文字)71"/>
    <w:rsid w:val="00346619"/>
    <w:rPr>
      <w:rFonts w:ascii="Arial" w:hAnsi="Arial" w:cs="Arial" w:hint="default"/>
      <w:sz w:val="36"/>
      <w:lang w:val="en-GB" w:eastAsia="ar-SA" w:bidi="ar-SA"/>
    </w:rPr>
  </w:style>
  <w:style w:type="character" w:customStyle="1" w:styleId="610">
    <w:name w:val="(文字) (文字)61"/>
    <w:rsid w:val="00346619"/>
    <w:rPr>
      <w:rFonts w:ascii="Times New Roman" w:eastAsia="Times New Roman" w:hAnsi="Times New Roman" w:cs="Times New Roman" w:hint="default"/>
      <w:lang w:val="en-GB" w:eastAsia="ar-SA" w:bidi="ar-SA"/>
    </w:rPr>
  </w:style>
  <w:style w:type="character" w:customStyle="1" w:styleId="513">
    <w:name w:val="(文字) (文字)51"/>
    <w:rsid w:val="00346619"/>
    <w:rPr>
      <w:rFonts w:ascii="Times-Roman" w:hAnsi="Times-Roman" w:hint="default"/>
      <w:lang w:val="nb-NO" w:eastAsia="ar-SA" w:bidi="ar-SA"/>
    </w:rPr>
  </w:style>
  <w:style w:type="character" w:customStyle="1" w:styleId="h49">
    <w:name w:val="h49"/>
    <w:rsid w:val="00346619"/>
    <w:rPr>
      <w:rFonts w:ascii="Arial" w:hAnsi="Arial" w:cs="Arial" w:hint="default"/>
      <w:sz w:val="24"/>
      <w:lang w:val="en-GB"/>
    </w:rPr>
  </w:style>
  <w:style w:type="character" w:customStyle="1" w:styleId="h52">
    <w:name w:val="h52"/>
    <w:rsid w:val="00346619"/>
    <w:rPr>
      <w:rFonts w:ascii="Arial" w:eastAsia="SimSun" w:hAnsi="Arial" w:cs="Arial" w:hint="default"/>
      <w:sz w:val="22"/>
      <w:lang w:val="en-GB" w:eastAsia="en-US" w:bidi="ar-SA"/>
    </w:rPr>
  </w:style>
  <w:style w:type="character" w:customStyle="1" w:styleId="Head2A2">
    <w:name w:val="Head2A2"/>
    <w:rsid w:val="00346619"/>
    <w:rPr>
      <w:rFonts w:ascii="Arial" w:eastAsia="ＭＳ 明朝" w:hAnsi="Arial" w:cs="Arial" w:hint="default"/>
      <w:sz w:val="32"/>
      <w:lang w:val="en-GB" w:eastAsia="en-US" w:bidi="ar-SA"/>
    </w:rPr>
  </w:style>
  <w:style w:type="character" w:customStyle="1" w:styleId="h410">
    <w:name w:val="h410"/>
    <w:rsid w:val="00346619"/>
    <w:rPr>
      <w:rFonts w:ascii="Arial" w:hAnsi="Arial" w:cs="Arial" w:hint="default"/>
      <w:sz w:val="24"/>
      <w:lang w:val="en-GB"/>
    </w:rPr>
  </w:style>
  <w:style w:type="character" w:customStyle="1" w:styleId="h53">
    <w:name w:val="h53"/>
    <w:rsid w:val="00346619"/>
    <w:rPr>
      <w:rFonts w:ascii="Arial" w:eastAsia="SimSun" w:hAnsi="Arial" w:cs="Arial" w:hint="default"/>
      <w:sz w:val="22"/>
      <w:lang w:val="en-GB" w:eastAsia="en-US" w:bidi="ar-SA"/>
    </w:rPr>
  </w:style>
  <w:style w:type="character" w:customStyle="1" w:styleId="102">
    <w:name w:val="(文字) (文字)10"/>
    <w:rsid w:val="00346619"/>
    <w:rPr>
      <w:rFonts w:ascii="Arial" w:eastAsia="ＭＳ 明朝" w:hAnsi="Arial" w:cs="Arial" w:hint="default"/>
      <w:sz w:val="28"/>
      <w:szCs w:val="28"/>
      <w:lang w:val="en-GB" w:eastAsia="ja-JP"/>
    </w:rPr>
  </w:style>
  <w:style w:type="character" w:customStyle="1" w:styleId="820">
    <w:name w:val="(文字) (文字)82"/>
    <w:rsid w:val="00346619"/>
    <w:rPr>
      <w:rFonts w:ascii="Arial" w:eastAsia="ＭＳ 明朝" w:hAnsi="Arial" w:cs="Arial" w:hint="default"/>
      <w:lang w:val="en-GB" w:eastAsia="ar-SA" w:bidi="ar-SA"/>
    </w:rPr>
  </w:style>
  <w:style w:type="character" w:customStyle="1" w:styleId="720">
    <w:name w:val="(文字) (文字)72"/>
    <w:rsid w:val="00346619"/>
    <w:rPr>
      <w:rFonts w:ascii="Arial" w:eastAsia="ＭＳ 明朝" w:hAnsi="Arial" w:cs="Arial" w:hint="default"/>
      <w:sz w:val="36"/>
      <w:lang w:val="en-GB" w:eastAsia="ar-SA" w:bidi="ar-SA"/>
    </w:rPr>
  </w:style>
  <w:style w:type="character" w:customStyle="1" w:styleId="620">
    <w:name w:val="(文字) (文字)62"/>
    <w:rsid w:val="00346619"/>
    <w:rPr>
      <w:rFonts w:ascii="ＭＳ 明朝" w:eastAsia="ＭＳ 明朝" w:hAnsi="ＭＳ 明朝" w:hint="eastAsia"/>
      <w:lang w:val="en-GB" w:eastAsia="ar-SA" w:bidi="ar-SA"/>
    </w:rPr>
  </w:style>
  <w:style w:type="character" w:customStyle="1" w:styleId="522">
    <w:name w:val="(文字) (文字)52"/>
    <w:rsid w:val="00346619"/>
    <w:rPr>
      <w:rFonts w:ascii="Courier New" w:eastAsia="ＭＳ 明朝" w:hAnsi="Courier New" w:cs="Courier New" w:hint="default"/>
      <w:lang w:val="nb-NO" w:eastAsia="ar-SA" w:bidi="ar-SA"/>
    </w:rPr>
  </w:style>
  <w:style w:type="character" w:customStyle="1" w:styleId="EditorsNoteChar3">
    <w:name w:val="Editor's Note Char3"/>
    <w:locked/>
    <w:rsid w:val="00346619"/>
    <w:rPr>
      <w:rFonts w:ascii="Times New Roman" w:eastAsia="Times New Roman" w:hAnsi="Times New Roman" w:cs="Times New Roman" w:hint="default"/>
      <w:color w:val="FF0000"/>
      <w:sz w:val="20"/>
      <w:szCs w:val="20"/>
    </w:rPr>
  </w:style>
  <w:style w:type="character" w:customStyle="1" w:styleId="Char41">
    <w:name w:val="批注文字 Char4"/>
    <w:qFormat/>
    <w:rsid w:val="00346619"/>
    <w:rPr>
      <w:lang w:val="en-GB"/>
    </w:rPr>
  </w:style>
  <w:style w:type="character" w:customStyle="1" w:styleId="EditorsNoteChar4">
    <w:name w:val="Editor's Note Char4"/>
    <w:rsid w:val="00346619"/>
    <w:rPr>
      <w:rFonts w:ascii="Times New Roman" w:eastAsia="Times New Roman" w:hAnsi="Times New Roman" w:cs="Times New Roman" w:hint="default"/>
      <w:color w:val="FF0000"/>
      <w:sz w:val="20"/>
      <w:szCs w:val="20"/>
    </w:rPr>
  </w:style>
  <w:style w:type="character" w:customStyle="1" w:styleId="3Char10">
    <w:name w:val="标题 3 Char1"/>
    <w:basedOn w:val="a0"/>
    <w:rsid w:val="00346619"/>
    <w:rPr>
      <w:rFonts w:ascii="Arial" w:eastAsia="Times New Roman" w:hAnsi="Arial" w:cs="Times New Roman" w:hint="default"/>
      <w:sz w:val="28"/>
      <w:szCs w:val="20"/>
    </w:rPr>
  </w:style>
  <w:style w:type="character" w:customStyle="1" w:styleId="6f9">
    <w:name w:val="段落フォント6"/>
    <w:rsid w:val="00346619"/>
  </w:style>
  <w:style w:type="character" w:customStyle="1" w:styleId="6fa">
    <w:name w:val="コメント参照6"/>
    <w:rsid w:val="00346619"/>
    <w:rPr>
      <w:sz w:val="16"/>
    </w:rPr>
  </w:style>
  <w:style w:type="character" w:customStyle="1" w:styleId="CommentSubjectChar5">
    <w:name w:val="Comment Subject Char5"/>
    <w:rsid w:val="00346619"/>
    <w:rPr>
      <w:rFonts w:ascii="Osaka" w:eastAsia="Osaka" w:hAnsi="Osaka" w:hint="eastAsia"/>
      <w:b/>
      <w:bCs/>
      <w:lang w:val="en-GB" w:eastAsia="en-US"/>
    </w:rPr>
  </w:style>
  <w:style w:type="character" w:customStyle="1" w:styleId="UnresolvedMention4">
    <w:name w:val="Unresolved Mention4"/>
    <w:uiPriority w:val="99"/>
    <w:semiHidden/>
    <w:rsid w:val="00346619"/>
    <w:rPr>
      <w:color w:val="808080"/>
      <w:shd w:val="clear" w:color="auto" w:fill="E6E6E6"/>
    </w:rPr>
  </w:style>
  <w:style w:type="table" w:styleId="4fa">
    <w:name w:val="Medium Shading 1 Accent 1"/>
    <w:basedOn w:val="a1"/>
    <w:link w:val="MediumShading1-Accent1Char"/>
    <w:uiPriority w:val="1"/>
    <w:unhideWhenUsed/>
    <w:qFormat/>
    <w:rsid w:val="00346619"/>
    <w:rPr>
      <w:rFonts w:ascii="Helvetica" w:eastAsia="ＭＳ ゴシック"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a"/>
    <w:uiPriority w:val="1"/>
    <w:locked/>
    <w:rsid w:val="00346619"/>
    <w:rPr>
      <w:rFonts w:ascii="Helvetica" w:eastAsia="ＭＳ ゴシック" w:hAnsi="Helvetica" w:hint="default"/>
      <w:lang w:val="x-none" w:eastAsia="x-none"/>
    </w:rPr>
  </w:style>
  <w:style w:type="table" w:styleId="97">
    <w:name w:val="Medium Grid 2 Accent 2"/>
    <w:basedOn w:val="a1"/>
    <w:link w:val="MediumGrid2-Accent2Char"/>
    <w:uiPriority w:val="29"/>
    <w:unhideWhenUsed/>
    <w:qFormat/>
    <w:rsid w:val="00346619"/>
    <w:rPr>
      <w:rFonts w:ascii="Helvetica" w:eastAsia="ＭＳ ゴシック"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7"/>
    <w:uiPriority w:val="29"/>
    <w:locked/>
    <w:rsid w:val="00346619"/>
    <w:rPr>
      <w:rFonts w:ascii="Helvetica" w:eastAsia="ＭＳ ゴシック" w:hAnsi="Helvetica" w:hint="default"/>
      <w:i/>
      <w:iCs/>
      <w:color w:val="000000"/>
      <w:lang w:val="en-GB" w:eastAsia="en-GB"/>
    </w:rPr>
  </w:style>
  <w:style w:type="table" w:styleId="103">
    <w:name w:val="Medium Grid 3 Accent 2"/>
    <w:basedOn w:val="a1"/>
    <w:link w:val="MediumGrid3-Accent2Char"/>
    <w:uiPriority w:val="30"/>
    <w:unhideWhenUsed/>
    <w:qFormat/>
    <w:rsid w:val="00346619"/>
    <w:rPr>
      <w:rFonts w:ascii="Helvetica" w:eastAsia="ＭＳ ゴシック"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3"/>
    <w:uiPriority w:val="30"/>
    <w:locked/>
    <w:rsid w:val="00346619"/>
    <w:rPr>
      <w:rFonts w:ascii="Helvetica" w:eastAsia="ＭＳ ゴシック" w:hAnsi="Helvetica" w:hint="default"/>
      <w:b/>
      <w:bCs/>
      <w:i/>
      <w:iCs/>
      <w:color w:val="4F81BD"/>
      <w:lang w:val="en-GB" w:eastAsia="en-GB"/>
    </w:rPr>
  </w:style>
  <w:style w:type="character" w:customStyle="1" w:styleId="2ff6">
    <w:name w:val="未处理的提及2"/>
    <w:uiPriority w:val="52"/>
    <w:rsid w:val="00346619"/>
    <w:rPr>
      <w:color w:val="808080"/>
      <w:shd w:val="clear" w:color="auto" w:fill="E6E6E6"/>
    </w:rPr>
  </w:style>
  <w:style w:type="character" w:customStyle="1" w:styleId="tlid-translation">
    <w:name w:val="tlid-translation"/>
    <w:rsid w:val="00346619"/>
  </w:style>
  <w:style w:type="character" w:customStyle="1" w:styleId="3ff0">
    <w:name w:val="未处理的提及3"/>
    <w:uiPriority w:val="52"/>
    <w:rsid w:val="00346619"/>
    <w:rPr>
      <w:color w:val="808080"/>
      <w:shd w:val="clear" w:color="auto" w:fill="E6E6E6"/>
    </w:rPr>
  </w:style>
  <w:style w:type="character" w:customStyle="1" w:styleId="UnresolvedMention5">
    <w:name w:val="Unresolved Mention5"/>
    <w:uiPriority w:val="99"/>
    <w:rsid w:val="00346619"/>
    <w:rPr>
      <w:color w:val="808080"/>
      <w:shd w:val="clear" w:color="auto" w:fill="E6E6E6"/>
    </w:rPr>
  </w:style>
  <w:style w:type="table" w:styleId="98">
    <w:name w:val="Medium Grid 2"/>
    <w:basedOn w:val="a1"/>
    <w:link w:val="MediumGrid2Char1"/>
    <w:uiPriority w:val="1"/>
    <w:unhideWhenUsed/>
    <w:rsid w:val="0034661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98"/>
    <w:uiPriority w:val="1"/>
    <w:locked/>
    <w:rsid w:val="00346619"/>
    <w:rPr>
      <w:rFonts w:ascii="Arial" w:eastAsia="PMingLiU" w:hAnsi="Arial" w:cs="Arial" w:hint="default"/>
      <w:lang w:val="x-none" w:eastAsia="x-none"/>
    </w:rPr>
  </w:style>
  <w:style w:type="character" w:customStyle="1" w:styleId="ColorfulGrid-Accent1Char1">
    <w:name w:val="Colorful Grid - Accent 1 Char1"/>
    <w:uiPriority w:val="29"/>
    <w:rsid w:val="0034661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46619"/>
    <w:rPr>
      <w:rFonts w:ascii="Arial" w:eastAsia="PMingLiU" w:hAnsi="Arial" w:cs="Arial" w:hint="default"/>
      <w:b/>
      <w:bCs/>
      <w:i/>
      <w:iCs/>
      <w:color w:val="4F81BD"/>
      <w:lang w:val="en-GB" w:eastAsia="en-GB"/>
    </w:rPr>
  </w:style>
  <w:style w:type="table" w:styleId="130">
    <w:name w:val="Colorful List Accent 1"/>
    <w:basedOn w:val="a1"/>
    <w:link w:val="ColorfulList-Accent1Char"/>
    <w:uiPriority w:val="34"/>
    <w:unhideWhenUsed/>
    <w:rsid w:val="0034661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0"/>
    <w:uiPriority w:val="34"/>
    <w:locked/>
    <w:rsid w:val="00346619"/>
    <w:rPr>
      <w:rFonts w:ascii="Calibri" w:eastAsia="Calibri" w:hAnsi="Calibri" w:cs="Calibri" w:hint="default"/>
      <w:sz w:val="22"/>
      <w:szCs w:val="22"/>
      <w:lang w:eastAsia="en-GB"/>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6619"/>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6619"/>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6619"/>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6619"/>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6619"/>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semiHidden/>
    <w:rsid w:val="00346619"/>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rsid w:val="00346619"/>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6619"/>
    <w:rPr>
      <w:rFonts w:ascii="Times New Roman" w:hAnsi="Times New Roman" w:cs="Times New Roman" w:hint="default"/>
      <w:lang w:val="en-GB" w:eastAsia="en-US"/>
    </w:rPr>
  </w:style>
  <w:style w:type="character" w:customStyle="1" w:styleId="MediumGrid2Char2">
    <w:name w:val="Medium Grid 2 Char2"/>
    <w:uiPriority w:val="1"/>
    <w:locked/>
    <w:rsid w:val="00346619"/>
    <w:rPr>
      <w:rFonts w:ascii="Arial" w:eastAsia="PMingLiU" w:hAnsi="Arial" w:cs="Arial" w:hint="default"/>
      <w:lang w:val="x-none" w:eastAsia="x-none"/>
    </w:rPr>
  </w:style>
  <w:style w:type="character" w:customStyle="1" w:styleId="ColorfulGrid-Accent1Char2">
    <w:name w:val="Colorful Grid - Accent 1 Char2"/>
    <w:uiPriority w:val="29"/>
    <w:rsid w:val="0034661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46619"/>
    <w:rPr>
      <w:rFonts w:ascii="Arial" w:eastAsia="PMingLiU" w:hAnsi="Arial" w:cs="Arial" w:hint="default"/>
      <w:b/>
      <w:bCs/>
      <w:i/>
      <w:iCs/>
      <w:color w:val="4F81BD"/>
      <w:lang w:val="en-GB" w:eastAsia="en-GB"/>
    </w:rPr>
  </w:style>
  <w:style w:type="character" w:customStyle="1" w:styleId="MediumGrid11">
    <w:name w:val="Medium Grid 11"/>
    <w:uiPriority w:val="99"/>
    <w:rsid w:val="00346619"/>
    <w:rPr>
      <w:color w:val="808080"/>
    </w:rPr>
  </w:style>
  <w:style w:type="character" w:customStyle="1" w:styleId="5f6">
    <w:name w:val="未处理的提及5"/>
    <w:uiPriority w:val="52"/>
    <w:rsid w:val="00346619"/>
    <w:rPr>
      <w:color w:val="808080"/>
      <w:shd w:val="clear" w:color="auto" w:fill="E6E6E6"/>
    </w:rPr>
  </w:style>
  <w:style w:type="character" w:customStyle="1" w:styleId="4fb">
    <w:name w:val="未处理的提及4"/>
    <w:uiPriority w:val="52"/>
    <w:rsid w:val="00346619"/>
    <w:rPr>
      <w:color w:val="808080"/>
      <w:shd w:val="clear" w:color="auto" w:fill="E6E6E6"/>
    </w:rPr>
  </w:style>
  <w:style w:type="character" w:customStyle="1" w:styleId="9Char2">
    <w:name w:val="标题 9 Char2"/>
    <w:rsid w:val="00346619"/>
    <w:rPr>
      <w:rFonts w:ascii="Arial" w:hAnsi="Arial" w:cs="Arial" w:hint="default"/>
      <w:sz w:val="36"/>
      <w:lang w:eastAsia="zh-CN"/>
    </w:rPr>
  </w:style>
  <w:style w:type="character" w:customStyle="1" w:styleId="Char34">
    <w:name w:val="页脚 Char3"/>
    <w:rsid w:val="00346619"/>
    <w:rPr>
      <w:rFonts w:ascii="Arial" w:hAnsi="Arial" w:cs="Arial" w:hint="default"/>
      <w:b/>
      <w:bCs w:val="0"/>
      <w:i/>
      <w:iCs w:val="0"/>
      <w:noProof/>
      <w:sz w:val="18"/>
      <w:lang w:val="en-US" w:eastAsia="zh-CN"/>
    </w:rPr>
  </w:style>
  <w:style w:type="character" w:customStyle="1" w:styleId="Char1f8">
    <w:name w:val="列表 Char1"/>
    <w:rsid w:val="00346619"/>
    <w:rPr>
      <w:lang w:eastAsia="zh-CN"/>
    </w:rPr>
  </w:style>
  <w:style w:type="character" w:customStyle="1" w:styleId="Char29">
    <w:name w:val="页脚 Char2"/>
    <w:rsid w:val="00346619"/>
    <w:rPr>
      <w:rFonts w:ascii="Arial" w:hAnsi="Arial" w:cs="Arial" w:hint="default"/>
      <w:b/>
      <w:bCs w:val="0"/>
      <w:i/>
      <w:iCs w:val="0"/>
      <w:noProof/>
      <w:sz w:val="18"/>
    </w:rPr>
  </w:style>
  <w:style w:type="character" w:customStyle="1" w:styleId="Char35">
    <w:name w:val="批注框文本 Char3"/>
    <w:rsid w:val="00346619"/>
    <w:rPr>
      <w:rFonts w:ascii="Segoe UI" w:hAnsi="Segoe UI" w:cs="Segoe UI" w:hint="default"/>
      <w:sz w:val="18"/>
      <w:szCs w:val="18"/>
      <w:lang w:val="en-GB"/>
    </w:rPr>
  </w:style>
  <w:style w:type="character" w:customStyle="1" w:styleId="Char36">
    <w:name w:val="文档结构图 Char3"/>
    <w:rsid w:val="00346619"/>
    <w:rPr>
      <w:rFonts w:ascii="Tahoma" w:hAnsi="Tahoma" w:cs="Tahoma" w:hint="default"/>
      <w:shd w:val="clear" w:color="auto" w:fill="000080"/>
      <w:lang w:val="en-GB"/>
    </w:rPr>
  </w:style>
  <w:style w:type="character" w:customStyle="1" w:styleId="8Char3">
    <w:name w:val="标题 8 Char3"/>
    <w:rsid w:val="00346619"/>
    <w:rPr>
      <w:rFonts w:ascii="Arial" w:eastAsia="SimSun" w:hAnsi="Arial" w:cs="Arial" w:hint="default"/>
      <w:sz w:val="36"/>
      <w:lang w:eastAsia="zh-CN"/>
    </w:rPr>
  </w:style>
  <w:style w:type="character" w:customStyle="1" w:styleId="9Char3">
    <w:name w:val="标题 9 Char3"/>
    <w:rsid w:val="00346619"/>
    <w:rPr>
      <w:rFonts w:ascii="Arial" w:eastAsia="SimSun" w:hAnsi="Arial" w:cs="Arial" w:hint="default"/>
      <w:sz w:val="36"/>
      <w:lang w:eastAsia="zh-CN"/>
    </w:rPr>
  </w:style>
  <w:style w:type="character" w:customStyle="1" w:styleId="Char37">
    <w:name w:val="纯文本 Char3"/>
    <w:rsid w:val="00346619"/>
    <w:rPr>
      <w:rFonts w:ascii="Courier New" w:hAnsi="Courier New" w:cs="Courier New" w:hint="default"/>
      <w:lang w:val="nb-NO"/>
    </w:rPr>
  </w:style>
  <w:style w:type="character" w:customStyle="1" w:styleId="1fff9">
    <w:name w:val="フッター (文字)1"/>
    <w:aliases w:val="footer odd (文字)1,footer (文字)1,fo (文字)1,pie de página (文字)1"/>
    <w:semiHidden/>
    <w:rsid w:val="00346619"/>
    <w:rPr>
      <w:rFonts w:ascii="Times New Roman" w:eastAsia="Times New Roman" w:hAnsi="Times New Roman" w:cs="Times New Roman" w:hint="default"/>
      <w:lang w:eastAsia="en-GB"/>
    </w:rPr>
  </w:style>
  <w:style w:type="character" w:customStyle="1" w:styleId="1fffa">
    <w:name w:val="表題 (文字)1"/>
    <w:aliases w:val="Section Header (文字)1"/>
    <w:rsid w:val="00346619"/>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346619"/>
  </w:style>
  <w:style w:type="character" w:customStyle="1" w:styleId="7f1">
    <w:name w:val="コメント参照7"/>
    <w:rsid w:val="00346619"/>
    <w:rPr>
      <w:sz w:val="16"/>
    </w:rPr>
  </w:style>
  <w:style w:type="character" w:customStyle="1" w:styleId="search-word-mail">
    <w:name w:val="search-word-mail"/>
    <w:rsid w:val="00346619"/>
  </w:style>
  <w:style w:type="character" w:customStyle="1" w:styleId="Heading6Char6">
    <w:name w:val="Heading 6 Char6"/>
    <w:aliases w:val="T1 Char12,Header 6 Char3"/>
    <w:basedOn w:val="a0"/>
    <w:qFormat/>
    <w:rsid w:val="00346619"/>
    <w:rPr>
      <w:rFonts w:ascii="Arial" w:hAnsi="Arial" w:cs="Arial" w:hint="default"/>
      <w:lang w:val="en-GB" w:eastAsia="en-US"/>
    </w:rPr>
  </w:style>
  <w:style w:type="character" w:customStyle="1" w:styleId="Heading7Char6">
    <w:name w:val="Heading 7 Char6"/>
    <w:aliases w:val="L7 Char3,Header 7 Char3"/>
    <w:basedOn w:val="a0"/>
    <w:qFormat/>
    <w:rsid w:val="00346619"/>
    <w:rPr>
      <w:rFonts w:ascii="Arial" w:hAnsi="Arial" w:cs="Arial" w:hint="default"/>
      <w:lang w:val="en-GB" w:eastAsia="en-US"/>
    </w:rPr>
  </w:style>
  <w:style w:type="character" w:customStyle="1" w:styleId="Heading8Char7">
    <w:name w:val="Heading 8 Char7"/>
    <w:basedOn w:val="a0"/>
    <w:qFormat/>
    <w:rsid w:val="00346619"/>
    <w:rPr>
      <w:rFonts w:ascii="Arial" w:hAnsi="Arial" w:cs="Arial" w:hint="default"/>
      <w:sz w:val="36"/>
      <w:lang w:val="en-GB" w:eastAsia="en-US"/>
    </w:rPr>
  </w:style>
  <w:style w:type="character" w:customStyle="1" w:styleId="Heading9Char5">
    <w:name w:val="Heading 9 Char5"/>
    <w:aliases w:val="Figure Heading Char4,FH Char4"/>
    <w:basedOn w:val="a0"/>
    <w:qFormat/>
    <w:rsid w:val="00346619"/>
    <w:rPr>
      <w:rFonts w:ascii="Arial" w:hAnsi="Arial" w:cs="Arial" w:hint="default"/>
      <w:sz w:val="36"/>
      <w:lang w:val="en-GB" w:eastAsia="en-US"/>
    </w:rPr>
  </w:style>
  <w:style w:type="character" w:customStyle="1" w:styleId="h4Char10">
    <w:name w:val="h4 Char10"/>
    <w:aliases w:val="h431 Char10"/>
    <w:rsid w:val="00346619"/>
    <w:rPr>
      <w:rFonts w:ascii="Arial" w:hAnsi="Arial" w:cs="Arial" w:hint="default"/>
      <w:sz w:val="24"/>
      <w:lang w:val="en-GB" w:eastAsia="en-GB" w:bidi="ar-SA"/>
    </w:rPr>
  </w:style>
  <w:style w:type="character" w:customStyle="1" w:styleId="Head2AChar8">
    <w:name w:val="Head2A Char8"/>
    <w:aliases w:val="heading 2 Char8"/>
    <w:rsid w:val="00346619"/>
    <w:rPr>
      <w:rFonts w:ascii="Arial" w:hAnsi="Arial" w:cs="Arial" w:hint="default"/>
      <w:sz w:val="32"/>
      <w:szCs w:val="32"/>
      <w:lang w:val="en-GB" w:eastAsia="en-US" w:bidi="he-IL"/>
    </w:rPr>
  </w:style>
  <w:style w:type="character" w:customStyle="1" w:styleId="ListChar6">
    <w:name w:val="List Char6"/>
    <w:semiHidden/>
    <w:locked/>
    <w:rsid w:val="00346619"/>
    <w:rPr>
      <w:rFonts w:ascii="Times New Roman" w:hAnsi="Times New Roman" w:cs="Times New Roman" w:hint="default"/>
    </w:rPr>
  </w:style>
  <w:style w:type="character" w:customStyle="1" w:styleId="PlainTextChar6">
    <w:name w:val="Plain Text Char6"/>
    <w:basedOn w:val="a0"/>
    <w:semiHidden/>
    <w:locked/>
    <w:rsid w:val="00346619"/>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346619"/>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346619"/>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346619"/>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346619"/>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346619"/>
    <w:rPr>
      <w:rFonts w:ascii="Courier New" w:eastAsia="ＭＳ 明朝" w:hAnsi="Courier New" w:cs="Times New Roman" w:hint="default"/>
      <w:sz w:val="20"/>
      <w:szCs w:val="20"/>
      <w:lang w:eastAsia="ja-JP"/>
    </w:rPr>
  </w:style>
  <w:style w:type="character" w:customStyle="1" w:styleId="Char2a">
    <w:name w:val="列表 Char2"/>
    <w:locked/>
    <w:rsid w:val="00346619"/>
    <w:rPr>
      <w:rFonts w:ascii="Times New Roman" w:eastAsia="Times New Roman" w:hAnsi="Times New Roman" w:cs="Times New Roman" w:hint="default"/>
    </w:rPr>
  </w:style>
  <w:style w:type="character" w:customStyle="1" w:styleId="Char51">
    <w:name w:val="批注文字 Char5"/>
    <w:uiPriority w:val="99"/>
    <w:qFormat/>
    <w:locked/>
    <w:rsid w:val="00346619"/>
    <w:rPr>
      <w:rFonts w:ascii="Times New Roman" w:eastAsia="Times New Roman" w:hAnsi="Times New Roman" w:cs="Times New Roman" w:hint="default"/>
      <w:lang w:val="x-none" w:eastAsia="en-GB"/>
    </w:rPr>
  </w:style>
  <w:style w:type="character" w:customStyle="1" w:styleId="Char60">
    <w:name w:val="批注主题 Char6"/>
    <w:locked/>
    <w:rsid w:val="00346619"/>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346619"/>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346619"/>
    <w:rPr>
      <w:rFonts w:ascii="Tahoma" w:eastAsia="PMingLiU" w:hAnsi="Tahoma" w:cs="Tahoma" w:hint="default"/>
      <w:shd w:val="clear" w:color="auto" w:fill="000080"/>
      <w:lang w:val="en-GB" w:eastAsia="en-GB"/>
    </w:rPr>
  </w:style>
  <w:style w:type="character" w:customStyle="1" w:styleId="Char44">
    <w:name w:val="纯文本 Char4"/>
    <w:uiPriority w:val="99"/>
    <w:locked/>
    <w:rsid w:val="00346619"/>
    <w:rPr>
      <w:rFonts w:ascii="Courier New" w:eastAsia="PMingLiU" w:hAnsi="Courier New" w:cs="Courier New" w:hint="default"/>
      <w:kern w:val="2"/>
      <w:sz w:val="24"/>
      <w:szCs w:val="22"/>
      <w:lang w:val="nb-NO" w:eastAsia="zh-TW"/>
    </w:rPr>
  </w:style>
  <w:style w:type="character" w:customStyle="1" w:styleId="7Char1">
    <w:name w:val="标题 7 Char1"/>
    <w:locked/>
    <w:rsid w:val="0034661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346619"/>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346619"/>
    <w:rPr>
      <w:rFonts w:ascii="Times New Roman" w:eastAsia="Times New Roman" w:hAnsi="Times New Roman" w:cs="Times New Roman" w:hint="default"/>
      <w:lang w:val="en-GB" w:eastAsia="en-US"/>
    </w:rPr>
  </w:style>
  <w:style w:type="character" w:customStyle="1" w:styleId="8Char4">
    <w:name w:val="标题 8 Char4"/>
    <w:locked/>
    <w:rsid w:val="00346619"/>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346619"/>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346619"/>
    <w:rPr>
      <w:rFonts w:ascii="Arial" w:eastAsia="Times New Roman" w:hAnsi="Arial" w:cs="Times New Roman" w:hint="default"/>
      <w:sz w:val="20"/>
      <w:szCs w:val="20"/>
    </w:rPr>
  </w:style>
  <w:style w:type="character" w:customStyle="1" w:styleId="Heading8Char6">
    <w:name w:val="Heading 8 Char6"/>
    <w:basedOn w:val="a0"/>
    <w:semiHidden/>
    <w:locked/>
    <w:rsid w:val="00346619"/>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346619"/>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346619"/>
    <w:rPr>
      <w:rFonts w:ascii="Arial" w:eastAsia="Times New Roman" w:hAnsi="Arial" w:cs="Times New Roman" w:hint="default"/>
      <w:b/>
      <w:bCs w:val="0"/>
      <w:noProof/>
      <w:sz w:val="18"/>
      <w:szCs w:val="20"/>
    </w:rPr>
  </w:style>
  <w:style w:type="character" w:customStyle="1" w:styleId="CRCoverPageZchn">
    <w:name w:val="CR Cover Page Zchn"/>
    <w:locked/>
    <w:rsid w:val="00346619"/>
    <w:rPr>
      <w:rFonts w:ascii="Arial" w:hAnsi="Arial" w:cs="Arial" w:hint="default"/>
    </w:rPr>
  </w:style>
  <w:style w:type="character" w:customStyle="1" w:styleId="normaltextrun">
    <w:name w:val="normaltextrun"/>
    <w:basedOn w:val="a0"/>
    <w:rsid w:val="00346619"/>
  </w:style>
  <w:style w:type="character" w:customStyle="1" w:styleId="ui-provider">
    <w:name w:val="ui-provider"/>
    <w:basedOn w:val="a0"/>
    <w:rsid w:val="00346619"/>
  </w:style>
  <w:style w:type="table" w:styleId="2ff7">
    <w:name w:val="Table Classic 2"/>
    <w:basedOn w:val="a1"/>
    <w:unhideWhenUsed/>
    <w:rsid w:val="00346619"/>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1">
    <w:name w:val="Table Classic 3"/>
    <w:basedOn w:val="a1"/>
    <w:unhideWhenUsed/>
    <w:rsid w:val="0034661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c">
    <w:name w:val="Table Colorful 1"/>
    <w:basedOn w:val="a1"/>
    <w:unhideWhenUsed/>
    <w:rsid w:val="0034661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d">
    <w:name w:val="Table Grid 1"/>
    <w:basedOn w:val="a1"/>
    <w:unhideWhenUsed/>
    <w:rsid w:val="0034661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34661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2">
    <w:name w:val="Table Grid"/>
    <w:aliases w:val="SGS Table Basic 1,TableGrid"/>
    <w:basedOn w:val="a1"/>
    <w:qFormat/>
    <w:rsid w:val="0034661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99">
    <w:name w:val="Medium Grid 2 Accent 1"/>
    <w:basedOn w:val="a1"/>
    <w:uiPriority w:val="1"/>
    <w:unhideWhenUsed/>
    <w:qFormat/>
    <w:rsid w:val="0034661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fc">
    <w:name w:val="Medium Shading 1 Accent 2"/>
    <w:basedOn w:val="a1"/>
    <w:uiPriority w:val="1"/>
    <w:unhideWhenUsed/>
    <w:qFormat/>
    <w:rsid w:val="0034661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2"/>
    <w:basedOn w:val="a1"/>
    <w:uiPriority w:val="34"/>
    <w:unhideWhenUsed/>
    <w:rsid w:val="0034661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3"/>
    <w:basedOn w:val="a1"/>
    <w:uiPriority w:val="29"/>
    <w:unhideWhenUsed/>
    <w:qFormat/>
    <w:rsid w:val="00346619"/>
    <w:rPr>
      <w:rFonts w:ascii="Helvetica" w:eastAsia="ＭＳ ゴシック" w:hAnsi="Helvetica" w:cs="Osaka"/>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346619"/>
    <w:rPr>
      <w:rFonts w:ascii="Helvetica" w:eastAsia="ＭＳ ゴシック" w:hAnsi="Helvetica" w:cs="Osaka"/>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1">
    <w:name w:val="Colorful List Accent 3"/>
    <w:basedOn w:val="a1"/>
    <w:uiPriority w:val="29"/>
    <w:unhideWhenUsed/>
    <w:qFormat/>
    <w:rsid w:val="0034661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1"/>
    <w:uiPriority w:val="30"/>
    <w:unhideWhenUsed/>
    <w:qFormat/>
    <w:rsid w:val="0034661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a">
    <w:name w:val="Medium Grid 1 Accent 4"/>
    <w:basedOn w:val="a1"/>
    <w:uiPriority w:val="29"/>
    <w:unhideWhenUsed/>
    <w:rsid w:val="0034661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unhideWhenUsed/>
    <w:rsid w:val="0034661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1"/>
    <w:rsid w:val="00346619"/>
    <w:rPr>
      <w:rFonts w:ascii="Times New Roman" w:eastAsia="ＭＳ 明朝" w:hAnsi="Times New Roman"/>
      <w:lang w:val="en-GB" w:eastAsia="en-GB"/>
    </w:rPr>
    <w:tblPr>
      <w:tblInd w:w="0" w:type="nil"/>
    </w:tblPr>
  </w:style>
  <w:style w:type="table" w:customStyle="1" w:styleId="Tabellengitternetz1">
    <w:name w:val="Tabellengitternetz1"/>
    <w:basedOn w:val="a1"/>
    <w:qFormat/>
    <w:rsid w:val="003466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3466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3466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3466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3466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3466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3466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3466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3466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3466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3466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34661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2">
    <w:name w:val="网格型3"/>
    <w:basedOn w:val="a1"/>
    <w:qFormat/>
    <w:rsid w:val="003466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e">
    <w:name w:val="网格型4"/>
    <w:basedOn w:val="a1"/>
    <w:qFormat/>
    <w:rsid w:val="003466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34661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34661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346619"/>
    <w:rPr>
      <w:rFonts w:ascii="Times New Roman" w:eastAsia="Times New Roman" w:hAnsi="Times New Roman"/>
      <w:lang w:val="en-GB" w:eastAsia="en-GB"/>
    </w:rPr>
    <w:tblPr>
      <w:tblInd w:w="0" w:type="nil"/>
    </w:tblPr>
  </w:style>
  <w:style w:type="table" w:customStyle="1" w:styleId="TableGrid11">
    <w:name w:val="Table Grid11"/>
    <w:basedOn w:val="a1"/>
    <w:qFormat/>
    <w:rsid w:val="003466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3466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34661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34661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34661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34661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34661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34661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34661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34661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34661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34661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34661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34661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34661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34661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34661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34661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34661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34661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34661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3466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34661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1"/>
    <w:qFormat/>
    <w:rsid w:val="003466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qFormat/>
    <w:rsid w:val="003466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346619"/>
    <w:rPr>
      <w:rFonts w:ascii="Times New Roman" w:eastAsia="PMingLiU" w:hAnsi="Times New Roman"/>
      <w:lang w:val="en-GB" w:eastAsia="en-GB"/>
    </w:rPr>
    <w:tblPr>
      <w:tblInd w:w="0" w:type="nil"/>
    </w:tblPr>
  </w:style>
  <w:style w:type="table" w:customStyle="1" w:styleId="TableGrid111">
    <w:name w:val="Table Grid111"/>
    <w:basedOn w:val="a1"/>
    <w:qFormat/>
    <w:rsid w:val="003466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3466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34661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34661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34661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3466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3466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1"/>
    <w:qFormat/>
    <w:rsid w:val="003466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3466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346619"/>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3466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3466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3466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346619"/>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3466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3466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3466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3466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3466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3466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466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466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466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e">
    <w:name w:val="网格型1"/>
    <w:basedOn w:val="a1"/>
    <w:qFormat/>
    <w:rsid w:val="003466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3466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表格格線1"/>
    <w:basedOn w:val="a1"/>
    <w:rsid w:val="0034661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46619"/>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Grid113">
    <w:name w:val="Table Grid113"/>
    <w:basedOn w:val="a1"/>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346619"/>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346619"/>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34661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3466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34661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4661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34661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34661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34661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34661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3466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3466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346619"/>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3466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3466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346619"/>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3466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346619"/>
    <w:rPr>
      <w:rFonts w:ascii="Times New Roman" w:eastAsia="Times New Roman" w:hAnsi="Times New Roman"/>
      <w:lang w:val="sv-SE" w:eastAsia="sv-SE"/>
    </w:rPr>
    <w:tblPr>
      <w:tblInd w:w="0" w:type="nil"/>
    </w:tblPr>
  </w:style>
  <w:style w:type="table" w:customStyle="1" w:styleId="TableColorful11">
    <w:name w:val="Table Colorful 11"/>
    <w:basedOn w:val="a1"/>
    <w:rsid w:val="0034661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34661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34661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346619"/>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346619"/>
    <w:rPr>
      <w:rFonts w:ascii="Times New Roman" w:eastAsia="PMingLiU" w:hAnsi="Times New Roman"/>
      <w:lang w:val="sv-SE" w:eastAsia="sv-SE"/>
    </w:rPr>
    <w:tblPr>
      <w:tblInd w:w="0" w:type="nil"/>
    </w:tblPr>
  </w:style>
  <w:style w:type="table" w:customStyle="1" w:styleId="TableStyle112">
    <w:name w:val="Table Style112"/>
    <w:basedOn w:val="a1"/>
    <w:rsid w:val="00346619"/>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34661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34661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34661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34661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346619"/>
    <w:rPr>
      <w:rFonts w:ascii="Times New Roman" w:eastAsia="DengXian" w:hAnsi="Times New Roman"/>
      <w:lang w:val="en-GB" w:eastAsia="en-GB"/>
    </w:rPr>
    <w:tblPr>
      <w:tblInd w:w="0" w:type="nil"/>
    </w:tblPr>
  </w:style>
  <w:style w:type="table" w:customStyle="1" w:styleId="116">
    <w:name w:val="表格格線11"/>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466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8">
    <w:name w:val="网格型2"/>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466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5">
    <w:name w:val="网格型36"/>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
    <w:name w:val="网格型46"/>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466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466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466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466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b">
    <w:name w:val="网格型6"/>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466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466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466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3466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466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466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466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3466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466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3466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3466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3466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466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3466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3466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466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3466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466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466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3466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3466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466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3466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466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466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3466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466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466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3466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3466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3466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466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466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3466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466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3466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3466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466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466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3466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466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4661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4661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466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3466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34661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4661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46619"/>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346619"/>
    <w:rPr>
      <w:rFonts w:ascii="Helvetica" w:eastAsia="ＭＳ ゴシック"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1"/>
    <w:rsid w:val="0034661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rsid w:val="0034661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346619"/>
    <w:rPr>
      <w:rFonts w:ascii="Times New Roman" w:eastAsia="ＭＳ 明朝" w:hAnsi="Times New Roman"/>
      <w:lang w:val="sv-SE" w:eastAsia="sv-SE"/>
    </w:rPr>
    <w:tblPr>
      <w:tblInd w:w="0" w:type="nil"/>
    </w:tblPr>
  </w:style>
  <w:style w:type="table" w:customStyle="1" w:styleId="21c">
    <w:name w:val="表 (クラシック) 21"/>
    <w:basedOn w:val="a1"/>
    <w:rsid w:val="0034661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uiPriority w:val="30"/>
    <w:rsid w:val="00346619"/>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34661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a"/>
    <w:qFormat/>
    <w:rsid w:val="00346619"/>
    <w:pPr>
      <w:spacing w:before="120"/>
      <w:outlineLvl w:val="2"/>
    </w:pPr>
    <w:rPr>
      <w:sz w:val="28"/>
    </w:rPr>
  </w:style>
  <w:style w:type="paragraph" w:customStyle="1" w:styleId="textintend1">
    <w:name w:val="text intend 1"/>
    <w:basedOn w:val="text"/>
    <w:qFormat/>
    <w:rsid w:val="00346619"/>
    <w:pPr>
      <w:widowControl/>
      <w:tabs>
        <w:tab w:val="num" w:pos="992"/>
      </w:tabs>
      <w:spacing w:after="120"/>
      <w:ind w:left="992" w:hanging="425"/>
    </w:pPr>
    <w:rPr>
      <w:rFonts w:eastAsia="ＭＳ 明朝"/>
      <w:lang w:val="en-US"/>
    </w:rPr>
  </w:style>
  <w:style w:type="paragraph" w:customStyle="1" w:styleId="TAH8pt">
    <w:name w:val="TAH + 8 pt"/>
    <w:basedOn w:val="TAH"/>
    <w:qFormat/>
    <w:rsid w:val="00346619"/>
    <w:pPr>
      <w:spacing w:line="276" w:lineRule="auto"/>
    </w:pPr>
    <w:rPr>
      <w:rFonts w:eastAsia="ＭＳ 明朝" w:cs="Arial"/>
      <w:bCs/>
      <w:kern w:val="2"/>
      <w:sz w:val="16"/>
      <w:szCs w:val="16"/>
      <w:lang w:val="en-PH" w:eastAsia="ja-JP"/>
      <w14:ligatures w14:val="standardContextual"/>
    </w:rPr>
  </w:style>
  <w:style w:type="paragraph" w:customStyle="1" w:styleId="63-13">
    <w:name w:val=".6.3-13"/>
    <w:basedOn w:val="TAH"/>
    <w:qFormat/>
    <w:rsid w:val="00346619"/>
    <w:pPr>
      <w:spacing w:line="276" w:lineRule="auto"/>
      <w:jc w:val="left"/>
    </w:pPr>
    <w:rPr>
      <w:rFonts w:cs="Arial"/>
      <w:b w:val="0"/>
      <w:kern w:val="2"/>
      <w:szCs w:val="24"/>
      <w:lang w:val="en-PH" w:eastAsia="ja-JP"/>
      <w14:ligatures w14:val="standardContextual"/>
    </w:rPr>
  </w:style>
  <w:style w:type="numbering" w:customStyle="1" w:styleId="Style111">
    <w:name w:val="Style111"/>
    <w:uiPriority w:val="99"/>
    <w:rsid w:val="00346619"/>
    <w:pPr>
      <w:numPr>
        <w:numId w:val="4"/>
      </w:numPr>
    </w:pPr>
  </w:style>
  <w:style w:type="numbering" w:customStyle="1" w:styleId="Style13">
    <w:name w:val="Style13"/>
    <w:uiPriority w:val="99"/>
    <w:rsid w:val="00346619"/>
    <w:pPr>
      <w:numPr>
        <w:numId w:val="5"/>
      </w:numPr>
    </w:pPr>
  </w:style>
  <w:style w:type="numbering" w:customStyle="1" w:styleId="SGS2">
    <w:name w:val="SGS2"/>
    <w:uiPriority w:val="99"/>
    <w:rsid w:val="00346619"/>
    <w:pPr>
      <w:numPr>
        <w:numId w:val="6"/>
      </w:numPr>
    </w:pPr>
  </w:style>
  <w:style w:type="numbering" w:customStyle="1" w:styleId="SGS21">
    <w:name w:val="SGS21"/>
    <w:uiPriority w:val="99"/>
    <w:rsid w:val="00346619"/>
    <w:pPr>
      <w:numPr>
        <w:numId w:val="7"/>
      </w:numPr>
    </w:pPr>
  </w:style>
  <w:style w:type="numbering" w:customStyle="1" w:styleId="SGS1">
    <w:name w:val="SGS1"/>
    <w:uiPriority w:val="99"/>
    <w:rsid w:val="00346619"/>
    <w:pPr>
      <w:numPr>
        <w:numId w:val="8"/>
      </w:numPr>
    </w:pPr>
  </w:style>
  <w:style w:type="numbering" w:customStyle="1" w:styleId="SGS11">
    <w:name w:val="SGS11"/>
    <w:uiPriority w:val="99"/>
    <w:rsid w:val="00346619"/>
    <w:pPr>
      <w:numPr>
        <w:numId w:val="9"/>
      </w:numPr>
    </w:pPr>
  </w:style>
  <w:style w:type="numbering" w:customStyle="1" w:styleId="SGS">
    <w:name w:val="SGS"/>
    <w:uiPriority w:val="99"/>
    <w:rsid w:val="00346619"/>
    <w:pPr>
      <w:numPr>
        <w:numId w:val="10"/>
      </w:numPr>
    </w:pPr>
  </w:style>
  <w:style w:type="numbering" w:customStyle="1" w:styleId="Style1">
    <w:name w:val="Style1"/>
    <w:uiPriority w:val="99"/>
    <w:rsid w:val="00346619"/>
    <w:pPr>
      <w:numPr>
        <w:numId w:val="11"/>
      </w:numPr>
    </w:pPr>
  </w:style>
  <w:style w:type="numbering" w:customStyle="1" w:styleId="Style11">
    <w:name w:val="Style11"/>
    <w:uiPriority w:val="99"/>
    <w:rsid w:val="00346619"/>
    <w:pPr>
      <w:numPr>
        <w:numId w:val="12"/>
      </w:numPr>
    </w:pPr>
  </w:style>
  <w:style w:type="character" w:styleId="afffff3">
    <w:name w:val="Emphasis"/>
    <w:uiPriority w:val="20"/>
    <w:qFormat/>
    <w:rsid w:val="007712C0"/>
    <w:rPr>
      <w:i/>
      <w:iCs/>
    </w:rPr>
  </w:style>
  <w:style w:type="character" w:styleId="HTML8">
    <w:name w:val="HTML Acronym"/>
    <w:uiPriority w:val="99"/>
    <w:unhideWhenUsed/>
    <w:rsid w:val="007712C0"/>
  </w:style>
  <w:style w:type="character" w:styleId="afffff4">
    <w:name w:val="Strong"/>
    <w:aliases w:val="Level 2"/>
    <w:qFormat/>
    <w:rsid w:val="007712C0"/>
    <w:rPr>
      <w:b/>
      <w:bCs/>
    </w:rPr>
  </w:style>
  <w:style w:type="character" w:styleId="afffff5">
    <w:name w:val="page number"/>
    <w:rsid w:val="007712C0"/>
  </w:style>
  <w:style w:type="character" w:styleId="afffff6">
    <w:name w:val="Unresolved Mention"/>
    <w:uiPriority w:val="99"/>
    <w:unhideWhenUsed/>
    <w:rsid w:val="007712C0"/>
    <w:rPr>
      <w:color w:val="808080"/>
      <w:shd w:val="clear" w:color="auto" w:fill="E6E6E6"/>
    </w:rPr>
  </w:style>
  <w:style w:type="numbering" w:customStyle="1" w:styleId="Style121">
    <w:name w:val="Style121"/>
    <w:uiPriority w:val="99"/>
    <w:rsid w:val="007712C0"/>
  </w:style>
  <w:style w:type="numbering" w:customStyle="1" w:styleId="NoList1">
    <w:name w:val="No List1"/>
    <w:next w:val="a2"/>
    <w:semiHidden/>
    <w:unhideWhenUsed/>
    <w:rsid w:val="007712C0"/>
  </w:style>
  <w:style w:type="numbering" w:customStyle="1" w:styleId="1ffff0">
    <w:name w:val="リストなし1"/>
    <w:next w:val="a2"/>
    <w:uiPriority w:val="99"/>
    <w:semiHidden/>
    <w:unhideWhenUsed/>
    <w:rsid w:val="007712C0"/>
  </w:style>
  <w:style w:type="numbering" w:customStyle="1" w:styleId="1ffff1">
    <w:name w:val="无列表1"/>
    <w:next w:val="a2"/>
    <w:semiHidden/>
    <w:rsid w:val="007712C0"/>
  </w:style>
  <w:style w:type="numbering" w:customStyle="1" w:styleId="NoList2">
    <w:name w:val="No List2"/>
    <w:next w:val="a2"/>
    <w:semiHidden/>
    <w:rsid w:val="007712C0"/>
  </w:style>
  <w:style w:type="numbering" w:customStyle="1" w:styleId="NoList3">
    <w:name w:val="No List3"/>
    <w:next w:val="a2"/>
    <w:semiHidden/>
    <w:rsid w:val="007712C0"/>
  </w:style>
  <w:style w:type="numbering" w:customStyle="1" w:styleId="NoList11">
    <w:name w:val="No List11"/>
    <w:next w:val="a2"/>
    <w:semiHidden/>
    <w:unhideWhenUsed/>
    <w:rsid w:val="007712C0"/>
  </w:style>
  <w:style w:type="numbering" w:customStyle="1" w:styleId="1ffff2">
    <w:name w:val="無清單1"/>
    <w:next w:val="a2"/>
    <w:uiPriority w:val="99"/>
    <w:semiHidden/>
    <w:unhideWhenUsed/>
    <w:rsid w:val="007712C0"/>
  </w:style>
  <w:style w:type="numbering" w:customStyle="1" w:styleId="119">
    <w:name w:val="無清單11"/>
    <w:next w:val="a2"/>
    <w:uiPriority w:val="99"/>
    <w:semiHidden/>
    <w:unhideWhenUsed/>
    <w:rsid w:val="007712C0"/>
  </w:style>
  <w:style w:type="numbering" w:customStyle="1" w:styleId="NoList4">
    <w:name w:val="No List4"/>
    <w:next w:val="a2"/>
    <w:semiHidden/>
    <w:unhideWhenUsed/>
    <w:rsid w:val="007712C0"/>
  </w:style>
  <w:style w:type="numbering" w:customStyle="1" w:styleId="NoList12">
    <w:name w:val="No List12"/>
    <w:next w:val="a2"/>
    <w:semiHidden/>
    <w:unhideWhenUsed/>
    <w:rsid w:val="007712C0"/>
  </w:style>
  <w:style w:type="numbering" w:customStyle="1" w:styleId="11a">
    <w:name w:val="リストなし11"/>
    <w:next w:val="a2"/>
    <w:uiPriority w:val="99"/>
    <w:semiHidden/>
    <w:unhideWhenUsed/>
    <w:rsid w:val="007712C0"/>
  </w:style>
  <w:style w:type="numbering" w:customStyle="1" w:styleId="11b">
    <w:name w:val="无列表11"/>
    <w:next w:val="a2"/>
    <w:semiHidden/>
    <w:rsid w:val="007712C0"/>
  </w:style>
  <w:style w:type="numbering" w:customStyle="1" w:styleId="NoList21">
    <w:name w:val="No List21"/>
    <w:next w:val="a2"/>
    <w:semiHidden/>
    <w:rsid w:val="007712C0"/>
  </w:style>
  <w:style w:type="numbering" w:customStyle="1" w:styleId="NoList31">
    <w:name w:val="No List31"/>
    <w:next w:val="a2"/>
    <w:semiHidden/>
    <w:rsid w:val="007712C0"/>
  </w:style>
  <w:style w:type="numbering" w:customStyle="1" w:styleId="NoList111">
    <w:name w:val="No List111"/>
    <w:next w:val="a2"/>
    <w:semiHidden/>
    <w:unhideWhenUsed/>
    <w:rsid w:val="007712C0"/>
  </w:style>
  <w:style w:type="numbering" w:customStyle="1" w:styleId="128">
    <w:name w:val="無清單12"/>
    <w:next w:val="a2"/>
    <w:uiPriority w:val="99"/>
    <w:semiHidden/>
    <w:unhideWhenUsed/>
    <w:rsid w:val="007712C0"/>
  </w:style>
  <w:style w:type="numbering" w:customStyle="1" w:styleId="1117">
    <w:name w:val="無清單111"/>
    <w:next w:val="a2"/>
    <w:uiPriority w:val="99"/>
    <w:semiHidden/>
    <w:unhideWhenUsed/>
    <w:rsid w:val="007712C0"/>
  </w:style>
  <w:style w:type="numbering" w:customStyle="1" w:styleId="2ff9">
    <w:name w:val="无列表2"/>
    <w:next w:val="a2"/>
    <w:uiPriority w:val="99"/>
    <w:semiHidden/>
    <w:unhideWhenUsed/>
    <w:rsid w:val="007712C0"/>
  </w:style>
  <w:style w:type="numbering" w:customStyle="1" w:styleId="NoList121">
    <w:name w:val="No List121"/>
    <w:next w:val="a2"/>
    <w:uiPriority w:val="99"/>
    <w:semiHidden/>
    <w:unhideWhenUsed/>
    <w:rsid w:val="007712C0"/>
  </w:style>
  <w:style w:type="numbering" w:customStyle="1" w:styleId="1118">
    <w:name w:val="リストなし111"/>
    <w:next w:val="a2"/>
    <w:uiPriority w:val="99"/>
    <w:semiHidden/>
    <w:unhideWhenUsed/>
    <w:rsid w:val="007712C0"/>
  </w:style>
  <w:style w:type="numbering" w:customStyle="1" w:styleId="1119">
    <w:name w:val="无列表111"/>
    <w:next w:val="a2"/>
    <w:semiHidden/>
    <w:rsid w:val="007712C0"/>
  </w:style>
  <w:style w:type="numbering" w:customStyle="1" w:styleId="NoList211">
    <w:name w:val="No List211"/>
    <w:next w:val="a2"/>
    <w:semiHidden/>
    <w:rsid w:val="007712C0"/>
  </w:style>
  <w:style w:type="numbering" w:customStyle="1" w:styleId="NoList311">
    <w:name w:val="No List311"/>
    <w:next w:val="a2"/>
    <w:semiHidden/>
    <w:rsid w:val="007712C0"/>
  </w:style>
  <w:style w:type="numbering" w:customStyle="1" w:styleId="NoList1111">
    <w:name w:val="No List1111"/>
    <w:next w:val="a2"/>
    <w:semiHidden/>
    <w:unhideWhenUsed/>
    <w:rsid w:val="007712C0"/>
  </w:style>
  <w:style w:type="numbering" w:customStyle="1" w:styleId="1216">
    <w:name w:val="無清單121"/>
    <w:next w:val="a2"/>
    <w:uiPriority w:val="99"/>
    <w:semiHidden/>
    <w:unhideWhenUsed/>
    <w:rsid w:val="007712C0"/>
  </w:style>
  <w:style w:type="numbering" w:customStyle="1" w:styleId="11110">
    <w:name w:val="無清單1111"/>
    <w:next w:val="a2"/>
    <w:uiPriority w:val="99"/>
    <w:semiHidden/>
    <w:unhideWhenUsed/>
    <w:rsid w:val="007712C0"/>
  </w:style>
  <w:style w:type="numbering" w:customStyle="1" w:styleId="NoList5">
    <w:name w:val="No List5"/>
    <w:next w:val="a2"/>
    <w:semiHidden/>
    <w:unhideWhenUsed/>
    <w:rsid w:val="007712C0"/>
  </w:style>
  <w:style w:type="numbering" w:customStyle="1" w:styleId="NoList13">
    <w:name w:val="No List13"/>
    <w:next w:val="a2"/>
    <w:semiHidden/>
    <w:unhideWhenUsed/>
    <w:rsid w:val="007712C0"/>
  </w:style>
  <w:style w:type="numbering" w:customStyle="1" w:styleId="129">
    <w:name w:val="リストなし12"/>
    <w:next w:val="a2"/>
    <w:uiPriority w:val="99"/>
    <w:semiHidden/>
    <w:unhideWhenUsed/>
    <w:rsid w:val="007712C0"/>
  </w:style>
  <w:style w:type="numbering" w:customStyle="1" w:styleId="12a">
    <w:name w:val="无列表12"/>
    <w:next w:val="a2"/>
    <w:semiHidden/>
    <w:rsid w:val="007712C0"/>
  </w:style>
  <w:style w:type="numbering" w:customStyle="1" w:styleId="NoList22">
    <w:name w:val="No List22"/>
    <w:next w:val="a2"/>
    <w:semiHidden/>
    <w:rsid w:val="007712C0"/>
  </w:style>
  <w:style w:type="numbering" w:customStyle="1" w:styleId="NoList32">
    <w:name w:val="No List32"/>
    <w:next w:val="a2"/>
    <w:uiPriority w:val="99"/>
    <w:semiHidden/>
    <w:rsid w:val="007712C0"/>
  </w:style>
  <w:style w:type="numbering" w:customStyle="1" w:styleId="NoList112">
    <w:name w:val="No List112"/>
    <w:next w:val="a2"/>
    <w:uiPriority w:val="99"/>
    <w:semiHidden/>
    <w:unhideWhenUsed/>
    <w:rsid w:val="007712C0"/>
  </w:style>
  <w:style w:type="numbering" w:customStyle="1" w:styleId="136">
    <w:name w:val="無清單13"/>
    <w:next w:val="a2"/>
    <w:uiPriority w:val="99"/>
    <w:semiHidden/>
    <w:unhideWhenUsed/>
    <w:rsid w:val="007712C0"/>
  </w:style>
  <w:style w:type="numbering" w:customStyle="1" w:styleId="1126">
    <w:name w:val="無清單112"/>
    <w:next w:val="a2"/>
    <w:uiPriority w:val="99"/>
    <w:semiHidden/>
    <w:unhideWhenUsed/>
    <w:rsid w:val="007712C0"/>
  </w:style>
  <w:style w:type="numbering" w:customStyle="1" w:styleId="21d">
    <w:name w:val="无列表21"/>
    <w:next w:val="a2"/>
    <w:uiPriority w:val="99"/>
    <w:semiHidden/>
    <w:unhideWhenUsed/>
    <w:rsid w:val="007712C0"/>
  </w:style>
  <w:style w:type="numbering" w:customStyle="1" w:styleId="NoList122">
    <w:name w:val="No List122"/>
    <w:next w:val="a2"/>
    <w:uiPriority w:val="99"/>
    <w:semiHidden/>
    <w:unhideWhenUsed/>
    <w:rsid w:val="007712C0"/>
  </w:style>
  <w:style w:type="numbering" w:customStyle="1" w:styleId="1127">
    <w:name w:val="リストなし112"/>
    <w:next w:val="a2"/>
    <w:uiPriority w:val="99"/>
    <w:semiHidden/>
    <w:unhideWhenUsed/>
    <w:rsid w:val="007712C0"/>
  </w:style>
  <w:style w:type="numbering" w:customStyle="1" w:styleId="1128">
    <w:name w:val="无列表112"/>
    <w:next w:val="a2"/>
    <w:semiHidden/>
    <w:rsid w:val="007712C0"/>
  </w:style>
  <w:style w:type="numbering" w:customStyle="1" w:styleId="NoList212">
    <w:name w:val="No List212"/>
    <w:next w:val="a2"/>
    <w:semiHidden/>
    <w:rsid w:val="007712C0"/>
  </w:style>
  <w:style w:type="numbering" w:customStyle="1" w:styleId="NoList312">
    <w:name w:val="No List312"/>
    <w:next w:val="a2"/>
    <w:semiHidden/>
    <w:rsid w:val="007712C0"/>
  </w:style>
  <w:style w:type="numbering" w:customStyle="1" w:styleId="NoList1112">
    <w:name w:val="No List1112"/>
    <w:next w:val="a2"/>
    <w:semiHidden/>
    <w:unhideWhenUsed/>
    <w:rsid w:val="007712C0"/>
  </w:style>
  <w:style w:type="numbering" w:customStyle="1" w:styleId="1226">
    <w:name w:val="無清單122"/>
    <w:next w:val="a2"/>
    <w:uiPriority w:val="99"/>
    <w:semiHidden/>
    <w:unhideWhenUsed/>
    <w:rsid w:val="007712C0"/>
  </w:style>
  <w:style w:type="numbering" w:customStyle="1" w:styleId="11120">
    <w:name w:val="無清單1112"/>
    <w:next w:val="a2"/>
    <w:uiPriority w:val="99"/>
    <w:semiHidden/>
    <w:unhideWhenUsed/>
    <w:rsid w:val="007712C0"/>
  </w:style>
  <w:style w:type="numbering" w:customStyle="1" w:styleId="NoList6">
    <w:name w:val="No List6"/>
    <w:next w:val="a2"/>
    <w:semiHidden/>
    <w:unhideWhenUsed/>
    <w:rsid w:val="007712C0"/>
  </w:style>
  <w:style w:type="numbering" w:customStyle="1" w:styleId="NoList14">
    <w:name w:val="No List14"/>
    <w:next w:val="a2"/>
    <w:semiHidden/>
    <w:unhideWhenUsed/>
    <w:rsid w:val="007712C0"/>
  </w:style>
  <w:style w:type="numbering" w:customStyle="1" w:styleId="137">
    <w:name w:val="リストなし13"/>
    <w:next w:val="a2"/>
    <w:uiPriority w:val="99"/>
    <w:semiHidden/>
    <w:unhideWhenUsed/>
    <w:rsid w:val="007712C0"/>
  </w:style>
  <w:style w:type="numbering" w:customStyle="1" w:styleId="138">
    <w:name w:val="无列表13"/>
    <w:next w:val="a2"/>
    <w:semiHidden/>
    <w:rsid w:val="007712C0"/>
  </w:style>
  <w:style w:type="numbering" w:customStyle="1" w:styleId="NoList23">
    <w:name w:val="No List23"/>
    <w:next w:val="a2"/>
    <w:semiHidden/>
    <w:rsid w:val="007712C0"/>
  </w:style>
  <w:style w:type="numbering" w:customStyle="1" w:styleId="NoList33">
    <w:name w:val="No List33"/>
    <w:next w:val="a2"/>
    <w:uiPriority w:val="99"/>
    <w:semiHidden/>
    <w:rsid w:val="007712C0"/>
  </w:style>
  <w:style w:type="numbering" w:customStyle="1" w:styleId="NoList113">
    <w:name w:val="No List113"/>
    <w:next w:val="a2"/>
    <w:uiPriority w:val="99"/>
    <w:semiHidden/>
    <w:unhideWhenUsed/>
    <w:rsid w:val="007712C0"/>
  </w:style>
  <w:style w:type="numbering" w:customStyle="1" w:styleId="146">
    <w:name w:val="無清單14"/>
    <w:next w:val="a2"/>
    <w:uiPriority w:val="99"/>
    <w:semiHidden/>
    <w:unhideWhenUsed/>
    <w:rsid w:val="007712C0"/>
  </w:style>
  <w:style w:type="numbering" w:customStyle="1" w:styleId="1135">
    <w:name w:val="無清單113"/>
    <w:next w:val="a2"/>
    <w:uiPriority w:val="99"/>
    <w:semiHidden/>
    <w:unhideWhenUsed/>
    <w:rsid w:val="007712C0"/>
  </w:style>
  <w:style w:type="numbering" w:customStyle="1" w:styleId="227">
    <w:name w:val="无列表22"/>
    <w:next w:val="a2"/>
    <w:uiPriority w:val="99"/>
    <w:semiHidden/>
    <w:unhideWhenUsed/>
    <w:rsid w:val="007712C0"/>
  </w:style>
  <w:style w:type="numbering" w:customStyle="1" w:styleId="NoList123">
    <w:name w:val="No List123"/>
    <w:next w:val="a2"/>
    <w:uiPriority w:val="99"/>
    <w:semiHidden/>
    <w:unhideWhenUsed/>
    <w:rsid w:val="007712C0"/>
  </w:style>
  <w:style w:type="numbering" w:customStyle="1" w:styleId="1136">
    <w:name w:val="リストなし113"/>
    <w:next w:val="a2"/>
    <w:uiPriority w:val="99"/>
    <w:semiHidden/>
    <w:unhideWhenUsed/>
    <w:rsid w:val="007712C0"/>
  </w:style>
  <w:style w:type="numbering" w:customStyle="1" w:styleId="1137">
    <w:name w:val="无列表113"/>
    <w:next w:val="a2"/>
    <w:semiHidden/>
    <w:rsid w:val="007712C0"/>
  </w:style>
  <w:style w:type="numbering" w:customStyle="1" w:styleId="NoList213">
    <w:name w:val="No List213"/>
    <w:next w:val="a2"/>
    <w:semiHidden/>
    <w:rsid w:val="007712C0"/>
  </w:style>
  <w:style w:type="numbering" w:customStyle="1" w:styleId="NoList313">
    <w:name w:val="No List313"/>
    <w:next w:val="a2"/>
    <w:semiHidden/>
    <w:rsid w:val="007712C0"/>
  </w:style>
  <w:style w:type="numbering" w:customStyle="1" w:styleId="NoList1113">
    <w:name w:val="No List1113"/>
    <w:next w:val="a2"/>
    <w:semiHidden/>
    <w:unhideWhenUsed/>
    <w:rsid w:val="007712C0"/>
  </w:style>
  <w:style w:type="numbering" w:customStyle="1" w:styleId="1235">
    <w:name w:val="無清單123"/>
    <w:next w:val="a2"/>
    <w:uiPriority w:val="99"/>
    <w:semiHidden/>
    <w:unhideWhenUsed/>
    <w:rsid w:val="007712C0"/>
  </w:style>
  <w:style w:type="numbering" w:customStyle="1" w:styleId="11130">
    <w:name w:val="無清單1113"/>
    <w:next w:val="a2"/>
    <w:uiPriority w:val="99"/>
    <w:semiHidden/>
    <w:unhideWhenUsed/>
    <w:rsid w:val="007712C0"/>
  </w:style>
  <w:style w:type="numbering" w:customStyle="1" w:styleId="NoList41">
    <w:name w:val="No List41"/>
    <w:next w:val="a2"/>
    <w:semiHidden/>
    <w:unhideWhenUsed/>
    <w:rsid w:val="007712C0"/>
  </w:style>
  <w:style w:type="numbering" w:customStyle="1" w:styleId="NoList1211">
    <w:name w:val="No List1211"/>
    <w:next w:val="a2"/>
    <w:uiPriority w:val="99"/>
    <w:semiHidden/>
    <w:unhideWhenUsed/>
    <w:rsid w:val="007712C0"/>
  </w:style>
  <w:style w:type="numbering" w:customStyle="1" w:styleId="11115">
    <w:name w:val="リストなし1111"/>
    <w:next w:val="a2"/>
    <w:uiPriority w:val="99"/>
    <w:semiHidden/>
    <w:unhideWhenUsed/>
    <w:rsid w:val="007712C0"/>
  </w:style>
  <w:style w:type="numbering" w:customStyle="1" w:styleId="11116">
    <w:name w:val="无列表1111"/>
    <w:next w:val="a2"/>
    <w:semiHidden/>
    <w:rsid w:val="007712C0"/>
  </w:style>
  <w:style w:type="numbering" w:customStyle="1" w:styleId="NoList2111">
    <w:name w:val="No List2111"/>
    <w:next w:val="a2"/>
    <w:semiHidden/>
    <w:rsid w:val="007712C0"/>
  </w:style>
  <w:style w:type="numbering" w:customStyle="1" w:styleId="NoList3111">
    <w:name w:val="No List3111"/>
    <w:next w:val="a2"/>
    <w:semiHidden/>
    <w:rsid w:val="007712C0"/>
  </w:style>
  <w:style w:type="numbering" w:customStyle="1" w:styleId="NoList11111">
    <w:name w:val="No List11111"/>
    <w:next w:val="a2"/>
    <w:semiHidden/>
    <w:unhideWhenUsed/>
    <w:rsid w:val="007712C0"/>
  </w:style>
  <w:style w:type="numbering" w:customStyle="1" w:styleId="12110">
    <w:name w:val="無清單1211"/>
    <w:next w:val="a2"/>
    <w:uiPriority w:val="99"/>
    <w:semiHidden/>
    <w:unhideWhenUsed/>
    <w:rsid w:val="007712C0"/>
  </w:style>
  <w:style w:type="numbering" w:customStyle="1" w:styleId="111110">
    <w:name w:val="無清單11111"/>
    <w:next w:val="a2"/>
    <w:uiPriority w:val="99"/>
    <w:semiHidden/>
    <w:unhideWhenUsed/>
    <w:rsid w:val="007712C0"/>
  </w:style>
  <w:style w:type="numbering" w:customStyle="1" w:styleId="NoList51">
    <w:name w:val="No List51"/>
    <w:next w:val="a2"/>
    <w:semiHidden/>
    <w:unhideWhenUsed/>
    <w:rsid w:val="007712C0"/>
  </w:style>
  <w:style w:type="numbering" w:customStyle="1" w:styleId="NoList131">
    <w:name w:val="No List131"/>
    <w:next w:val="a2"/>
    <w:semiHidden/>
    <w:unhideWhenUsed/>
    <w:rsid w:val="007712C0"/>
  </w:style>
  <w:style w:type="numbering" w:customStyle="1" w:styleId="1217">
    <w:name w:val="リストなし121"/>
    <w:next w:val="a2"/>
    <w:uiPriority w:val="99"/>
    <w:semiHidden/>
    <w:unhideWhenUsed/>
    <w:rsid w:val="007712C0"/>
  </w:style>
  <w:style w:type="numbering" w:customStyle="1" w:styleId="1218">
    <w:name w:val="无列表121"/>
    <w:next w:val="a2"/>
    <w:semiHidden/>
    <w:rsid w:val="007712C0"/>
  </w:style>
  <w:style w:type="numbering" w:customStyle="1" w:styleId="NoList221">
    <w:name w:val="No List221"/>
    <w:next w:val="a2"/>
    <w:semiHidden/>
    <w:rsid w:val="007712C0"/>
  </w:style>
  <w:style w:type="numbering" w:customStyle="1" w:styleId="NoList321">
    <w:name w:val="No List321"/>
    <w:next w:val="a2"/>
    <w:semiHidden/>
    <w:rsid w:val="007712C0"/>
  </w:style>
  <w:style w:type="numbering" w:customStyle="1" w:styleId="NoList1121">
    <w:name w:val="No List1121"/>
    <w:next w:val="a2"/>
    <w:uiPriority w:val="99"/>
    <w:semiHidden/>
    <w:unhideWhenUsed/>
    <w:rsid w:val="007712C0"/>
  </w:style>
  <w:style w:type="numbering" w:customStyle="1" w:styleId="1312">
    <w:name w:val="無清單131"/>
    <w:next w:val="a2"/>
    <w:uiPriority w:val="99"/>
    <w:semiHidden/>
    <w:unhideWhenUsed/>
    <w:rsid w:val="007712C0"/>
  </w:style>
  <w:style w:type="numbering" w:customStyle="1" w:styleId="11210">
    <w:name w:val="無清單1121"/>
    <w:next w:val="a2"/>
    <w:uiPriority w:val="99"/>
    <w:semiHidden/>
    <w:unhideWhenUsed/>
    <w:rsid w:val="007712C0"/>
  </w:style>
  <w:style w:type="numbering" w:customStyle="1" w:styleId="2111">
    <w:name w:val="无列表211"/>
    <w:next w:val="a2"/>
    <w:uiPriority w:val="99"/>
    <w:semiHidden/>
    <w:unhideWhenUsed/>
    <w:rsid w:val="007712C0"/>
  </w:style>
  <w:style w:type="numbering" w:customStyle="1" w:styleId="NoList1221">
    <w:name w:val="No List1221"/>
    <w:next w:val="a2"/>
    <w:semiHidden/>
    <w:unhideWhenUsed/>
    <w:rsid w:val="007712C0"/>
  </w:style>
  <w:style w:type="numbering" w:customStyle="1" w:styleId="11212">
    <w:name w:val="リストなし1121"/>
    <w:next w:val="a2"/>
    <w:uiPriority w:val="99"/>
    <w:semiHidden/>
    <w:unhideWhenUsed/>
    <w:rsid w:val="007712C0"/>
  </w:style>
  <w:style w:type="numbering" w:customStyle="1" w:styleId="11213">
    <w:name w:val="无列表1121"/>
    <w:next w:val="a2"/>
    <w:semiHidden/>
    <w:rsid w:val="007712C0"/>
  </w:style>
  <w:style w:type="numbering" w:customStyle="1" w:styleId="NoList2121">
    <w:name w:val="No List2121"/>
    <w:next w:val="a2"/>
    <w:semiHidden/>
    <w:rsid w:val="007712C0"/>
  </w:style>
  <w:style w:type="numbering" w:customStyle="1" w:styleId="NoList3121">
    <w:name w:val="No List3121"/>
    <w:next w:val="a2"/>
    <w:semiHidden/>
    <w:rsid w:val="007712C0"/>
  </w:style>
  <w:style w:type="numbering" w:customStyle="1" w:styleId="NoList11121">
    <w:name w:val="No List11121"/>
    <w:next w:val="a2"/>
    <w:semiHidden/>
    <w:unhideWhenUsed/>
    <w:rsid w:val="007712C0"/>
  </w:style>
  <w:style w:type="numbering" w:customStyle="1" w:styleId="12210">
    <w:name w:val="無清單1221"/>
    <w:next w:val="a2"/>
    <w:uiPriority w:val="99"/>
    <w:semiHidden/>
    <w:unhideWhenUsed/>
    <w:rsid w:val="007712C0"/>
  </w:style>
  <w:style w:type="numbering" w:customStyle="1" w:styleId="111210">
    <w:name w:val="無清單11121"/>
    <w:next w:val="a2"/>
    <w:uiPriority w:val="99"/>
    <w:semiHidden/>
    <w:unhideWhenUsed/>
    <w:rsid w:val="007712C0"/>
  </w:style>
  <w:style w:type="numbering" w:customStyle="1" w:styleId="3ff3">
    <w:name w:val="无列表3"/>
    <w:next w:val="a2"/>
    <w:uiPriority w:val="99"/>
    <w:semiHidden/>
    <w:unhideWhenUsed/>
    <w:rsid w:val="007712C0"/>
  </w:style>
  <w:style w:type="numbering" w:customStyle="1" w:styleId="1313">
    <w:name w:val="无列表131"/>
    <w:next w:val="a2"/>
    <w:semiHidden/>
    <w:rsid w:val="007712C0"/>
  </w:style>
  <w:style w:type="numbering" w:customStyle="1" w:styleId="NoList1131">
    <w:name w:val="No List1131"/>
    <w:next w:val="a2"/>
    <w:semiHidden/>
    <w:unhideWhenUsed/>
    <w:rsid w:val="007712C0"/>
  </w:style>
  <w:style w:type="numbering" w:customStyle="1" w:styleId="NoList411">
    <w:name w:val="No List411"/>
    <w:next w:val="a2"/>
    <w:semiHidden/>
    <w:unhideWhenUsed/>
    <w:rsid w:val="007712C0"/>
  </w:style>
  <w:style w:type="numbering" w:customStyle="1" w:styleId="2210">
    <w:name w:val="无列表221"/>
    <w:next w:val="a2"/>
    <w:uiPriority w:val="99"/>
    <w:semiHidden/>
    <w:unhideWhenUsed/>
    <w:rsid w:val="007712C0"/>
  </w:style>
  <w:style w:type="numbering" w:customStyle="1" w:styleId="NoList12111">
    <w:name w:val="No List12111"/>
    <w:next w:val="a2"/>
    <w:uiPriority w:val="99"/>
    <w:semiHidden/>
    <w:unhideWhenUsed/>
    <w:rsid w:val="007712C0"/>
  </w:style>
  <w:style w:type="numbering" w:customStyle="1" w:styleId="111111">
    <w:name w:val="リストなし11111"/>
    <w:next w:val="a2"/>
    <w:uiPriority w:val="99"/>
    <w:semiHidden/>
    <w:unhideWhenUsed/>
    <w:rsid w:val="007712C0"/>
  </w:style>
  <w:style w:type="numbering" w:customStyle="1" w:styleId="111112">
    <w:name w:val="无列表11111"/>
    <w:next w:val="a2"/>
    <w:semiHidden/>
    <w:rsid w:val="007712C0"/>
  </w:style>
  <w:style w:type="numbering" w:customStyle="1" w:styleId="NoList21111">
    <w:name w:val="No List21111"/>
    <w:next w:val="a2"/>
    <w:semiHidden/>
    <w:rsid w:val="007712C0"/>
  </w:style>
  <w:style w:type="numbering" w:customStyle="1" w:styleId="NoList31111">
    <w:name w:val="No List31111"/>
    <w:next w:val="a2"/>
    <w:uiPriority w:val="99"/>
    <w:semiHidden/>
    <w:rsid w:val="007712C0"/>
  </w:style>
  <w:style w:type="numbering" w:customStyle="1" w:styleId="NoList111111">
    <w:name w:val="No List111111"/>
    <w:next w:val="a2"/>
    <w:uiPriority w:val="99"/>
    <w:semiHidden/>
    <w:unhideWhenUsed/>
    <w:rsid w:val="007712C0"/>
  </w:style>
  <w:style w:type="numbering" w:customStyle="1" w:styleId="121110">
    <w:name w:val="無清單12111"/>
    <w:next w:val="a2"/>
    <w:uiPriority w:val="99"/>
    <w:semiHidden/>
    <w:unhideWhenUsed/>
    <w:rsid w:val="007712C0"/>
  </w:style>
  <w:style w:type="numbering" w:customStyle="1" w:styleId="1111110">
    <w:name w:val="無清單111111"/>
    <w:next w:val="a2"/>
    <w:uiPriority w:val="99"/>
    <w:semiHidden/>
    <w:unhideWhenUsed/>
    <w:rsid w:val="007712C0"/>
  </w:style>
  <w:style w:type="numbering" w:customStyle="1" w:styleId="NoList1311">
    <w:name w:val="No List1311"/>
    <w:next w:val="a2"/>
    <w:semiHidden/>
    <w:unhideWhenUsed/>
    <w:rsid w:val="007712C0"/>
  </w:style>
  <w:style w:type="numbering" w:customStyle="1" w:styleId="12112">
    <w:name w:val="リストなし1211"/>
    <w:next w:val="a2"/>
    <w:uiPriority w:val="99"/>
    <w:semiHidden/>
    <w:unhideWhenUsed/>
    <w:rsid w:val="007712C0"/>
  </w:style>
  <w:style w:type="numbering" w:customStyle="1" w:styleId="12113">
    <w:name w:val="无列表1211"/>
    <w:next w:val="a2"/>
    <w:semiHidden/>
    <w:rsid w:val="007712C0"/>
  </w:style>
  <w:style w:type="numbering" w:customStyle="1" w:styleId="NoList2211">
    <w:name w:val="No List2211"/>
    <w:next w:val="a2"/>
    <w:semiHidden/>
    <w:rsid w:val="007712C0"/>
  </w:style>
  <w:style w:type="numbering" w:customStyle="1" w:styleId="NoList3211">
    <w:name w:val="No List3211"/>
    <w:next w:val="a2"/>
    <w:uiPriority w:val="99"/>
    <w:semiHidden/>
    <w:rsid w:val="007712C0"/>
  </w:style>
  <w:style w:type="numbering" w:customStyle="1" w:styleId="NoList11211">
    <w:name w:val="No List11211"/>
    <w:next w:val="a2"/>
    <w:uiPriority w:val="99"/>
    <w:semiHidden/>
    <w:unhideWhenUsed/>
    <w:rsid w:val="007712C0"/>
  </w:style>
  <w:style w:type="numbering" w:customStyle="1" w:styleId="13110">
    <w:name w:val="無清單1311"/>
    <w:next w:val="a2"/>
    <w:uiPriority w:val="99"/>
    <w:semiHidden/>
    <w:unhideWhenUsed/>
    <w:rsid w:val="007712C0"/>
  </w:style>
  <w:style w:type="numbering" w:customStyle="1" w:styleId="112110">
    <w:name w:val="無清單11211"/>
    <w:next w:val="a2"/>
    <w:uiPriority w:val="99"/>
    <w:semiHidden/>
    <w:unhideWhenUsed/>
    <w:rsid w:val="007712C0"/>
  </w:style>
  <w:style w:type="numbering" w:customStyle="1" w:styleId="21110">
    <w:name w:val="无列表2111"/>
    <w:next w:val="a2"/>
    <w:uiPriority w:val="99"/>
    <w:semiHidden/>
    <w:unhideWhenUsed/>
    <w:rsid w:val="007712C0"/>
  </w:style>
  <w:style w:type="numbering" w:customStyle="1" w:styleId="NoList12211">
    <w:name w:val="No List12211"/>
    <w:next w:val="a2"/>
    <w:uiPriority w:val="99"/>
    <w:semiHidden/>
    <w:unhideWhenUsed/>
    <w:rsid w:val="007712C0"/>
  </w:style>
  <w:style w:type="numbering" w:customStyle="1" w:styleId="112111">
    <w:name w:val="リストなし11211"/>
    <w:next w:val="a2"/>
    <w:uiPriority w:val="99"/>
    <w:semiHidden/>
    <w:unhideWhenUsed/>
    <w:rsid w:val="007712C0"/>
  </w:style>
  <w:style w:type="numbering" w:customStyle="1" w:styleId="112112">
    <w:name w:val="无列表11211"/>
    <w:next w:val="a2"/>
    <w:semiHidden/>
    <w:rsid w:val="007712C0"/>
  </w:style>
  <w:style w:type="numbering" w:customStyle="1" w:styleId="NoList21211">
    <w:name w:val="No List21211"/>
    <w:next w:val="a2"/>
    <w:semiHidden/>
    <w:rsid w:val="007712C0"/>
  </w:style>
  <w:style w:type="numbering" w:customStyle="1" w:styleId="NoList31211">
    <w:name w:val="No List31211"/>
    <w:next w:val="a2"/>
    <w:uiPriority w:val="99"/>
    <w:semiHidden/>
    <w:rsid w:val="007712C0"/>
  </w:style>
  <w:style w:type="numbering" w:customStyle="1" w:styleId="NoList111211">
    <w:name w:val="No List111211"/>
    <w:next w:val="a2"/>
    <w:uiPriority w:val="99"/>
    <w:semiHidden/>
    <w:unhideWhenUsed/>
    <w:rsid w:val="007712C0"/>
  </w:style>
  <w:style w:type="numbering" w:customStyle="1" w:styleId="122110">
    <w:name w:val="無清單12211"/>
    <w:next w:val="a2"/>
    <w:uiPriority w:val="99"/>
    <w:semiHidden/>
    <w:unhideWhenUsed/>
    <w:rsid w:val="007712C0"/>
  </w:style>
  <w:style w:type="numbering" w:customStyle="1" w:styleId="111211">
    <w:name w:val="無清單111211"/>
    <w:next w:val="a2"/>
    <w:uiPriority w:val="99"/>
    <w:semiHidden/>
    <w:unhideWhenUsed/>
    <w:rsid w:val="007712C0"/>
  </w:style>
  <w:style w:type="numbering" w:customStyle="1" w:styleId="NoList511">
    <w:name w:val="No List511"/>
    <w:next w:val="a2"/>
    <w:semiHidden/>
    <w:unhideWhenUsed/>
    <w:rsid w:val="007712C0"/>
  </w:style>
  <w:style w:type="numbering" w:customStyle="1" w:styleId="NoList61">
    <w:name w:val="No List61"/>
    <w:next w:val="a2"/>
    <w:semiHidden/>
    <w:unhideWhenUsed/>
    <w:rsid w:val="007712C0"/>
  </w:style>
  <w:style w:type="numbering" w:customStyle="1" w:styleId="NoList141">
    <w:name w:val="No List141"/>
    <w:next w:val="a2"/>
    <w:semiHidden/>
    <w:unhideWhenUsed/>
    <w:rsid w:val="007712C0"/>
  </w:style>
  <w:style w:type="numbering" w:customStyle="1" w:styleId="1314">
    <w:name w:val="リストなし131"/>
    <w:next w:val="a2"/>
    <w:uiPriority w:val="99"/>
    <w:semiHidden/>
    <w:unhideWhenUsed/>
    <w:rsid w:val="007712C0"/>
  </w:style>
  <w:style w:type="numbering" w:customStyle="1" w:styleId="NoList231">
    <w:name w:val="No List231"/>
    <w:next w:val="a2"/>
    <w:semiHidden/>
    <w:rsid w:val="007712C0"/>
  </w:style>
  <w:style w:type="numbering" w:customStyle="1" w:styleId="NoList331">
    <w:name w:val="No List331"/>
    <w:next w:val="a2"/>
    <w:semiHidden/>
    <w:rsid w:val="007712C0"/>
  </w:style>
  <w:style w:type="numbering" w:customStyle="1" w:styleId="NoList114">
    <w:name w:val="No List114"/>
    <w:next w:val="a2"/>
    <w:uiPriority w:val="99"/>
    <w:semiHidden/>
    <w:unhideWhenUsed/>
    <w:rsid w:val="007712C0"/>
  </w:style>
  <w:style w:type="numbering" w:customStyle="1" w:styleId="1412">
    <w:name w:val="無清單141"/>
    <w:next w:val="a2"/>
    <w:uiPriority w:val="99"/>
    <w:semiHidden/>
    <w:unhideWhenUsed/>
    <w:rsid w:val="007712C0"/>
  </w:style>
  <w:style w:type="numbering" w:customStyle="1" w:styleId="11310">
    <w:name w:val="無清單1131"/>
    <w:next w:val="a2"/>
    <w:uiPriority w:val="99"/>
    <w:semiHidden/>
    <w:unhideWhenUsed/>
    <w:rsid w:val="007712C0"/>
  </w:style>
  <w:style w:type="numbering" w:customStyle="1" w:styleId="NoList42">
    <w:name w:val="No List42"/>
    <w:next w:val="a2"/>
    <w:uiPriority w:val="99"/>
    <w:semiHidden/>
    <w:unhideWhenUsed/>
    <w:rsid w:val="007712C0"/>
  </w:style>
  <w:style w:type="numbering" w:customStyle="1" w:styleId="NoList1231">
    <w:name w:val="No List1231"/>
    <w:next w:val="a2"/>
    <w:uiPriority w:val="99"/>
    <w:semiHidden/>
    <w:unhideWhenUsed/>
    <w:rsid w:val="007712C0"/>
  </w:style>
  <w:style w:type="numbering" w:customStyle="1" w:styleId="11311">
    <w:name w:val="リストなし1131"/>
    <w:next w:val="a2"/>
    <w:uiPriority w:val="99"/>
    <w:semiHidden/>
    <w:unhideWhenUsed/>
    <w:rsid w:val="007712C0"/>
  </w:style>
  <w:style w:type="numbering" w:customStyle="1" w:styleId="11312">
    <w:name w:val="无列表1131"/>
    <w:next w:val="a2"/>
    <w:semiHidden/>
    <w:rsid w:val="007712C0"/>
  </w:style>
  <w:style w:type="numbering" w:customStyle="1" w:styleId="NoList2131">
    <w:name w:val="No List2131"/>
    <w:next w:val="a2"/>
    <w:semiHidden/>
    <w:rsid w:val="007712C0"/>
  </w:style>
  <w:style w:type="numbering" w:customStyle="1" w:styleId="NoList3131">
    <w:name w:val="No List3131"/>
    <w:next w:val="a2"/>
    <w:uiPriority w:val="99"/>
    <w:semiHidden/>
    <w:rsid w:val="007712C0"/>
  </w:style>
  <w:style w:type="numbering" w:customStyle="1" w:styleId="NoList11131">
    <w:name w:val="No List11131"/>
    <w:next w:val="a2"/>
    <w:uiPriority w:val="99"/>
    <w:semiHidden/>
    <w:unhideWhenUsed/>
    <w:rsid w:val="007712C0"/>
  </w:style>
  <w:style w:type="numbering" w:customStyle="1" w:styleId="12310">
    <w:name w:val="無清單1231"/>
    <w:next w:val="a2"/>
    <w:uiPriority w:val="99"/>
    <w:semiHidden/>
    <w:unhideWhenUsed/>
    <w:rsid w:val="007712C0"/>
  </w:style>
  <w:style w:type="numbering" w:customStyle="1" w:styleId="11131">
    <w:name w:val="無清單11131"/>
    <w:next w:val="a2"/>
    <w:uiPriority w:val="99"/>
    <w:semiHidden/>
    <w:unhideWhenUsed/>
    <w:rsid w:val="007712C0"/>
  </w:style>
  <w:style w:type="numbering" w:customStyle="1" w:styleId="NoList1212">
    <w:name w:val="No List1212"/>
    <w:next w:val="a2"/>
    <w:uiPriority w:val="99"/>
    <w:semiHidden/>
    <w:unhideWhenUsed/>
    <w:rsid w:val="007712C0"/>
  </w:style>
  <w:style w:type="numbering" w:customStyle="1" w:styleId="11124">
    <w:name w:val="リストなし1112"/>
    <w:next w:val="a2"/>
    <w:uiPriority w:val="99"/>
    <w:semiHidden/>
    <w:unhideWhenUsed/>
    <w:rsid w:val="007712C0"/>
  </w:style>
  <w:style w:type="numbering" w:customStyle="1" w:styleId="11125">
    <w:name w:val="无列表1112"/>
    <w:next w:val="a2"/>
    <w:semiHidden/>
    <w:rsid w:val="007712C0"/>
  </w:style>
  <w:style w:type="numbering" w:customStyle="1" w:styleId="NoList2112">
    <w:name w:val="No List2112"/>
    <w:next w:val="a2"/>
    <w:semiHidden/>
    <w:rsid w:val="007712C0"/>
  </w:style>
  <w:style w:type="numbering" w:customStyle="1" w:styleId="NoList3112">
    <w:name w:val="No List3112"/>
    <w:next w:val="a2"/>
    <w:uiPriority w:val="99"/>
    <w:semiHidden/>
    <w:rsid w:val="007712C0"/>
  </w:style>
  <w:style w:type="numbering" w:customStyle="1" w:styleId="NoList11112">
    <w:name w:val="No List11112"/>
    <w:next w:val="a2"/>
    <w:uiPriority w:val="99"/>
    <w:semiHidden/>
    <w:unhideWhenUsed/>
    <w:rsid w:val="007712C0"/>
  </w:style>
  <w:style w:type="numbering" w:customStyle="1" w:styleId="12120">
    <w:name w:val="無清單1212"/>
    <w:next w:val="a2"/>
    <w:uiPriority w:val="99"/>
    <w:semiHidden/>
    <w:unhideWhenUsed/>
    <w:rsid w:val="007712C0"/>
  </w:style>
  <w:style w:type="numbering" w:customStyle="1" w:styleId="111120">
    <w:name w:val="無清單11112"/>
    <w:next w:val="a2"/>
    <w:uiPriority w:val="99"/>
    <w:semiHidden/>
    <w:unhideWhenUsed/>
    <w:rsid w:val="007712C0"/>
  </w:style>
  <w:style w:type="numbering" w:customStyle="1" w:styleId="NoList52">
    <w:name w:val="No List52"/>
    <w:next w:val="a2"/>
    <w:semiHidden/>
    <w:unhideWhenUsed/>
    <w:rsid w:val="007712C0"/>
  </w:style>
  <w:style w:type="numbering" w:customStyle="1" w:styleId="NoList132">
    <w:name w:val="No List132"/>
    <w:next w:val="a2"/>
    <w:semiHidden/>
    <w:unhideWhenUsed/>
    <w:rsid w:val="007712C0"/>
  </w:style>
  <w:style w:type="numbering" w:customStyle="1" w:styleId="1227">
    <w:name w:val="リストなし122"/>
    <w:next w:val="a2"/>
    <w:uiPriority w:val="99"/>
    <w:semiHidden/>
    <w:unhideWhenUsed/>
    <w:rsid w:val="007712C0"/>
  </w:style>
  <w:style w:type="numbering" w:customStyle="1" w:styleId="1228">
    <w:name w:val="无列表122"/>
    <w:next w:val="a2"/>
    <w:semiHidden/>
    <w:rsid w:val="007712C0"/>
  </w:style>
  <w:style w:type="numbering" w:customStyle="1" w:styleId="NoList222">
    <w:name w:val="No List222"/>
    <w:next w:val="a2"/>
    <w:semiHidden/>
    <w:rsid w:val="007712C0"/>
  </w:style>
  <w:style w:type="numbering" w:customStyle="1" w:styleId="NoList322">
    <w:name w:val="No List322"/>
    <w:next w:val="a2"/>
    <w:uiPriority w:val="99"/>
    <w:semiHidden/>
    <w:rsid w:val="007712C0"/>
  </w:style>
  <w:style w:type="numbering" w:customStyle="1" w:styleId="NoList1122">
    <w:name w:val="No List1122"/>
    <w:next w:val="a2"/>
    <w:uiPriority w:val="99"/>
    <w:semiHidden/>
    <w:unhideWhenUsed/>
    <w:rsid w:val="007712C0"/>
  </w:style>
  <w:style w:type="numbering" w:customStyle="1" w:styleId="1321">
    <w:name w:val="無清單132"/>
    <w:next w:val="a2"/>
    <w:uiPriority w:val="99"/>
    <w:semiHidden/>
    <w:unhideWhenUsed/>
    <w:rsid w:val="007712C0"/>
  </w:style>
  <w:style w:type="numbering" w:customStyle="1" w:styleId="11220">
    <w:name w:val="無清單1122"/>
    <w:next w:val="a2"/>
    <w:uiPriority w:val="99"/>
    <w:semiHidden/>
    <w:unhideWhenUsed/>
    <w:rsid w:val="007712C0"/>
  </w:style>
  <w:style w:type="numbering" w:customStyle="1" w:styleId="2121">
    <w:name w:val="无列表212"/>
    <w:next w:val="a2"/>
    <w:uiPriority w:val="99"/>
    <w:semiHidden/>
    <w:unhideWhenUsed/>
    <w:rsid w:val="007712C0"/>
  </w:style>
  <w:style w:type="numbering" w:customStyle="1" w:styleId="NoList11122">
    <w:name w:val="No List11122"/>
    <w:next w:val="a2"/>
    <w:uiPriority w:val="99"/>
    <w:semiHidden/>
    <w:unhideWhenUsed/>
    <w:rsid w:val="007712C0"/>
  </w:style>
  <w:style w:type="numbering" w:customStyle="1" w:styleId="NoList7">
    <w:name w:val="No List7"/>
    <w:next w:val="a2"/>
    <w:semiHidden/>
    <w:unhideWhenUsed/>
    <w:rsid w:val="007712C0"/>
  </w:style>
  <w:style w:type="numbering" w:customStyle="1" w:styleId="NoList15">
    <w:name w:val="No List15"/>
    <w:next w:val="a2"/>
    <w:semiHidden/>
    <w:unhideWhenUsed/>
    <w:rsid w:val="007712C0"/>
  </w:style>
  <w:style w:type="numbering" w:customStyle="1" w:styleId="147">
    <w:name w:val="リストなし14"/>
    <w:next w:val="a2"/>
    <w:uiPriority w:val="99"/>
    <w:semiHidden/>
    <w:unhideWhenUsed/>
    <w:rsid w:val="007712C0"/>
  </w:style>
  <w:style w:type="numbering" w:customStyle="1" w:styleId="148">
    <w:name w:val="无列表14"/>
    <w:next w:val="a2"/>
    <w:semiHidden/>
    <w:rsid w:val="007712C0"/>
  </w:style>
  <w:style w:type="numbering" w:customStyle="1" w:styleId="NoList24">
    <w:name w:val="No List24"/>
    <w:next w:val="a2"/>
    <w:semiHidden/>
    <w:rsid w:val="007712C0"/>
  </w:style>
  <w:style w:type="numbering" w:customStyle="1" w:styleId="NoList34">
    <w:name w:val="No List34"/>
    <w:next w:val="a2"/>
    <w:uiPriority w:val="99"/>
    <w:semiHidden/>
    <w:rsid w:val="007712C0"/>
  </w:style>
  <w:style w:type="numbering" w:customStyle="1" w:styleId="NoList115">
    <w:name w:val="No List115"/>
    <w:next w:val="a2"/>
    <w:uiPriority w:val="99"/>
    <w:semiHidden/>
    <w:unhideWhenUsed/>
    <w:rsid w:val="007712C0"/>
  </w:style>
  <w:style w:type="numbering" w:customStyle="1" w:styleId="155">
    <w:name w:val="無清單15"/>
    <w:next w:val="a2"/>
    <w:uiPriority w:val="99"/>
    <w:semiHidden/>
    <w:unhideWhenUsed/>
    <w:rsid w:val="007712C0"/>
  </w:style>
  <w:style w:type="numbering" w:customStyle="1" w:styleId="1142">
    <w:name w:val="無清單114"/>
    <w:next w:val="a2"/>
    <w:uiPriority w:val="99"/>
    <w:semiHidden/>
    <w:unhideWhenUsed/>
    <w:rsid w:val="007712C0"/>
  </w:style>
  <w:style w:type="numbering" w:customStyle="1" w:styleId="NoList43">
    <w:name w:val="No List43"/>
    <w:next w:val="a2"/>
    <w:uiPriority w:val="99"/>
    <w:semiHidden/>
    <w:unhideWhenUsed/>
    <w:rsid w:val="007712C0"/>
  </w:style>
  <w:style w:type="numbering" w:customStyle="1" w:styleId="NoList124">
    <w:name w:val="No List124"/>
    <w:next w:val="a2"/>
    <w:uiPriority w:val="99"/>
    <w:semiHidden/>
    <w:unhideWhenUsed/>
    <w:rsid w:val="007712C0"/>
  </w:style>
  <w:style w:type="numbering" w:customStyle="1" w:styleId="1143">
    <w:name w:val="リストなし114"/>
    <w:next w:val="a2"/>
    <w:uiPriority w:val="99"/>
    <w:semiHidden/>
    <w:unhideWhenUsed/>
    <w:rsid w:val="007712C0"/>
  </w:style>
  <w:style w:type="numbering" w:customStyle="1" w:styleId="1144">
    <w:name w:val="无列表114"/>
    <w:next w:val="a2"/>
    <w:semiHidden/>
    <w:rsid w:val="007712C0"/>
  </w:style>
  <w:style w:type="numbering" w:customStyle="1" w:styleId="NoList214">
    <w:name w:val="No List214"/>
    <w:next w:val="a2"/>
    <w:semiHidden/>
    <w:rsid w:val="007712C0"/>
  </w:style>
  <w:style w:type="numbering" w:customStyle="1" w:styleId="NoList314">
    <w:name w:val="No List314"/>
    <w:next w:val="a2"/>
    <w:uiPriority w:val="99"/>
    <w:semiHidden/>
    <w:rsid w:val="007712C0"/>
  </w:style>
  <w:style w:type="numbering" w:customStyle="1" w:styleId="NoList1114">
    <w:name w:val="No List1114"/>
    <w:next w:val="a2"/>
    <w:uiPriority w:val="99"/>
    <w:semiHidden/>
    <w:unhideWhenUsed/>
    <w:rsid w:val="007712C0"/>
  </w:style>
  <w:style w:type="numbering" w:customStyle="1" w:styleId="1241">
    <w:name w:val="無清單124"/>
    <w:next w:val="a2"/>
    <w:uiPriority w:val="99"/>
    <w:semiHidden/>
    <w:unhideWhenUsed/>
    <w:rsid w:val="007712C0"/>
  </w:style>
  <w:style w:type="numbering" w:customStyle="1" w:styleId="11141">
    <w:name w:val="無清單1114"/>
    <w:next w:val="a2"/>
    <w:uiPriority w:val="99"/>
    <w:semiHidden/>
    <w:unhideWhenUsed/>
    <w:rsid w:val="007712C0"/>
  </w:style>
  <w:style w:type="numbering" w:customStyle="1" w:styleId="236">
    <w:name w:val="无列表23"/>
    <w:next w:val="a2"/>
    <w:uiPriority w:val="99"/>
    <w:semiHidden/>
    <w:unhideWhenUsed/>
    <w:rsid w:val="007712C0"/>
  </w:style>
  <w:style w:type="numbering" w:customStyle="1" w:styleId="NoList1213">
    <w:name w:val="No List1213"/>
    <w:next w:val="a2"/>
    <w:uiPriority w:val="99"/>
    <w:semiHidden/>
    <w:unhideWhenUsed/>
    <w:rsid w:val="007712C0"/>
  </w:style>
  <w:style w:type="numbering" w:customStyle="1" w:styleId="11132">
    <w:name w:val="リストなし1113"/>
    <w:next w:val="a2"/>
    <w:uiPriority w:val="99"/>
    <w:semiHidden/>
    <w:unhideWhenUsed/>
    <w:rsid w:val="007712C0"/>
  </w:style>
  <w:style w:type="numbering" w:customStyle="1" w:styleId="11133">
    <w:name w:val="无列表1113"/>
    <w:next w:val="a2"/>
    <w:semiHidden/>
    <w:rsid w:val="007712C0"/>
  </w:style>
  <w:style w:type="numbering" w:customStyle="1" w:styleId="NoList2113">
    <w:name w:val="No List2113"/>
    <w:next w:val="a2"/>
    <w:semiHidden/>
    <w:rsid w:val="007712C0"/>
  </w:style>
  <w:style w:type="numbering" w:customStyle="1" w:styleId="NoList3113">
    <w:name w:val="No List3113"/>
    <w:next w:val="a2"/>
    <w:uiPriority w:val="99"/>
    <w:semiHidden/>
    <w:rsid w:val="007712C0"/>
  </w:style>
  <w:style w:type="numbering" w:customStyle="1" w:styleId="NoList11113">
    <w:name w:val="No List11113"/>
    <w:next w:val="a2"/>
    <w:uiPriority w:val="99"/>
    <w:semiHidden/>
    <w:unhideWhenUsed/>
    <w:rsid w:val="007712C0"/>
  </w:style>
  <w:style w:type="numbering" w:customStyle="1" w:styleId="12131">
    <w:name w:val="無清單1213"/>
    <w:next w:val="a2"/>
    <w:uiPriority w:val="99"/>
    <w:semiHidden/>
    <w:unhideWhenUsed/>
    <w:rsid w:val="007712C0"/>
  </w:style>
  <w:style w:type="numbering" w:customStyle="1" w:styleId="111130">
    <w:name w:val="無清單11113"/>
    <w:next w:val="a2"/>
    <w:uiPriority w:val="99"/>
    <w:semiHidden/>
    <w:unhideWhenUsed/>
    <w:rsid w:val="007712C0"/>
  </w:style>
  <w:style w:type="numbering" w:customStyle="1" w:styleId="NoList53">
    <w:name w:val="No List53"/>
    <w:next w:val="a2"/>
    <w:semiHidden/>
    <w:unhideWhenUsed/>
    <w:rsid w:val="007712C0"/>
  </w:style>
  <w:style w:type="numbering" w:customStyle="1" w:styleId="NoList133">
    <w:name w:val="No List133"/>
    <w:next w:val="a2"/>
    <w:semiHidden/>
    <w:unhideWhenUsed/>
    <w:rsid w:val="007712C0"/>
  </w:style>
  <w:style w:type="numbering" w:customStyle="1" w:styleId="1236">
    <w:name w:val="リストなし123"/>
    <w:next w:val="a2"/>
    <w:uiPriority w:val="99"/>
    <w:semiHidden/>
    <w:unhideWhenUsed/>
    <w:rsid w:val="007712C0"/>
  </w:style>
  <w:style w:type="numbering" w:customStyle="1" w:styleId="1237">
    <w:name w:val="无列表123"/>
    <w:next w:val="a2"/>
    <w:semiHidden/>
    <w:rsid w:val="007712C0"/>
  </w:style>
  <w:style w:type="numbering" w:customStyle="1" w:styleId="NoList223">
    <w:name w:val="No List223"/>
    <w:next w:val="a2"/>
    <w:semiHidden/>
    <w:rsid w:val="007712C0"/>
  </w:style>
  <w:style w:type="numbering" w:customStyle="1" w:styleId="NoList323">
    <w:name w:val="No List323"/>
    <w:next w:val="a2"/>
    <w:uiPriority w:val="99"/>
    <w:semiHidden/>
    <w:rsid w:val="007712C0"/>
  </w:style>
  <w:style w:type="numbering" w:customStyle="1" w:styleId="NoList1123">
    <w:name w:val="No List1123"/>
    <w:next w:val="a2"/>
    <w:uiPriority w:val="99"/>
    <w:semiHidden/>
    <w:unhideWhenUsed/>
    <w:rsid w:val="007712C0"/>
  </w:style>
  <w:style w:type="numbering" w:customStyle="1" w:styleId="1331">
    <w:name w:val="無清單133"/>
    <w:next w:val="a2"/>
    <w:uiPriority w:val="99"/>
    <w:semiHidden/>
    <w:unhideWhenUsed/>
    <w:rsid w:val="007712C0"/>
  </w:style>
  <w:style w:type="numbering" w:customStyle="1" w:styleId="11231">
    <w:name w:val="無清單1123"/>
    <w:next w:val="a2"/>
    <w:uiPriority w:val="99"/>
    <w:semiHidden/>
    <w:unhideWhenUsed/>
    <w:rsid w:val="007712C0"/>
  </w:style>
  <w:style w:type="numbering" w:customStyle="1" w:styleId="2131">
    <w:name w:val="无列表213"/>
    <w:next w:val="a2"/>
    <w:uiPriority w:val="99"/>
    <w:semiHidden/>
    <w:unhideWhenUsed/>
    <w:rsid w:val="007712C0"/>
  </w:style>
  <w:style w:type="numbering" w:customStyle="1" w:styleId="NoList1222">
    <w:name w:val="No List1222"/>
    <w:next w:val="a2"/>
    <w:uiPriority w:val="99"/>
    <w:semiHidden/>
    <w:unhideWhenUsed/>
    <w:rsid w:val="007712C0"/>
  </w:style>
  <w:style w:type="numbering" w:customStyle="1" w:styleId="11221">
    <w:name w:val="リストなし1122"/>
    <w:next w:val="a2"/>
    <w:uiPriority w:val="99"/>
    <w:semiHidden/>
    <w:unhideWhenUsed/>
    <w:rsid w:val="007712C0"/>
  </w:style>
  <w:style w:type="numbering" w:customStyle="1" w:styleId="11222">
    <w:name w:val="无列表1122"/>
    <w:next w:val="a2"/>
    <w:semiHidden/>
    <w:rsid w:val="007712C0"/>
  </w:style>
  <w:style w:type="numbering" w:customStyle="1" w:styleId="NoList2122">
    <w:name w:val="No List2122"/>
    <w:next w:val="a2"/>
    <w:semiHidden/>
    <w:rsid w:val="007712C0"/>
  </w:style>
  <w:style w:type="numbering" w:customStyle="1" w:styleId="NoList3122">
    <w:name w:val="No List3122"/>
    <w:next w:val="a2"/>
    <w:uiPriority w:val="99"/>
    <w:semiHidden/>
    <w:rsid w:val="007712C0"/>
  </w:style>
  <w:style w:type="numbering" w:customStyle="1" w:styleId="NoList11123">
    <w:name w:val="No List11123"/>
    <w:next w:val="a2"/>
    <w:uiPriority w:val="99"/>
    <w:semiHidden/>
    <w:unhideWhenUsed/>
    <w:rsid w:val="007712C0"/>
  </w:style>
  <w:style w:type="numbering" w:customStyle="1" w:styleId="12220">
    <w:name w:val="無清單1222"/>
    <w:next w:val="a2"/>
    <w:uiPriority w:val="99"/>
    <w:semiHidden/>
    <w:unhideWhenUsed/>
    <w:rsid w:val="007712C0"/>
  </w:style>
  <w:style w:type="numbering" w:customStyle="1" w:styleId="111220">
    <w:name w:val="無清單11122"/>
    <w:next w:val="a2"/>
    <w:uiPriority w:val="99"/>
    <w:semiHidden/>
    <w:unhideWhenUsed/>
    <w:rsid w:val="007712C0"/>
  </w:style>
  <w:style w:type="numbering" w:customStyle="1" w:styleId="NoList8">
    <w:name w:val="No List8"/>
    <w:next w:val="a2"/>
    <w:semiHidden/>
    <w:unhideWhenUsed/>
    <w:rsid w:val="007712C0"/>
  </w:style>
  <w:style w:type="numbering" w:customStyle="1" w:styleId="NoList16">
    <w:name w:val="No List16"/>
    <w:next w:val="a2"/>
    <w:semiHidden/>
    <w:unhideWhenUsed/>
    <w:rsid w:val="007712C0"/>
  </w:style>
  <w:style w:type="numbering" w:customStyle="1" w:styleId="156">
    <w:name w:val="リストなし15"/>
    <w:next w:val="a2"/>
    <w:uiPriority w:val="99"/>
    <w:semiHidden/>
    <w:unhideWhenUsed/>
    <w:rsid w:val="007712C0"/>
  </w:style>
  <w:style w:type="numbering" w:customStyle="1" w:styleId="157">
    <w:name w:val="无列表15"/>
    <w:next w:val="a2"/>
    <w:semiHidden/>
    <w:rsid w:val="007712C0"/>
  </w:style>
  <w:style w:type="numbering" w:customStyle="1" w:styleId="NoList25">
    <w:name w:val="No List25"/>
    <w:next w:val="a2"/>
    <w:uiPriority w:val="99"/>
    <w:semiHidden/>
    <w:rsid w:val="007712C0"/>
  </w:style>
  <w:style w:type="numbering" w:customStyle="1" w:styleId="NoList35">
    <w:name w:val="No List35"/>
    <w:next w:val="a2"/>
    <w:uiPriority w:val="99"/>
    <w:semiHidden/>
    <w:rsid w:val="007712C0"/>
  </w:style>
  <w:style w:type="numbering" w:customStyle="1" w:styleId="NoList116">
    <w:name w:val="No List116"/>
    <w:next w:val="a2"/>
    <w:uiPriority w:val="99"/>
    <w:semiHidden/>
    <w:unhideWhenUsed/>
    <w:rsid w:val="007712C0"/>
  </w:style>
  <w:style w:type="numbering" w:customStyle="1" w:styleId="163">
    <w:name w:val="無清單16"/>
    <w:next w:val="a2"/>
    <w:uiPriority w:val="99"/>
    <w:semiHidden/>
    <w:unhideWhenUsed/>
    <w:rsid w:val="007712C0"/>
  </w:style>
  <w:style w:type="numbering" w:customStyle="1" w:styleId="1151">
    <w:name w:val="無清單115"/>
    <w:next w:val="a2"/>
    <w:uiPriority w:val="99"/>
    <w:semiHidden/>
    <w:unhideWhenUsed/>
    <w:rsid w:val="007712C0"/>
  </w:style>
  <w:style w:type="numbering" w:customStyle="1" w:styleId="NoList44">
    <w:name w:val="No List44"/>
    <w:next w:val="a2"/>
    <w:uiPriority w:val="99"/>
    <w:semiHidden/>
    <w:unhideWhenUsed/>
    <w:rsid w:val="007712C0"/>
  </w:style>
  <w:style w:type="numbering" w:customStyle="1" w:styleId="NoList125">
    <w:name w:val="No List125"/>
    <w:next w:val="a2"/>
    <w:uiPriority w:val="99"/>
    <w:semiHidden/>
    <w:unhideWhenUsed/>
    <w:rsid w:val="007712C0"/>
  </w:style>
  <w:style w:type="numbering" w:customStyle="1" w:styleId="1152">
    <w:name w:val="リストなし115"/>
    <w:next w:val="a2"/>
    <w:uiPriority w:val="99"/>
    <w:semiHidden/>
    <w:unhideWhenUsed/>
    <w:rsid w:val="007712C0"/>
  </w:style>
  <w:style w:type="numbering" w:customStyle="1" w:styleId="1153">
    <w:name w:val="无列表115"/>
    <w:next w:val="a2"/>
    <w:semiHidden/>
    <w:rsid w:val="007712C0"/>
  </w:style>
  <w:style w:type="numbering" w:customStyle="1" w:styleId="NoList215">
    <w:name w:val="No List215"/>
    <w:next w:val="a2"/>
    <w:semiHidden/>
    <w:rsid w:val="007712C0"/>
  </w:style>
  <w:style w:type="numbering" w:customStyle="1" w:styleId="NoList315">
    <w:name w:val="No List315"/>
    <w:next w:val="a2"/>
    <w:uiPriority w:val="99"/>
    <w:semiHidden/>
    <w:rsid w:val="007712C0"/>
  </w:style>
  <w:style w:type="numbering" w:customStyle="1" w:styleId="NoList1115">
    <w:name w:val="No List1115"/>
    <w:next w:val="a2"/>
    <w:uiPriority w:val="99"/>
    <w:semiHidden/>
    <w:unhideWhenUsed/>
    <w:rsid w:val="007712C0"/>
  </w:style>
  <w:style w:type="numbering" w:customStyle="1" w:styleId="1250">
    <w:name w:val="無清單125"/>
    <w:next w:val="a2"/>
    <w:uiPriority w:val="99"/>
    <w:semiHidden/>
    <w:unhideWhenUsed/>
    <w:rsid w:val="007712C0"/>
  </w:style>
  <w:style w:type="numbering" w:customStyle="1" w:styleId="11150">
    <w:name w:val="無清單1115"/>
    <w:next w:val="a2"/>
    <w:uiPriority w:val="99"/>
    <w:semiHidden/>
    <w:unhideWhenUsed/>
    <w:rsid w:val="007712C0"/>
  </w:style>
  <w:style w:type="numbering" w:customStyle="1" w:styleId="246">
    <w:name w:val="无列表24"/>
    <w:next w:val="a2"/>
    <w:uiPriority w:val="99"/>
    <w:semiHidden/>
    <w:unhideWhenUsed/>
    <w:rsid w:val="007712C0"/>
  </w:style>
  <w:style w:type="numbering" w:customStyle="1" w:styleId="NoList1214">
    <w:name w:val="No List1214"/>
    <w:next w:val="a2"/>
    <w:uiPriority w:val="99"/>
    <w:semiHidden/>
    <w:unhideWhenUsed/>
    <w:rsid w:val="007712C0"/>
  </w:style>
  <w:style w:type="numbering" w:customStyle="1" w:styleId="11142">
    <w:name w:val="リストなし1114"/>
    <w:next w:val="a2"/>
    <w:uiPriority w:val="99"/>
    <w:semiHidden/>
    <w:unhideWhenUsed/>
    <w:rsid w:val="007712C0"/>
  </w:style>
  <w:style w:type="numbering" w:customStyle="1" w:styleId="11143">
    <w:name w:val="无列表1114"/>
    <w:next w:val="a2"/>
    <w:semiHidden/>
    <w:rsid w:val="007712C0"/>
  </w:style>
  <w:style w:type="numbering" w:customStyle="1" w:styleId="NoList2114">
    <w:name w:val="No List2114"/>
    <w:next w:val="a2"/>
    <w:semiHidden/>
    <w:rsid w:val="007712C0"/>
  </w:style>
  <w:style w:type="numbering" w:customStyle="1" w:styleId="NoList3114">
    <w:name w:val="No List3114"/>
    <w:next w:val="a2"/>
    <w:uiPriority w:val="99"/>
    <w:semiHidden/>
    <w:rsid w:val="007712C0"/>
  </w:style>
  <w:style w:type="numbering" w:customStyle="1" w:styleId="NoList11114">
    <w:name w:val="No List11114"/>
    <w:next w:val="a2"/>
    <w:uiPriority w:val="99"/>
    <w:semiHidden/>
    <w:unhideWhenUsed/>
    <w:rsid w:val="007712C0"/>
  </w:style>
  <w:style w:type="numbering" w:customStyle="1" w:styleId="12140">
    <w:name w:val="無清單1214"/>
    <w:next w:val="a2"/>
    <w:uiPriority w:val="99"/>
    <w:semiHidden/>
    <w:unhideWhenUsed/>
    <w:rsid w:val="007712C0"/>
  </w:style>
  <w:style w:type="numbering" w:customStyle="1" w:styleId="111140">
    <w:name w:val="無清單11114"/>
    <w:next w:val="a2"/>
    <w:uiPriority w:val="99"/>
    <w:semiHidden/>
    <w:unhideWhenUsed/>
    <w:rsid w:val="007712C0"/>
  </w:style>
  <w:style w:type="numbering" w:customStyle="1" w:styleId="NoList54">
    <w:name w:val="No List54"/>
    <w:next w:val="a2"/>
    <w:semiHidden/>
    <w:unhideWhenUsed/>
    <w:rsid w:val="007712C0"/>
  </w:style>
  <w:style w:type="numbering" w:customStyle="1" w:styleId="NoList134">
    <w:name w:val="No List134"/>
    <w:next w:val="a2"/>
    <w:uiPriority w:val="99"/>
    <w:semiHidden/>
    <w:unhideWhenUsed/>
    <w:rsid w:val="007712C0"/>
  </w:style>
  <w:style w:type="numbering" w:customStyle="1" w:styleId="1242">
    <w:name w:val="リストなし124"/>
    <w:next w:val="a2"/>
    <w:uiPriority w:val="99"/>
    <w:semiHidden/>
    <w:unhideWhenUsed/>
    <w:rsid w:val="007712C0"/>
  </w:style>
  <w:style w:type="numbering" w:customStyle="1" w:styleId="1243">
    <w:name w:val="无列表124"/>
    <w:next w:val="a2"/>
    <w:semiHidden/>
    <w:rsid w:val="007712C0"/>
  </w:style>
  <w:style w:type="numbering" w:customStyle="1" w:styleId="NoList224">
    <w:name w:val="No List224"/>
    <w:next w:val="a2"/>
    <w:semiHidden/>
    <w:rsid w:val="007712C0"/>
  </w:style>
  <w:style w:type="numbering" w:customStyle="1" w:styleId="NoList324">
    <w:name w:val="No List324"/>
    <w:next w:val="a2"/>
    <w:uiPriority w:val="99"/>
    <w:semiHidden/>
    <w:rsid w:val="007712C0"/>
  </w:style>
  <w:style w:type="numbering" w:customStyle="1" w:styleId="NoList1124">
    <w:name w:val="No List1124"/>
    <w:next w:val="a2"/>
    <w:uiPriority w:val="99"/>
    <w:semiHidden/>
    <w:unhideWhenUsed/>
    <w:rsid w:val="007712C0"/>
  </w:style>
  <w:style w:type="numbering" w:customStyle="1" w:styleId="1340">
    <w:name w:val="無清單134"/>
    <w:next w:val="a2"/>
    <w:uiPriority w:val="99"/>
    <w:semiHidden/>
    <w:unhideWhenUsed/>
    <w:rsid w:val="007712C0"/>
  </w:style>
  <w:style w:type="numbering" w:customStyle="1" w:styleId="11240">
    <w:name w:val="無清單1124"/>
    <w:next w:val="a2"/>
    <w:uiPriority w:val="99"/>
    <w:semiHidden/>
    <w:unhideWhenUsed/>
    <w:rsid w:val="007712C0"/>
  </w:style>
  <w:style w:type="numbering" w:customStyle="1" w:styleId="2141">
    <w:name w:val="无列表214"/>
    <w:next w:val="a2"/>
    <w:uiPriority w:val="99"/>
    <w:semiHidden/>
    <w:unhideWhenUsed/>
    <w:rsid w:val="007712C0"/>
  </w:style>
  <w:style w:type="numbering" w:customStyle="1" w:styleId="NoList1223">
    <w:name w:val="No List1223"/>
    <w:next w:val="a2"/>
    <w:uiPriority w:val="99"/>
    <w:semiHidden/>
    <w:unhideWhenUsed/>
    <w:rsid w:val="007712C0"/>
  </w:style>
  <w:style w:type="numbering" w:customStyle="1" w:styleId="11232">
    <w:name w:val="リストなし1123"/>
    <w:next w:val="a2"/>
    <w:uiPriority w:val="99"/>
    <w:semiHidden/>
    <w:unhideWhenUsed/>
    <w:rsid w:val="007712C0"/>
  </w:style>
  <w:style w:type="numbering" w:customStyle="1" w:styleId="11233">
    <w:name w:val="无列表1123"/>
    <w:next w:val="a2"/>
    <w:semiHidden/>
    <w:rsid w:val="007712C0"/>
  </w:style>
  <w:style w:type="numbering" w:customStyle="1" w:styleId="NoList2123">
    <w:name w:val="No List2123"/>
    <w:next w:val="a2"/>
    <w:semiHidden/>
    <w:rsid w:val="007712C0"/>
  </w:style>
  <w:style w:type="numbering" w:customStyle="1" w:styleId="NoList3123">
    <w:name w:val="No List3123"/>
    <w:next w:val="a2"/>
    <w:uiPriority w:val="99"/>
    <w:semiHidden/>
    <w:rsid w:val="007712C0"/>
  </w:style>
  <w:style w:type="numbering" w:customStyle="1" w:styleId="NoList11124">
    <w:name w:val="No List11124"/>
    <w:next w:val="a2"/>
    <w:uiPriority w:val="99"/>
    <w:semiHidden/>
    <w:unhideWhenUsed/>
    <w:rsid w:val="007712C0"/>
  </w:style>
  <w:style w:type="numbering" w:customStyle="1" w:styleId="12230">
    <w:name w:val="無清單1223"/>
    <w:next w:val="a2"/>
    <w:uiPriority w:val="99"/>
    <w:semiHidden/>
    <w:unhideWhenUsed/>
    <w:rsid w:val="007712C0"/>
  </w:style>
  <w:style w:type="numbering" w:customStyle="1" w:styleId="111230">
    <w:name w:val="無清單11123"/>
    <w:next w:val="a2"/>
    <w:uiPriority w:val="99"/>
    <w:semiHidden/>
    <w:unhideWhenUsed/>
    <w:rsid w:val="007712C0"/>
  </w:style>
  <w:style w:type="numbering" w:customStyle="1" w:styleId="NoList62">
    <w:name w:val="No List62"/>
    <w:next w:val="a2"/>
    <w:semiHidden/>
    <w:unhideWhenUsed/>
    <w:rsid w:val="007712C0"/>
  </w:style>
  <w:style w:type="numbering" w:customStyle="1" w:styleId="NoList142">
    <w:name w:val="No List142"/>
    <w:next w:val="a2"/>
    <w:semiHidden/>
    <w:unhideWhenUsed/>
    <w:rsid w:val="007712C0"/>
  </w:style>
  <w:style w:type="numbering" w:customStyle="1" w:styleId="1322">
    <w:name w:val="リストなし132"/>
    <w:next w:val="a2"/>
    <w:uiPriority w:val="99"/>
    <w:semiHidden/>
    <w:unhideWhenUsed/>
    <w:rsid w:val="007712C0"/>
  </w:style>
  <w:style w:type="numbering" w:customStyle="1" w:styleId="1323">
    <w:name w:val="无列表132"/>
    <w:next w:val="a2"/>
    <w:semiHidden/>
    <w:rsid w:val="007712C0"/>
  </w:style>
  <w:style w:type="numbering" w:customStyle="1" w:styleId="NoList232">
    <w:name w:val="No List232"/>
    <w:next w:val="a2"/>
    <w:semiHidden/>
    <w:rsid w:val="007712C0"/>
  </w:style>
  <w:style w:type="numbering" w:customStyle="1" w:styleId="NoList332">
    <w:name w:val="No List332"/>
    <w:next w:val="a2"/>
    <w:uiPriority w:val="99"/>
    <w:semiHidden/>
    <w:rsid w:val="007712C0"/>
  </w:style>
  <w:style w:type="numbering" w:customStyle="1" w:styleId="NoList1132">
    <w:name w:val="No List1132"/>
    <w:next w:val="a2"/>
    <w:uiPriority w:val="99"/>
    <w:semiHidden/>
    <w:unhideWhenUsed/>
    <w:rsid w:val="007712C0"/>
  </w:style>
  <w:style w:type="numbering" w:customStyle="1" w:styleId="1421">
    <w:name w:val="無清單142"/>
    <w:next w:val="a2"/>
    <w:uiPriority w:val="99"/>
    <w:semiHidden/>
    <w:unhideWhenUsed/>
    <w:rsid w:val="007712C0"/>
  </w:style>
  <w:style w:type="numbering" w:customStyle="1" w:styleId="11320">
    <w:name w:val="無清單1132"/>
    <w:next w:val="a2"/>
    <w:uiPriority w:val="99"/>
    <w:semiHidden/>
    <w:unhideWhenUsed/>
    <w:rsid w:val="007712C0"/>
  </w:style>
  <w:style w:type="numbering" w:customStyle="1" w:styleId="2220">
    <w:name w:val="无列表222"/>
    <w:next w:val="a2"/>
    <w:uiPriority w:val="99"/>
    <w:semiHidden/>
    <w:unhideWhenUsed/>
    <w:rsid w:val="007712C0"/>
  </w:style>
  <w:style w:type="numbering" w:customStyle="1" w:styleId="NoList1232">
    <w:name w:val="No List1232"/>
    <w:next w:val="a2"/>
    <w:uiPriority w:val="99"/>
    <w:semiHidden/>
    <w:unhideWhenUsed/>
    <w:rsid w:val="007712C0"/>
  </w:style>
  <w:style w:type="numbering" w:customStyle="1" w:styleId="11321">
    <w:name w:val="リストなし1132"/>
    <w:next w:val="a2"/>
    <w:uiPriority w:val="99"/>
    <w:semiHidden/>
    <w:unhideWhenUsed/>
    <w:rsid w:val="007712C0"/>
  </w:style>
  <w:style w:type="numbering" w:customStyle="1" w:styleId="11322">
    <w:name w:val="无列表1132"/>
    <w:next w:val="a2"/>
    <w:semiHidden/>
    <w:rsid w:val="007712C0"/>
  </w:style>
  <w:style w:type="numbering" w:customStyle="1" w:styleId="NoList2132">
    <w:name w:val="No List2132"/>
    <w:next w:val="a2"/>
    <w:semiHidden/>
    <w:rsid w:val="007712C0"/>
  </w:style>
  <w:style w:type="numbering" w:customStyle="1" w:styleId="NoList3132">
    <w:name w:val="No List3132"/>
    <w:next w:val="a2"/>
    <w:uiPriority w:val="99"/>
    <w:semiHidden/>
    <w:rsid w:val="007712C0"/>
  </w:style>
  <w:style w:type="numbering" w:customStyle="1" w:styleId="NoList11132">
    <w:name w:val="No List11132"/>
    <w:next w:val="a2"/>
    <w:uiPriority w:val="99"/>
    <w:semiHidden/>
    <w:unhideWhenUsed/>
    <w:rsid w:val="007712C0"/>
  </w:style>
  <w:style w:type="numbering" w:customStyle="1" w:styleId="12320">
    <w:name w:val="無清單1232"/>
    <w:next w:val="a2"/>
    <w:uiPriority w:val="99"/>
    <w:semiHidden/>
    <w:unhideWhenUsed/>
    <w:rsid w:val="007712C0"/>
  </w:style>
  <w:style w:type="numbering" w:customStyle="1" w:styleId="111320">
    <w:name w:val="無清單11132"/>
    <w:next w:val="a2"/>
    <w:uiPriority w:val="99"/>
    <w:semiHidden/>
    <w:unhideWhenUsed/>
    <w:rsid w:val="007712C0"/>
  </w:style>
  <w:style w:type="numbering" w:customStyle="1" w:styleId="NoList412">
    <w:name w:val="No List412"/>
    <w:next w:val="a2"/>
    <w:semiHidden/>
    <w:unhideWhenUsed/>
    <w:rsid w:val="007712C0"/>
  </w:style>
  <w:style w:type="numbering" w:customStyle="1" w:styleId="NoList12112">
    <w:name w:val="No List12112"/>
    <w:next w:val="a2"/>
    <w:uiPriority w:val="99"/>
    <w:semiHidden/>
    <w:unhideWhenUsed/>
    <w:rsid w:val="007712C0"/>
  </w:style>
  <w:style w:type="numbering" w:customStyle="1" w:styleId="111121">
    <w:name w:val="リストなし11112"/>
    <w:next w:val="a2"/>
    <w:uiPriority w:val="99"/>
    <w:semiHidden/>
    <w:unhideWhenUsed/>
    <w:rsid w:val="007712C0"/>
  </w:style>
  <w:style w:type="numbering" w:customStyle="1" w:styleId="111122">
    <w:name w:val="无列表11112"/>
    <w:next w:val="a2"/>
    <w:semiHidden/>
    <w:rsid w:val="007712C0"/>
  </w:style>
  <w:style w:type="numbering" w:customStyle="1" w:styleId="NoList21112">
    <w:name w:val="No List21112"/>
    <w:next w:val="a2"/>
    <w:semiHidden/>
    <w:rsid w:val="007712C0"/>
  </w:style>
  <w:style w:type="numbering" w:customStyle="1" w:styleId="NoList31112">
    <w:name w:val="No List31112"/>
    <w:next w:val="a2"/>
    <w:uiPriority w:val="99"/>
    <w:semiHidden/>
    <w:rsid w:val="007712C0"/>
  </w:style>
  <w:style w:type="numbering" w:customStyle="1" w:styleId="NoList111112">
    <w:name w:val="No List111112"/>
    <w:next w:val="a2"/>
    <w:uiPriority w:val="99"/>
    <w:semiHidden/>
    <w:unhideWhenUsed/>
    <w:rsid w:val="007712C0"/>
  </w:style>
  <w:style w:type="numbering" w:customStyle="1" w:styleId="121120">
    <w:name w:val="無清單12112"/>
    <w:next w:val="a2"/>
    <w:uiPriority w:val="99"/>
    <w:semiHidden/>
    <w:unhideWhenUsed/>
    <w:rsid w:val="007712C0"/>
  </w:style>
  <w:style w:type="numbering" w:customStyle="1" w:styleId="1111120">
    <w:name w:val="無清單111112"/>
    <w:next w:val="a2"/>
    <w:uiPriority w:val="99"/>
    <w:semiHidden/>
    <w:unhideWhenUsed/>
    <w:rsid w:val="007712C0"/>
  </w:style>
  <w:style w:type="numbering" w:customStyle="1" w:styleId="NoList512">
    <w:name w:val="No List512"/>
    <w:next w:val="a2"/>
    <w:semiHidden/>
    <w:unhideWhenUsed/>
    <w:rsid w:val="007712C0"/>
  </w:style>
  <w:style w:type="numbering" w:customStyle="1" w:styleId="NoList1312">
    <w:name w:val="No List1312"/>
    <w:next w:val="a2"/>
    <w:uiPriority w:val="99"/>
    <w:semiHidden/>
    <w:unhideWhenUsed/>
    <w:rsid w:val="007712C0"/>
  </w:style>
  <w:style w:type="numbering" w:customStyle="1" w:styleId="12121">
    <w:name w:val="リストなし1212"/>
    <w:next w:val="a2"/>
    <w:uiPriority w:val="99"/>
    <w:semiHidden/>
    <w:unhideWhenUsed/>
    <w:rsid w:val="007712C0"/>
  </w:style>
  <w:style w:type="numbering" w:customStyle="1" w:styleId="12122">
    <w:name w:val="无列表1212"/>
    <w:next w:val="a2"/>
    <w:semiHidden/>
    <w:rsid w:val="007712C0"/>
  </w:style>
  <w:style w:type="numbering" w:customStyle="1" w:styleId="NoList2212">
    <w:name w:val="No List2212"/>
    <w:next w:val="a2"/>
    <w:semiHidden/>
    <w:rsid w:val="007712C0"/>
  </w:style>
  <w:style w:type="numbering" w:customStyle="1" w:styleId="NoList3212">
    <w:name w:val="No List3212"/>
    <w:next w:val="a2"/>
    <w:uiPriority w:val="99"/>
    <w:semiHidden/>
    <w:rsid w:val="007712C0"/>
  </w:style>
  <w:style w:type="numbering" w:customStyle="1" w:styleId="NoList11212">
    <w:name w:val="No List11212"/>
    <w:next w:val="a2"/>
    <w:uiPriority w:val="99"/>
    <w:semiHidden/>
    <w:unhideWhenUsed/>
    <w:rsid w:val="007712C0"/>
  </w:style>
  <w:style w:type="numbering" w:customStyle="1" w:styleId="13120">
    <w:name w:val="無清單1312"/>
    <w:next w:val="a2"/>
    <w:uiPriority w:val="99"/>
    <w:semiHidden/>
    <w:unhideWhenUsed/>
    <w:rsid w:val="007712C0"/>
  </w:style>
  <w:style w:type="numbering" w:customStyle="1" w:styleId="112120">
    <w:name w:val="無清單11212"/>
    <w:next w:val="a2"/>
    <w:uiPriority w:val="99"/>
    <w:semiHidden/>
    <w:unhideWhenUsed/>
    <w:rsid w:val="007712C0"/>
  </w:style>
  <w:style w:type="numbering" w:customStyle="1" w:styleId="2112">
    <w:name w:val="无列表2112"/>
    <w:next w:val="a2"/>
    <w:uiPriority w:val="99"/>
    <w:semiHidden/>
    <w:unhideWhenUsed/>
    <w:rsid w:val="007712C0"/>
  </w:style>
  <w:style w:type="numbering" w:customStyle="1" w:styleId="NoList12212">
    <w:name w:val="No List12212"/>
    <w:next w:val="a2"/>
    <w:uiPriority w:val="99"/>
    <w:semiHidden/>
    <w:unhideWhenUsed/>
    <w:rsid w:val="007712C0"/>
  </w:style>
  <w:style w:type="numbering" w:customStyle="1" w:styleId="112121">
    <w:name w:val="リストなし11212"/>
    <w:next w:val="a2"/>
    <w:uiPriority w:val="99"/>
    <w:semiHidden/>
    <w:unhideWhenUsed/>
    <w:rsid w:val="007712C0"/>
  </w:style>
  <w:style w:type="numbering" w:customStyle="1" w:styleId="112122">
    <w:name w:val="无列表11212"/>
    <w:next w:val="a2"/>
    <w:semiHidden/>
    <w:rsid w:val="007712C0"/>
  </w:style>
  <w:style w:type="numbering" w:customStyle="1" w:styleId="NoList21212">
    <w:name w:val="No List21212"/>
    <w:next w:val="a2"/>
    <w:semiHidden/>
    <w:rsid w:val="007712C0"/>
  </w:style>
  <w:style w:type="numbering" w:customStyle="1" w:styleId="NoList31212">
    <w:name w:val="No List31212"/>
    <w:next w:val="a2"/>
    <w:uiPriority w:val="99"/>
    <w:semiHidden/>
    <w:rsid w:val="007712C0"/>
  </w:style>
  <w:style w:type="numbering" w:customStyle="1" w:styleId="NoList111212">
    <w:name w:val="No List111212"/>
    <w:next w:val="a2"/>
    <w:uiPriority w:val="99"/>
    <w:semiHidden/>
    <w:unhideWhenUsed/>
    <w:rsid w:val="007712C0"/>
  </w:style>
  <w:style w:type="numbering" w:customStyle="1" w:styleId="12212">
    <w:name w:val="無清單12212"/>
    <w:next w:val="a2"/>
    <w:uiPriority w:val="99"/>
    <w:semiHidden/>
    <w:unhideWhenUsed/>
    <w:rsid w:val="007712C0"/>
  </w:style>
  <w:style w:type="numbering" w:customStyle="1" w:styleId="111212">
    <w:name w:val="無清單111212"/>
    <w:next w:val="a2"/>
    <w:uiPriority w:val="99"/>
    <w:semiHidden/>
    <w:unhideWhenUsed/>
    <w:rsid w:val="007712C0"/>
  </w:style>
  <w:style w:type="numbering" w:customStyle="1" w:styleId="318">
    <w:name w:val="无列表31"/>
    <w:next w:val="a2"/>
    <w:uiPriority w:val="99"/>
    <w:semiHidden/>
    <w:unhideWhenUsed/>
    <w:rsid w:val="007712C0"/>
  </w:style>
  <w:style w:type="numbering" w:customStyle="1" w:styleId="13111">
    <w:name w:val="无列表1311"/>
    <w:next w:val="a2"/>
    <w:semiHidden/>
    <w:rsid w:val="007712C0"/>
  </w:style>
  <w:style w:type="numbering" w:customStyle="1" w:styleId="NoList11311">
    <w:name w:val="No List11311"/>
    <w:next w:val="a2"/>
    <w:uiPriority w:val="99"/>
    <w:semiHidden/>
    <w:unhideWhenUsed/>
    <w:rsid w:val="007712C0"/>
  </w:style>
  <w:style w:type="numbering" w:customStyle="1" w:styleId="NoList4111">
    <w:name w:val="No List4111"/>
    <w:next w:val="a2"/>
    <w:semiHidden/>
    <w:unhideWhenUsed/>
    <w:rsid w:val="007712C0"/>
  </w:style>
  <w:style w:type="numbering" w:customStyle="1" w:styleId="2211">
    <w:name w:val="无列表2211"/>
    <w:next w:val="a2"/>
    <w:uiPriority w:val="99"/>
    <w:semiHidden/>
    <w:unhideWhenUsed/>
    <w:rsid w:val="007712C0"/>
  </w:style>
  <w:style w:type="numbering" w:customStyle="1" w:styleId="NoList121111">
    <w:name w:val="No List121111"/>
    <w:next w:val="a2"/>
    <w:uiPriority w:val="99"/>
    <w:semiHidden/>
    <w:unhideWhenUsed/>
    <w:rsid w:val="007712C0"/>
  </w:style>
  <w:style w:type="numbering" w:customStyle="1" w:styleId="1111111">
    <w:name w:val="リストなし111111"/>
    <w:next w:val="a2"/>
    <w:uiPriority w:val="99"/>
    <w:semiHidden/>
    <w:unhideWhenUsed/>
    <w:rsid w:val="007712C0"/>
  </w:style>
  <w:style w:type="numbering" w:customStyle="1" w:styleId="1111112">
    <w:name w:val="无列表111111"/>
    <w:next w:val="a2"/>
    <w:semiHidden/>
    <w:rsid w:val="007712C0"/>
  </w:style>
  <w:style w:type="numbering" w:customStyle="1" w:styleId="NoList211111">
    <w:name w:val="No List211111"/>
    <w:next w:val="a2"/>
    <w:semiHidden/>
    <w:rsid w:val="007712C0"/>
  </w:style>
  <w:style w:type="numbering" w:customStyle="1" w:styleId="NoList311111">
    <w:name w:val="No List311111"/>
    <w:next w:val="a2"/>
    <w:uiPriority w:val="99"/>
    <w:semiHidden/>
    <w:rsid w:val="007712C0"/>
  </w:style>
  <w:style w:type="numbering" w:customStyle="1" w:styleId="NoList1111111">
    <w:name w:val="No List1111111"/>
    <w:next w:val="a2"/>
    <w:uiPriority w:val="99"/>
    <w:semiHidden/>
    <w:unhideWhenUsed/>
    <w:rsid w:val="007712C0"/>
  </w:style>
  <w:style w:type="numbering" w:customStyle="1" w:styleId="121111">
    <w:name w:val="無清單121111"/>
    <w:next w:val="a2"/>
    <w:uiPriority w:val="99"/>
    <w:semiHidden/>
    <w:unhideWhenUsed/>
    <w:rsid w:val="007712C0"/>
  </w:style>
  <w:style w:type="numbering" w:customStyle="1" w:styleId="11111110">
    <w:name w:val="無清單1111111"/>
    <w:next w:val="a2"/>
    <w:uiPriority w:val="99"/>
    <w:semiHidden/>
    <w:unhideWhenUsed/>
    <w:rsid w:val="007712C0"/>
  </w:style>
  <w:style w:type="numbering" w:customStyle="1" w:styleId="NoList13111">
    <w:name w:val="No List13111"/>
    <w:next w:val="a2"/>
    <w:uiPriority w:val="99"/>
    <w:semiHidden/>
    <w:unhideWhenUsed/>
    <w:rsid w:val="007712C0"/>
  </w:style>
  <w:style w:type="numbering" w:customStyle="1" w:styleId="121112">
    <w:name w:val="リストなし12111"/>
    <w:next w:val="a2"/>
    <w:uiPriority w:val="99"/>
    <w:semiHidden/>
    <w:unhideWhenUsed/>
    <w:rsid w:val="007712C0"/>
  </w:style>
  <w:style w:type="numbering" w:customStyle="1" w:styleId="121113">
    <w:name w:val="无列表12111"/>
    <w:next w:val="a2"/>
    <w:semiHidden/>
    <w:rsid w:val="007712C0"/>
  </w:style>
  <w:style w:type="numbering" w:customStyle="1" w:styleId="NoList22111">
    <w:name w:val="No List22111"/>
    <w:next w:val="a2"/>
    <w:semiHidden/>
    <w:rsid w:val="007712C0"/>
  </w:style>
  <w:style w:type="numbering" w:customStyle="1" w:styleId="NoList32111">
    <w:name w:val="No List32111"/>
    <w:next w:val="a2"/>
    <w:uiPriority w:val="99"/>
    <w:semiHidden/>
    <w:rsid w:val="007712C0"/>
  </w:style>
  <w:style w:type="numbering" w:customStyle="1" w:styleId="NoList112111">
    <w:name w:val="No List112111"/>
    <w:next w:val="a2"/>
    <w:uiPriority w:val="99"/>
    <w:semiHidden/>
    <w:unhideWhenUsed/>
    <w:rsid w:val="007712C0"/>
  </w:style>
  <w:style w:type="numbering" w:customStyle="1" w:styleId="131110">
    <w:name w:val="無清單13111"/>
    <w:next w:val="a2"/>
    <w:uiPriority w:val="99"/>
    <w:semiHidden/>
    <w:unhideWhenUsed/>
    <w:rsid w:val="007712C0"/>
  </w:style>
  <w:style w:type="numbering" w:customStyle="1" w:styleId="1121110">
    <w:name w:val="無清單112111"/>
    <w:next w:val="a2"/>
    <w:uiPriority w:val="99"/>
    <w:semiHidden/>
    <w:unhideWhenUsed/>
    <w:rsid w:val="007712C0"/>
  </w:style>
  <w:style w:type="numbering" w:customStyle="1" w:styleId="21111">
    <w:name w:val="无列表21111"/>
    <w:next w:val="a2"/>
    <w:uiPriority w:val="99"/>
    <w:semiHidden/>
    <w:unhideWhenUsed/>
    <w:rsid w:val="007712C0"/>
  </w:style>
  <w:style w:type="numbering" w:customStyle="1" w:styleId="NoList122111">
    <w:name w:val="No List122111"/>
    <w:next w:val="a2"/>
    <w:uiPriority w:val="99"/>
    <w:semiHidden/>
    <w:unhideWhenUsed/>
    <w:rsid w:val="007712C0"/>
  </w:style>
  <w:style w:type="numbering" w:customStyle="1" w:styleId="1121111">
    <w:name w:val="リストなし112111"/>
    <w:next w:val="a2"/>
    <w:uiPriority w:val="99"/>
    <w:semiHidden/>
    <w:unhideWhenUsed/>
    <w:rsid w:val="007712C0"/>
  </w:style>
  <w:style w:type="numbering" w:customStyle="1" w:styleId="1121112">
    <w:name w:val="无列表112111"/>
    <w:next w:val="a2"/>
    <w:semiHidden/>
    <w:rsid w:val="007712C0"/>
  </w:style>
  <w:style w:type="numbering" w:customStyle="1" w:styleId="NoList212111">
    <w:name w:val="No List212111"/>
    <w:next w:val="a2"/>
    <w:semiHidden/>
    <w:rsid w:val="007712C0"/>
  </w:style>
  <w:style w:type="numbering" w:customStyle="1" w:styleId="NoList312111">
    <w:name w:val="No List312111"/>
    <w:next w:val="a2"/>
    <w:uiPriority w:val="99"/>
    <w:semiHidden/>
    <w:rsid w:val="007712C0"/>
  </w:style>
  <w:style w:type="numbering" w:customStyle="1" w:styleId="NoList1112111">
    <w:name w:val="No List1112111"/>
    <w:next w:val="a2"/>
    <w:uiPriority w:val="99"/>
    <w:semiHidden/>
    <w:unhideWhenUsed/>
    <w:rsid w:val="007712C0"/>
  </w:style>
  <w:style w:type="numbering" w:customStyle="1" w:styleId="122111">
    <w:name w:val="無清單122111"/>
    <w:next w:val="a2"/>
    <w:uiPriority w:val="99"/>
    <w:semiHidden/>
    <w:unhideWhenUsed/>
    <w:rsid w:val="007712C0"/>
  </w:style>
  <w:style w:type="numbering" w:customStyle="1" w:styleId="1112111">
    <w:name w:val="無清單1112111"/>
    <w:next w:val="a2"/>
    <w:uiPriority w:val="99"/>
    <w:semiHidden/>
    <w:unhideWhenUsed/>
    <w:rsid w:val="007712C0"/>
  </w:style>
  <w:style w:type="numbering" w:customStyle="1" w:styleId="NoList5111">
    <w:name w:val="No List5111"/>
    <w:next w:val="a2"/>
    <w:semiHidden/>
    <w:unhideWhenUsed/>
    <w:rsid w:val="007712C0"/>
  </w:style>
  <w:style w:type="numbering" w:customStyle="1" w:styleId="NoList611">
    <w:name w:val="No List611"/>
    <w:next w:val="a2"/>
    <w:semiHidden/>
    <w:unhideWhenUsed/>
    <w:rsid w:val="007712C0"/>
  </w:style>
  <w:style w:type="numbering" w:customStyle="1" w:styleId="NoList1411">
    <w:name w:val="No List1411"/>
    <w:next w:val="a2"/>
    <w:semiHidden/>
    <w:unhideWhenUsed/>
    <w:rsid w:val="007712C0"/>
  </w:style>
  <w:style w:type="numbering" w:customStyle="1" w:styleId="13112">
    <w:name w:val="リストなし1311"/>
    <w:next w:val="a2"/>
    <w:uiPriority w:val="99"/>
    <w:semiHidden/>
    <w:unhideWhenUsed/>
    <w:rsid w:val="007712C0"/>
  </w:style>
  <w:style w:type="numbering" w:customStyle="1" w:styleId="NoList2311">
    <w:name w:val="No List2311"/>
    <w:next w:val="a2"/>
    <w:semiHidden/>
    <w:rsid w:val="007712C0"/>
  </w:style>
  <w:style w:type="numbering" w:customStyle="1" w:styleId="NoList3311">
    <w:name w:val="No List3311"/>
    <w:next w:val="a2"/>
    <w:uiPriority w:val="99"/>
    <w:semiHidden/>
    <w:rsid w:val="007712C0"/>
  </w:style>
  <w:style w:type="numbering" w:customStyle="1" w:styleId="NoList1141">
    <w:name w:val="No List1141"/>
    <w:next w:val="a2"/>
    <w:uiPriority w:val="99"/>
    <w:semiHidden/>
    <w:unhideWhenUsed/>
    <w:rsid w:val="007712C0"/>
  </w:style>
  <w:style w:type="numbering" w:customStyle="1" w:styleId="14110">
    <w:name w:val="無清單1411"/>
    <w:next w:val="a2"/>
    <w:uiPriority w:val="99"/>
    <w:semiHidden/>
    <w:unhideWhenUsed/>
    <w:rsid w:val="007712C0"/>
  </w:style>
  <w:style w:type="numbering" w:customStyle="1" w:styleId="113110">
    <w:name w:val="無清單11311"/>
    <w:next w:val="a2"/>
    <w:uiPriority w:val="99"/>
    <w:semiHidden/>
    <w:unhideWhenUsed/>
    <w:rsid w:val="007712C0"/>
  </w:style>
  <w:style w:type="numbering" w:customStyle="1" w:styleId="NoList421">
    <w:name w:val="No List421"/>
    <w:next w:val="a2"/>
    <w:semiHidden/>
    <w:unhideWhenUsed/>
    <w:rsid w:val="007712C0"/>
  </w:style>
  <w:style w:type="numbering" w:customStyle="1" w:styleId="NoList12311">
    <w:name w:val="No List12311"/>
    <w:next w:val="a2"/>
    <w:uiPriority w:val="99"/>
    <w:semiHidden/>
    <w:unhideWhenUsed/>
    <w:rsid w:val="007712C0"/>
  </w:style>
  <w:style w:type="numbering" w:customStyle="1" w:styleId="113111">
    <w:name w:val="リストなし11311"/>
    <w:next w:val="a2"/>
    <w:uiPriority w:val="99"/>
    <w:semiHidden/>
    <w:unhideWhenUsed/>
    <w:rsid w:val="007712C0"/>
  </w:style>
  <w:style w:type="numbering" w:customStyle="1" w:styleId="113112">
    <w:name w:val="无列表11311"/>
    <w:next w:val="a2"/>
    <w:semiHidden/>
    <w:rsid w:val="007712C0"/>
  </w:style>
  <w:style w:type="numbering" w:customStyle="1" w:styleId="NoList21311">
    <w:name w:val="No List21311"/>
    <w:next w:val="a2"/>
    <w:semiHidden/>
    <w:rsid w:val="007712C0"/>
  </w:style>
  <w:style w:type="numbering" w:customStyle="1" w:styleId="NoList31311">
    <w:name w:val="No List31311"/>
    <w:next w:val="a2"/>
    <w:uiPriority w:val="99"/>
    <w:semiHidden/>
    <w:rsid w:val="007712C0"/>
  </w:style>
  <w:style w:type="numbering" w:customStyle="1" w:styleId="NoList111311">
    <w:name w:val="No List111311"/>
    <w:next w:val="a2"/>
    <w:uiPriority w:val="99"/>
    <w:semiHidden/>
    <w:unhideWhenUsed/>
    <w:rsid w:val="007712C0"/>
  </w:style>
  <w:style w:type="numbering" w:customStyle="1" w:styleId="12311">
    <w:name w:val="無清單12311"/>
    <w:next w:val="a2"/>
    <w:uiPriority w:val="99"/>
    <w:semiHidden/>
    <w:unhideWhenUsed/>
    <w:rsid w:val="007712C0"/>
  </w:style>
  <w:style w:type="numbering" w:customStyle="1" w:styleId="111311">
    <w:name w:val="無清單111311"/>
    <w:next w:val="a2"/>
    <w:uiPriority w:val="99"/>
    <w:semiHidden/>
    <w:unhideWhenUsed/>
    <w:rsid w:val="007712C0"/>
  </w:style>
  <w:style w:type="numbering" w:customStyle="1" w:styleId="NoList12121">
    <w:name w:val="No List12121"/>
    <w:next w:val="a2"/>
    <w:uiPriority w:val="99"/>
    <w:semiHidden/>
    <w:unhideWhenUsed/>
    <w:rsid w:val="007712C0"/>
  </w:style>
  <w:style w:type="numbering" w:customStyle="1" w:styleId="111213">
    <w:name w:val="リストなし11121"/>
    <w:next w:val="a2"/>
    <w:uiPriority w:val="99"/>
    <w:semiHidden/>
    <w:unhideWhenUsed/>
    <w:rsid w:val="007712C0"/>
  </w:style>
  <w:style w:type="numbering" w:customStyle="1" w:styleId="111214">
    <w:name w:val="无列表11121"/>
    <w:next w:val="a2"/>
    <w:semiHidden/>
    <w:rsid w:val="007712C0"/>
  </w:style>
  <w:style w:type="numbering" w:customStyle="1" w:styleId="NoList21121">
    <w:name w:val="No List21121"/>
    <w:next w:val="a2"/>
    <w:semiHidden/>
    <w:rsid w:val="007712C0"/>
  </w:style>
  <w:style w:type="numbering" w:customStyle="1" w:styleId="NoList31121">
    <w:name w:val="No List31121"/>
    <w:next w:val="a2"/>
    <w:uiPriority w:val="99"/>
    <w:semiHidden/>
    <w:rsid w:val="007712C0"/>
  </w:style>
  <w:style w:type="numbering" w:customStyle="1" w:styleId="NoList111121">
    <w:name w:val="No List111121"/>
    <w:next w:val="a2"/>
    <w:uiPriority w:val="99"/>
    <w:semiHidden/>
    <w:unhideWhenUsed/>
    <w:rsid w:val="007712C0"/>
  </w:style>
  <w:style w:type="numbering" w:customStyle="1" w:styleId="121210">
    <w:name w:val="無清單12121"/>
    <w:next w:val="a2"/>
    <w:uiPriority w:val="99"/>
    <w:semiHidden/>
    <w:unhideWhenUsed/>
    <w:rsid w:val="007712C0"/>
  </w:style>
  <w:style w:type="numbering" w:customStyle="1" w:styleId="1111210">
    <w:name w:val="無清單111121"/>
    <w:next w:val="a2"/>
    <w:uiPriority w:val="99"/>
    <w:semiHidden/>
    <w:unhideWhenUsed/>
    <w:rsid w:val="007712C0"/>
  </w:style>
  <w:style w:type="numbering" w:customStyle="1" w:styleId="NoList521">
    <w:name w:val="No List521"/>
    <w:next w:val="a2"/>
    <w:semiHidden/>
    <w:unhideWhenUsed/>
    <w:rsid w:val="007712C0"/>
  </w:style>
  <w:style w:type="numbering" w:customStyle="1" w:styleId="NoList1321">
    <w:name w:val="No List1321"/>
    <w:next w:val="a2"/>
    <w:semiHidden/>
    <w:unhideWhenUsed/>
    <w:rsid w:val="007712C0"/>
  </w:style>
  <w:style w:type="numbering" w:customStyle="1" w:styleId="12213">
    <w:name w:val="リストなし1221"/>
    <w:next w:val="a2"/>
    <w:uiPriority w:val="99"/>
    <w:semiHidden/>
    <w:unhideWhenUsed/>
    <w:rsid w:val="007712C0"/>
  </w:style>
  <w:style w:type="numbering" w:customStyle="1" w:styleId="12214">
    <w:name w:val="无列表1221"/>
    <w:next w:val="a2"/>
    <w:semiHidden/>
    <w:rsid w:val="007712C0"/>
  </w:style>
  <w:style w:type="numbering" w:customStyle="1" w:styleId="NoList2221">
    <w:name w:val="No List2221"/>
    <w:next w:val="a2"/>
    <w:semiHidden/>
    <w:rsid w:val="007712C0"/>
  </w:style>
  <w:style w:type="numbering" w:customStyle="1" w:styleId="NoList3221">
    <w:name w:val="No List3221"/>
    <w:next w:val="a2"/>
    <w:uiPriority w:val="99"/>
    <w:semiHidden/>
    <w:rsid w:val="007712C0"/>
  </w:style>
  <w:style w:type="numbering" w:customStyle="1" w:styleId="NoList11221">
    <w:name w:val="No List11221"/>
    <w:next w:val="a2"/>
    <w:uiPriority w:val="99"/>
    <w:semiHidden/>
    <w:unhideWhenUsed/>
    <w:rsid w:val="007712C0"/>
  </w:style>
  <w:style w:type="numbering" w:customStyle="1" w:styleId="13210">
    <w:name w:val="無清單1321"/>
    <w:next w:val="a2"/>
    <w:uiPriority w:val="99"/>
    <w:semiHidden/>
    <w:unhideWhenUsed/>
    <w:rsid w:val="007712C0"/>
  </w:style>
  <w:style w:type="numbering" w:customStyle="1" w:styleId="112210">
    <w:name w:val="無清單11221"/>
    <w:next w:val="a2"/>
    <w:uiPriority w:val="99"/>
    <w:semiHidden/>
    <w:unhideWhenUsed/>
    <w:rsid w:val="007712C0"/>
  </w:style>
  <w:style w:type="numbering" w:customStyle="1" w:styleId="21210">
    <w:name w:val="无列表2121"/>
    <w:next w:val="a2"/>
    <w:uiPriority w:val="99"/>
    <w:semiHidden/>
    <w:unhideWhenUsed/>
    <w:rsid w:val="007712C0"/>
  </w:style>
  <w:style w:type="numbering" w:customStyle="1" w:styleId="NoList111221">
    <w:name w:val="No List111221"/>
    <w:next w:val="a2"/>
    <w:uiPriority w:val="99"/>
    <w:semiHidden/>
    <w:unhideWhenUsed/>
    <w:rsid w:val="007712C0"/>
  </w:style>
  <w:style w:type="numbering" w:customStyle="1" w:styleId="NoList71">
    <w:name w:val="No List71"/>
    <w:next w:val="a2"/>
    <w:semiHidden/>
    <w:unhideWhenUsed/>
    <w:rsid w:val="007712C0"/>
  </w:style>
  <w:style w:type="numbering" w:customStyle="1" w:styleId="NoList151">
    <w:name w:val="No List151"/>
    <w:next w:val="a2"/>
    <w:semiHidden/>
    <w:unhideWhenUsed/>
    <w:rsid w:val="007712C0"/>
  </w:style>
  <w:style w:type="numbering" w:customStyle="1" w:styleId="1413">
    <w:name w:val="リストなし141"/>
    <w:next w:val="a2"/>
    <w:uiPriority w:val="99"/>
    <w:semiHidden/>
    <w:unhideWhenUsed/>
    <w:rsid w:val="007712C0"/>
  </w:style>
  <w:style w:type="numbering" w:customStyle="1" w:styleId="1414">
    <w:name w:val="无列表141"/>
    <w:next w:val="a2"/>
    <w:semiHidden/>
    <w:rsid w:val="007712C0"/>
  </w:style>
  <w:style w:type="numbering" w:customStyle="1" w:styleId="NoList241">
    <w:name w:val="No List241"/>
    <w:next w:val="a2"/>
    <w:semiHidden/>
    <w:rsid w:val="007712C0"/>
  </w:style>
  <w:style w:type="numbering" w:customStyle="1" w:styleId="NoList341">
    <w:name w:val="No List341"/>
    <w:next w:val="a2"/>
    <w:uiPriority w:val="99"/>
    <w:semiHidden/>
    <w:rsid w:val="007712C0"/>
  </w:style>
  <w:style w:type="numbering" w:customStyle="1" w:styleId="NoList1151">
    <w:name w:val="No List1151"/>
    <w:next w:val="a2"/>
    <w:uiPriority w:val="99"/>
    <w:semiHidden/>
    <w:unhideWhenUsed/>
    <w:rsid w:val="007712C0"/>
  </w:style>
  <w:style w:type="numbering" w:customStyle="1" w:styleId="1510">
    <w:name w:val="無清單151"/>
    <w:next w:val="a2"/>
    <w:uiPriority w:val="99"/>
    <w:semiHidden/>
    <w:unhideWhenUsed/>
    <w:rsid w:val="007712C0"/>
  </w:style>
  <w:style w:type="numbering" w:customStyle="1" w:styleId="11410">
    <w:name w:val="無清單1141"/>
    <w:next w:val="a2"/>
    <w:uiPriority w:val="99"/>
    <w:semiHidden/>
    <w:unhideWhenUsed/>
    <w:rsid w:val="007712C0"/>
  </w:style>
  <w:style w:type="numbering" w:customStyle="1" w:styleId="NoList431">
    <w:name w:val="No List431"/>
    <w:next w:val="a2"/>
    <w:semiHidden/>
    <w:unhideWhenUsed/>
    <w:rsid w:val="007712C0"/>
  </w:style>
  <w:style w:type="numbering" w:customStyle="1" w:styleId="NoList1241">
    <w:name w:val="No List1241"/>
    <w:next w:val="a2"/>
    <w:uiPriority w:val="99"/>
    <w:semiHidden/>
    <w:unhideWhenUsed/>
    <w:rsid w:val="007712C0"/>
  </w:style>
  <w:style w:type="numbering" w:customStyle="1" w:styleId="11411">
    <w:name w:val="リストなし1141"/>
    <w:next w:val="a2"/>
    <w:uiPriority w:val="99"/>
    <w:semiHidden/>
    <w:unhideWhenUsed/>
    <w:rsid w:val="007712C0"/>
  </w:style>
  <w:style w:type="numbering" w:customStyle="1" w:styleId="11412">
    <w:name w:val="无列表1141"/>
    <w:next w:val="a2"/>
    <w:semiHidden/>
    <w:rsid w:val="007712C0"/>
  </w:style>
  <w:style w:type="numbering" w:customStyle="1" w:styleId="NoList2141">
    <w:name w:val="No List2141"/>
    <w:next w:val="a2"/>
    <w:semiHidden/>
    <w:rsid w:val="007712C0"/>
  </w:style>
  <w:style w:type="numbering" w:customStyle="1" w:styleId="NoList3141">
    <w:name w:val="No List3141"/>
    <w:next w:val="a2"/>
    <w:uiPriority w:val="99"/>
    <w:semiHidden/>
    <w:rsid w:val="007712C0"/>
  </w:style>
  <w:style w:type="numbering" w:customStyle="1" w:styleId="NoList11141">
    <w:name w:val="No List11141"/>
    <w:next w:val="a2"/>
    <w:uiPriority w:val="99"/>
    <w:semiHidden/>
    <w:unhideWhenUsed/>
    <w:rsid w:val="007712C0"/>
  </w:style>
  <w:style w:type="numbering" w:customStyle="1" w:styleId="12410">
    <w:name w:val="無清單1241"/>
    <w:next w:val="a2"/>
    <w:uiPriority w:val="99"/>
    <w:semiHidden/>
    <w:unhideWhenUsed/>
    <w:rsid w:val="007712C0"/>
  </w:style>
  <w:style w:type="numbering" w:customStyle="1" w:styleId="111410">
    <w:name w:val="無清單11141"/>
    <w:next w:val="a2"/>
    <w:uiPriority w:val="99"/>
    <w:semiHidden/>
    <w:unhideWhenUsed/>
    <w:rsid w:val="007712C0"/>
  </w:style>
  <w:style w:type="numbering" w:customStyle="1" w:styleId="2310">
    <w:name w:val="无列表231"/>
    <w:next w:val="a2"/>
    <w:uiPriority w:val="99"/>
    <w:semiHidden/>
    <w:unhideWhenUsed/>
    <w:rsid w:val="007712C0"/>
  </w:style>
  <w:style w:type="numbering" w:customStyle="1" w:styleId="NoList12131">
    <w:name w:val="No List12131"/>
    <w:next w:val="a2"/>
    <w:uiPriority w:val="99"/>
    <w:semiHidden/>
    <w:unhideWhenUsed/>
    <w:rsid w:val="007712C0"/>
  </w:style>
  <w:style w:type="numbering" w:customStyle="1" w:styleId="111310">
    <w:name w:val="リストなし11131"/>
    <w:next w:val="a2"/>
    <w:uiPriority w:val="99"/>
    <w:semiHidden/>
    <w:unhideWhenUsed/>
    <w:rsid w:val="007712C0"/>
  </w:style>
  <w:style w:type="numbering" w:customStyle="1" w:styleId="111312">
    <w:name w:val="无列表11131"/>
    <w:next w:val="a2"/>
    <w:semiHidden/>
    <w:rsid w:val="007712C0"/>
  </w:style>
  <w:style w:type="numbering" w:customStyle="1" w:styleId="NoList21131">
    <w:name w:val="No List21131"/>
    <w:next w:val="a2"/>
    <w:semiHidden/>
    <w:rsid w:val="007712C0"/>
  </w:style>
  <w:style w:type="numbering" w:customStyle="1" w:styleId="NoList31131">
    <w:name w:val="No List31131"/>
    <w:next w:val="a2"/>
    <w:uiPriority w:val="99"/>
    <w:semiHidden/>
    <w:rsid w:val="007712C0"/>
  </w:style>
  <w:style w:type="numbering" w:customStyle="1" w:styleId="NoList111131">
    <w:name w:val="No List111131"/>
    <w:next w:val="a2"/>
    <w:uiPriority w:val="99"/>
    <w:semiHidden/>
    <w:unhideWhenUsed/>
    <w:rsid w:val="007712C0"/>
  </w:style>
  <w:style w:type="numbering" w:customStyle="1" w:styleId="121310">
    <w:name w:val="無清單12131"/>
    <w:next w:val="a2"/>
    <w:uiPriority w:val="99"/>
    <w:semiHidden/>
    <w:unhideWhenUsed/>
    <w:rsid w:val="007712C0"/>
  </w:style>
  <w:style w:type="numbering" w:customStyle="1" w:styleId="111131">
    <w:name w:val="無清單111131"/>
    <w:next w:val="a2"/>
    <w:uiPriority w:val="99"/>
    <w:semiHidden/>
    <w:unhideWhenUsed/>
    <w:rsid w:val="007712C0"/>
  </w:style>
  <w:style w:type="numbering" w:customStyle="1" w:styleId="NoList531">
    <w:name w:val="No List531"/>
    <w:next w:val="a2"/>
    <w:semiHidden/>
    <w:unhideWhenUsed/>
    <w:rsid w:val="007712C0"/>
  </w:style>
  <w:style w:type="numbering" w:customStyle="1" w:styleId="NoList1331">
    <w:name w:val="No List1331"/>
    <w:next w:val="a2"/>
    <w:uiPriority w:val="99"/>
    <w:semiHidden/>
    <w:unhideWhenUsed/>
    <w:rsid w:val="007712C0"/>
  </w:style>
  <w:style w:type="numbering" w:customStyle="1" w:styleId="12312">
    <w:name w:val="リストなし1231"/>
    <w:next w:val="a2"/>
    <w:uiPriority w:val="99"/>
    <w:semiHidden/>
    <w:unhideWhenUsed/>
    <w:rsid w:val="007712C0"/>
  </w:style>
  <w:style w:type="numbering" w:customStyle="1" w:styleId="12313">
    <w:name w:val="无列表1231"/>
    <w:next w:val="a2"/>
    <w:semiHidden/>
    <w:rsid w:val="007712C0"/>
  </w:style>
  <w:style w:type="numbering" w:customStyle="1" w:styleId="NoList2231">
    <w:name w:val="No List2231"/>
    <w:next w:val="a2"/>
    <w:semiHidden/>
    <w:rsid w:val="007712C0"/>
  </w:style>
  <w:style w:type="numbering" w:customStyle="1" w:styleId="NoList3231">
    <w:name w:val="No List3231"/>
    <w:next w:val="a2"/>
    <w:uiPriority w:val="99"/>
    <w:semiHidden/>
    <w:rsid w:val="007712C0"/>
  </w:style>
  <w:style w:type="numbering" w:customStyle="1" w:styleId="NoList11231">
    <w:name w:val="No List11231"/>
    <w:next w:val="a2"/>
    <w:uiPriority w:val="99"/>
    <w:semiHidden/>
    <w:unhideWhenUsed/>
    <w:rsid w:val="007712C0"/>
  </w:style>
  <w:style w:type="numbering" w:customStyle="1" w:styleId="13310">
    <w:name w:val="無清單1331"/>
    <w:next w:val="a2"/>
    <w:uiPriority w:val="99"/>
    <w:semiHidden/>
    <w:unhideWhenUsed/>
    <w:rsid w:val="007712C0"/>
  </w:style>
  <w:style w:type="numbering" w:customStyle="1" w:styleId="112310">
    <w:name w:val="無清單11231"/>
    <w:next w:val="a2"/>
    <w:uiPriority w:val="99"/>
    <w:semiHidden/>
    <w:unhideWhenUsed/>
    <w:rsid w:val="007712C0"/>
  </w:style>
  <w:style w:type="numbering" w:customStyle="1" w:styleId="21310">
    <w:name w:val="无列表2131"/>
    <w:next w:val="a2"/>
    <w:uiPriority w:val="99"/>
    <w:semiHidden/>
    <w:unhideWhenUsed/>
    <w:rsid w:val="007712C0"/>
  </w:style>
  <w:style w:type="numbering" w:customStyle="1" w:styleId="NoList12221">
    <w:name w:val="No List12221"/>
    <w:next w:val="a2"/>
    <w:uiPriority w:val="99"/>
    <w:semiHidden/>
    <w:unhideWhenUsed/>
    <w:rsid w:val="007712C0"/>
  </w:style>
  <w:style w:type="numbering" w:customStyle="1" w:styleId="112211">
    <w:name w:val="リストなし11221"/>
    <w:next w:val="a2"/>
    <w:uiPriority w:val="99"/>
    <w:semiHidden/>
    <w:unhideWhenUsed/>
    <w:rsid w:val="007712C0"/>
  </w:style>
  <w:style w:type="numbering" w:customStyle="1" w:styleId="112212">
    <w:name w:val="无列表11221"/>
    <w:next w:val="a2"/>
    <w:semiHidden/>
    <w:rsid w:val="007712C0"/>
  </w:style>
  <w:style w:type="numbering" w:customStyle="1" w:styleId="NoList21221">
    <w:name w:val="No List21221"/>
    <w:next w:val="a2"/>
    <w:semiHidden/>
    <w:rsid w:val="007712C0"/>
  </w:style>
  <w:style w:type="numbering" w:customStyle="1" w:styleId="NoList31221">
    <w:name w:val="No List31221"/>
    <w:next w:val="a2"/>
    <w:uiPriority w:val="99"/>
    <w:semiHidden/>
    <w:rsid w:val="007712C0"/>
  </w:style>
  <w:style w:type="numbering" w:customStyle="1" w:styleId="NoList111231">
    <w:name w:val="No List111231"/>
    <w:next w:val="a2"/>
    <w:uiPriority w:val="99"/>
    <w:semiHidden/>
    <w:unhideWhenUsed/>
    <w:rsid w:val="007712C0"/>
  </w:style>
  <w:style w:type="numbering" w:customStyle="1" w:styleId="12221">
    <w:name w:val="無清單12221"/>
    <w:next w:val="a2"/>
    <w:uiPriority w:val="99"/>
    <w:semiHidden/>
    <w:unhideWhenUsed/>
    <w:rsid w:val="007712C0"/>
  </w:style>
  <w:style w:type="numbering" w:customStyle="1" w:styleId="111221">
    <w:name w:val="無清單111221"/>
    <w:next w:val="a2"/>
    <w:uiPriority w:val="99"/>
    <w:semiHidden/>
    <w:unhideWhenUsed/>
    <w:rsid w:val="007712C0"/>
  </w:style>
  <w:style w:type="numbering" w:customStyle="1" w:styleId="4ff">
    <w:name w:val="无列表4"/>
    <w:next w:val="a2"/>
    <w:uiPriority w:val="99"/>
    <w:semiHidden/>
    <w:unhideWhenUsed/>
    <w:rsid w:val="007712C0"/>
  </w:style>
  <w:style w:type="numbering" w:customStyle="1" w:styleId="328">
    <w:name w:val="无列表32"/>
    <w:next w:val="a2"/>
    <w:uiPriority w:val="99"/>
    <w:semiHidden/>
    <w:unhideWhenUsed/>
    <w:rsid w:val="007712C0"/>
  </w:style>
  <w:style w:type="numbering" w:customStyle="1" w:styleId="13121">
    <w:name w:val="无列表1312"/>
    <w:next w:val="a2"/>
    <w:semiHidden/>
    <w:rsid w:val="007712C0"/>
  </w:style>
  <w:style w:type="numbering" w:customStyle="1" w:styleId="NoList4112">
    <w:name w:val="No List4112"/>
    <w:next w:val="a2"/>
    <w:uiPriority w:val="99"/>
    <w:semiHidden/>
    <w:unhideWhenUsed/>
    <w:rsid w:val="007712C0"/>
  </w:style>
  <w:style w:type="numbering" w:customStyle="1" w:styleId="2212">
    <w:name w:val="无列表2212"/>
    <w:next w:val="a2"/>
    <w:uiPriority w:val="99"/>
    <w:semiHidden/>
    <w:unhideWhenUsed/>
    <w:rsid w:val="007712C0"/>
  </w:style>
  <w:style w:type="numbering" w:customStyle="1" w:styleId="NoList121112">
    <w:name w:val="No List121112"/>
    <w:next w:val="a2"/>
    <w:uiPriority w:val="99"/>
    <w:semiHidden/>
    <w:unhideWhenUsed/>
    <w:rsid w:val="007712C0"/>
  </w:style>
  <w:style w:type="numbering" w:customStyle="1" w:styleId="1111121">
    <w:name w:val="リストなし111112"/>
    <w:next w:val="a2"/>
    <w:uiPriority w:val="99"/>
    <w:semiHidden/>
    <w:unhideWhenUsed/>
    <w:rsid w:val="007712C0"/>
  </w:style>
  <w:style w:type="numbering" w:customStyle="1" w:styleId="1111122">
    <w:name w:val="无列表111112"/>
    <w:next w:val="a2"/>
    <w:semiHidden/>
    <w:rsid w:val="007712C0"/>
  </w:style>
  <w:style w:type="numbering" w:customStyle="1" w:styleId="NoList211112">
    <w:name w:val="No List211112"/>
    <w:next w:val="a2"/>
    <w:semiHidden/>
    <w:rsid w:val="007712C0"/>
  </w:style>
  <w:style w:type="numbering" w:customStyle="1" w:styleId="NoList311112">
    <w:name w:val="No List311112"/>
    <w:next w:val="a2"/>
    <w:uiPriority w:val="99"/>
    <w:semiHidden/>
    <w:rsid w:val="007712C0"/>
  </w:style>
  <w:style w:type="numbering" w:customStyle="1" w:styleId="NoList1111112">
    <w:name w:val="No List1111112"/>
    <w:next w:val="a2"/>
    <w:uiPriority w:val="99"/>
    <w:semiHidden/>
    <w:unhideWhenUsed/>
    <w:rsid w:val="007712C0"/>
  </w:style>
  <w:style w:type="numbering" w:customStyle="1" w:styleId="1211120">
    <w:name w:val="無清單121112"/>
    <w:next w:val="a2"/>
    <w:uiPriority w:val="99"/>
    <w:semiHidden/>
    <w:unhideWhenUsed/>
    <w:rsid w:val="007712C0"/>
  </w:style>
  <w:style w:type="numbering" w:customStyle="1" w:styleId="11111120">
    <w:name w:val="無清單1111112"/>
    <w:next w:val="a2"/>
    <w:uiPriority w:val="99"/>
    <w:semiHidden/>
    <w:unhideWhenUsed/>
    <w:rsid w:val="007712C0"/>
  </w:style>
  <w:style w:type="numbering" w:customStyle="1" w:styleId="NoList13112">
    <w:name w:val="No List13112"/>
    <w:next w:val="a2"/>
    <w:uiPriority w:val="99"/>
    <w:semiHidden/>
    <w:unhideWhenUsed/>
    <w:rsid w:val="007712C0"/>
  </w:style>
  <w:style w:type="numbering" w:customStyle="1" w:styleId="121121">
    <w:name w:val="リストなし12112"/>
    <w:next w:val="a2"/>
    <w:uiPriority w:val="99"/>
    <w:semiHidden/>
    <w:unhideWhenUsed/>
    <w:rsid w:val="007712C0"/>
  </w:style>
  <w:style w:type="numbering" w:customStyle="1" w:styleId="121122">
    <w:name w:val="无列表12112"/>
    <w:next w:val="a2"/>
    <w:semiHidden/>
    <w:rsid w:val="007712C0"/>
  </w:style>
  <w:style w:type="numbering" w:customStyle="1" w:styleId="NoList22112">
    <w:name w:val="No List22112"/>
    <w:next w:val="a2"/>
    <w:semiHidden/>
    <w:rsid w:val="007712C0"/>
  </w:style>
  <w:style w:type="numbering" w:customStyle="1" w:styleId="NoList32112">
    <w:name w:val="No List32112"/>
    <w:next w:val="a2"/>
    <w:uiPriority w:val="99"/>
    <w:semiHidden/>
    <w:rsid w:val="007712C0"/>
  </w:style>
  <w:style w:type="numbering" w:customStyle="1" w:styleId="NoList112112">
    <w:name w:val="No List112112"/>
    <w:next w:val="a2"/>
    <w:uiPriority w:val="99"/>
    <w:semiHidden/>
    <w:unhideWhenUsed/>
    <w:rsid w:val="007712C0"/>
  </w:style>
  <w:style w:type="numbering" w:customStyle="1" w:styleId="131120">
    <w:name w:val="無清單13112"/>
    <w:next w:val="a2"/>
    <w:uiPriority w:val="99"/>
    <w:semiHidden/>
    <w:unhideWhenUsed/>
    <w:rsid w:val="007712C0"/>
  </w:style>
  <w:style w:type="numbering" w:customStyle="1" w:styleId="1121120">
    <w:name w:val="無清單112112"/>
    <w:next w:val="a2"/>
    <w:uiPriority w:val="99"/>
    <w:semiHidden/>
    <w:unhideWhenUsed/>
    <w:rsid w:val="007712C0"/>
  </w:style>
  <w:style w:type="numbering" w:customStyle="1" w:styleId="21112">
    <w:name w:val="无列表21112"/>
    <w:next w:val="a2"/>
    <w:uiPriority w:val="99"/>
    <w:semiHidden/>
    <w:unhideWhenUsed/>
    <w:rsid w:val="007712C0"/>
  </w:style>
  <w:style w:type="numbering" w:customStyle="1" w:styleId="NoList122112">
    <w:name w:val="No List122112"/>
    <w:next w:val="a2"/>
    <w:uiPriority w:val="99"/>
    <w:semiHidden/>
    <w:unhideWhenUsed/>
    <w:rsid w:val="007712C0"/>
  </w:style>
  <w:style w:type="numbering" w:customStyle="1" w:styleId="1121121">
    <w:name w:val="リストなし112112"/>
    <w:next w:val="a2"/>
    <w:uiPriority w:val="99"/>
    <w:semiHidden/>
    <w:unhideWhenUsed/>
    <w:rsid w:val="007712C0"/>
  </w:style>
  <w:style w:type="numbering" w:customStyle="1" w:styleId="1121122">
    <w:name w:val="无列表112112"/>
    <w:next w:val="a2"/>
    <w:semiHidden/>
    <w:rsid w:val="007712C0"/>
  </w:style>
  <w:style w:type="numbering" w:customStyle="1" w:styleId="NoList212112">
    <w:name w:val="No List212112"/>
    <w:next w:val="a2"/>
    <w:semiHidden/>
    <w:rsid w:val="007712C0"/>
  </w:style>
  <w:style w:type="numbering" w:customStyle="1" w:styleId="NoList312112">
    <w:name w:val="No List312112"/>
    <w:next w:val="a2"/>
    <w:uiPriority w:val="99"/>
    <w:semiHidden/>
    <w:rsid w:val="007712C0"/>
  </w:style>
  <w:style w:type="numbering" w:customStyle="1" w:styleId="NoList1112112">
    <w:name w:val="No List1112112"/>
    <w:next w:val="a2"/>
    <w:uiPriority w:val="99"/>
    <w:semiHidden/>
    <w:unhideWhenUsed/>
    <w:rsid w:val="007712C0"/>
  </w:style>
  <w:style w:type="numbering" w:customStyle="1" w:styleId="122112">
    <w:name w:val="無清單122112"/>
    <w:next w:val="a2"/>
    <w:uiPriority w:val="99"/>
    <w:semiHidden/>
    <w:unhideWhenUsed/>
    <w:rsid w:val="007712C0"/>
  </w:style>
  <w:style w:type="numbering" w:customStyle="1" w:styleId="1112112">
    <w:name w:val="無清單1112112"/>
    <w:next w:val="a2"/>
    <w:uiPriority w:val="99"/>
    <w:semiHidden/>
    <w:unhideWhenUsed/>
    <w:rsid w:val="007712C0"/>
  </w:style>
  <w:style w:type="numbering" w:customStyle="1" w:styleId="12222">
    <w:name w:val="无列表1222"/>
    <w:next w:val="a2"/>
    <w:semiHidden/>
    <w:rsid w:val="007712C0"/>
  </w:style>
  <w:style w:type="numbering" w:customStyle="1" w:styleId="NoList1211111">
    <w:name w:val="No List1211111"/>
    <w:next w:val="a2"/>
    <w:uiPriority w:val="99"/>
    <w:semiHidden/>
    <w:unhideWhenUsed/>
    <w:rsid w:val="007712C0"/>
  </w:style>
  <w:style w:type="numbering" w:customStyle="1" w:styleId="11111111">
    <w:name w:val="リストなし1111111"/>
    <w:next w:val="a2"/>
    <w:uiPriority w:val="99"/>
    <w:semiHidden/>
    <w:unhideWhenUsed/>
    <w:rsid w:val="007712C0"/>
  </w:style>
  <w:style w:type="numbering" w:customStyle="1" w:styleId="11111112">
    <w:name w:val="无列表1111111"/>
    <w:next w:val="a2"/>
    <w:semiHidden/>
    <w:rsid w:val="007712C0"/>
  </w:style>
  <w:style w:type="numbering" w:customStyle="1" w:styleId="NoList2111111">
    <w:name w:val="No List2111111"/>
    <w:next w:val="a2"/>
    <w:semiHidden/>
    <w:rsid w:val="007712C0"/>
  </w:style>
  <w:style w:type="numbering" w:customStyle="1" w:styleId="NoList3111111">
    <w:name w:val="No List3111111"/>
    <w:next w:val="a2"/>
    <w:uiPriority w:val="99"/>
    <w:semiHidden/>
    <w:rsid w:val="007712C0"/>
  </w:style>
  <w:style w:type="numbering" w:customStyle="1" w:styleId="NoList11111111">
    <w:name w:val="No List11111111"/>
    <w:next w:val="a2"/>
    <w:uiPriority w:val="99"/>
    <w:semiHidden/>
    <w:unhideWhenUsed/>
    <w:rsid w:val="007712C0"/>
  </w:style>
  <w:style w:type="numbering" w:customStyle="1" w:styleId="1211111">
    <w:name w:val="無清單1211111"/>
    <w:next w:val="a2"/>
    <w:uiPriority w:val="99"/>
    <w:semiHidden/>
    <w:unhideWhenUsed/>
    <w:rsid w:val="007712C0"/>
  </w:style>
  <w:style w:type="numbering" w:customStyle="1" w:styleId="111111110">
    <w:name w:val="無清單11111111"/>
    <w:next w:val="a2"/>
    <w:uiPriority w:val="99"/>
    <w:semiHidden/>
    <w:unhideWhenUsed/>
    <w:rsid w:val="007712C0"/>
  </w:style>
  <w:style w:type="numbering" w:customStyle="1" w:styleId="1211110">
    <w:name w:val="无列表121111"/>
    <w:next w:val="a2"/>
    <w:semiHidden/>
    <w:rsid w:val="007712C0"/>
  </w:style>
  <w:style w:type="numbering" w:customStyle="1" w:styleId="211111">
    <w:name w:val="无列表211111"/>
    <w:next w:val="a2"/>
    <w:uiPriority w:val="99"/>
    <w:semiHidden/>
    <w:unhideWhenUsed/>
    <w:rsid w:val="007712C0"/>
  </w:style>
  <w:style w:type="numbering" w:customStyle="1" w:styleId="NoList17">
    <w:name w:val="No List17"/>
    <w:next w:val="a2"/>
    <w:uiPriority w:val="99"/>
    <w:semiHidden/>
    <w:unhideWhenUsed/>
    <w:rsid w:val="007712C0"/>
  </w:style>
  <w:style w:type="numbering" w:customStyle="1" w:styleId="164">
    <w:name w:val="リストなし16"/>
    <w:next w:val="a2"/>
    <w:uiPriority w:val="99"/>
    <w:semiHidden/>
    <w:unhideWhenUsed/>
    <w:rsid w:val="007712C0"/>
  </w:style>
  <w:style w:type="numbering" w:customStyle="1" w:styleId="165">
    <w:name w:val="无列表16"/>
    <w:next w:val="a2"/>
    <w:semiHidden/>
    <w:rsid w:val="007712C0"/>
  </w:style>
  <w:style w:type="numbering" w:customStyle="1" w:styleId="NoList26">
    <w:name w:val="No List26"/>
    <w:next w:val="a2"/>
    <w:uiPriority w:val="99"/>
    <w:semiHidden/>
    <w:rsid w:val="007712C0"/>
  </w:style>
  <w:style w:type="numbering" w:customStyle="1" w:styleId="NoList36">
    <w:name w:val="No List36"/>
    <w:next w:val="a2"/>
    <w:uiPriority w:val="99"/>
    <w:semiHidden/>
    <w:rsid w:val="007712C0"/>
  </w:style>
  <w:style w:type="numbering" w:customStyle="1" w:styleId="NoList117">
    <w:name w:val="No List117"/>
    <w:next w:val="a2"/>
    <w:uiPriority w:val="99"/>
    <w:semiHidden/>
    <w:unhideWhenUsed/>
    <w:rsid w:val="007712C0"/>
  </w:style>
  <w:style w:type="numbering" w:customStyle="1" w:styleId="171">
    <w:name w:val="無清單17"/>
    <w:next w:val="a2"/>
    <w:uiPriority w:val="99"/>
    <w:semiHidden/>
    <w:unhideWhenUsed/>
    <w:rsid w:val="007712C0"/>
  </w:style>
  <w:style w:type="numbering" w:customStyle="1" w:styleId="1161">
    <w:name w:val="無清單116"/>
    <w:next w:val="a2"/>
    <w:uiPriority w:val="99"/>
    <w:semiHidden/>
    <w:unhideWhenUsed/>
    <w:rsid w:val="007712C0"/>
  </w:style>
  <w:style w:type="numbering" w:customStyle="1" w:styleId="NoList1116">
    <w:name w:val="No List1116"/>
    <w:next w:val="a2"/>
    <w:uiPriority w:val="99"/>
    <w:semiHidden/>
    <w:unhideWhenUsed/>
    <w:rsid w:val="007712C0"/>
  </w:style>
  <w:style w:type="numbering" w:customStyle="1" w:styleId="257">
    <w:name w:val="无列表25"/>
    <w:next w:val="a2"/>
    <w:uiPriority w:val="99"/>
    <w:semiHidden/>
    <w:unhideWhenUsed/>
    <w:rsid w:val="007712C0"/>
  </w:style>
  <w:style w:type="numbering" w:customStyle="1" w:styleId="NoList126">
    <w:name w:val="No List126"/>
    <w:next w:val="a2"/>
    <w:uiPriority w:val="99"/>
    <w:semiHidden/>
    <w:unhideWhenUsed/>
    <w:rsid w:val="007712C0"/>
  </w:style>
  <w:style w:type="numbering" w:customStyle="1" w:styleId="1162">
    <w:name w:val="リストなし116"/>
    <w:next w:val="a2"/>
    <w:uiPriority w:val="99"/>
    <w:semiHidden/>
    <w:unhideWhenUsed/>
    <w:rsid w:val="007712C0"/>
  </w:style>
  <w:style w:type="numbering" w:customStyle="1" w:styleId="1163">
    <w:name w:val="无列表116"/>
    <w:next w:val="a2"/>
    <w:semiHidden/>
    <w:rsid w:val="007712C0"/>
  </w:style>
  <w:style w:type="numbering" w:customStyle="1" w:styleId="NoList216">
    <w:name w:val="No List216"/>
    <w:next w:val="a2"/>
    <w:semiHidden/>
    <w:rsid w:val="007712C0"/>
  </w:style>
  <w:style w:type="numbering" w:customStyle="1" w:styleId="NoList316">
    <w:name w:val="No List316"/>
    <w:next w:val="a2"/>
    <w:uiPriority w:val="99"/>
    <w:semiHidden/>
    <w:rsid w:val="007712C0"/>
  </w:style>
  <w:style w:type="numbering" w:customStyle="1" w:styleId="1260">
    <w:name w:val="無清單126"/>
    <w:next w:val="a2"/>
    <w:uiPriority w:val="99"/>
    <w:semiHidden/>
    <w:unhideWhenUsed/>
    <w:rsid w:val="007712C0"/>
  </w:style>
  <w:style w:type="numbering" w:customStyle="1" w:styleId="11160">
    <w:name w:val="無清單1116"/>
    <w:next w:val="a2"/>
    <w:uiPriority w:val="99"/>
    <w:semiHidden/>
    <w:unhideWhenUsed/>
    <w:rsid w:val="007712C0"/>
  </w:style>
  <w:style w:type="numbering" w:customStyle="1" w:styleId="NoList45">
    <w:name w:val="No List45"/>
    <w:next w:val="a2"/>
    <w:uiPriority w:val="99"/>
    <w:semiHidden/>
    <w:unhideWhenUsed/>
    <w:rsid w:val="007712C0"/>
  </w:style>
  <w:style w:type="numbering" w:customStyle="1" w:styleId="NoList1125">
    <w:name w:val="No List1125"/>
    <w:next w:val="a2"/>
    <w:uiPriority w:val="99"/>
    <w:semiHidden/>
    <w:unhideWhenUsed/>
    <w:rsid w:val="007712C0"/>
  </w:style>
  <w:style w:type="numbering" w:customStyle="1" w:styleId="NoList1215">
    <w:name w:val="No List1215"/>
    <w:next w:val="a2"/>
    <w:uiPriority w:val="99"/>
    <w:semiHidden/>
    <w:unhideWhenUsed/>
    <w:rsid w:val="007712C0"/>
  </w:style>
  <w:style w:type="numbering" w:customStyle="1" w:styleId="11151">
    <w:name w:val="リストなし1115"/>
    <w:next w:val="a2"/>
    <w:uiPriority w:val="99"/>
    <w:semiHidden/>
    <w:unhideWhenUsed/>
    <w:rsid w:val="007712C0"/>
  </w:style>
  <w:style w:type="numbering" w:customStyle="1" w:styleId="11152">
    <w:name w:val="无列表1115"/>
    <w:next w:val="a2"/>
    <w:semiHidden/>
    <w:rsid w:val="007712C0"/>
  </w:style>
  <w:style w:type="numbering" w:customStyle="1" w:styleId="NoList2115">
    <w:name w:val="No List2115"/>
    <w:next w:val="a2"/>
    <w:semiHidden/>
    <w:rsid w:val="007712C0"/>
  </w:style>
  <w:style w:type="numbering" w:customStyle="1" w:styleId="NoList3115">
    <w:name w:val="No List3115"/>
    <w:next w:val="a2"/>
    <w:uiPriority w:val="99"/>
    <w:semiHidden/>
    <w:rsid w:val="007712C0"/>
  </w:style>
  <w:style w:type="numbering" w:customStyle="1" w:styleId="NoList11115">
    <w:name w:val="No List11115"/>
    <w:next w:val="a2"/>
    <w:uiPriority w:val="99"/>
    <w:semiHidden/>
    <w:unhideWhenUsed/>
    <w:rsid w:val="007712C0"/>
  </w:style>
  <w:style w:type="numbering" w:customStyle="1" w:styleId="12150">
    <w:name w:val="無清單1215"/>
    <w:next w:val="a2"/>
    <w:uiPriority w:val="99"/>
    <w:semiHidden/>
    <w:unhideWhenUsed/>
    <w:rsid w:val="007712C0"/>
  </w:style>
  <w:style w:type="numbering" w:customStyle="1" w:styleId="111150">
    <w:name w:val="無清單11115"/>
    <w:next w:val="a2"/>
    <w:uiPriority w:val="99"/>
    <w:semiHidden/>
    <w:unhideWhenUsed/>
    <w:rsid w:val="007712C0"/>
  </w:style>
  <w:style w:type="numbering" w:customStyle="1" w:styleId="NoList55">
    <w:name w:val="No List55"/>
    <w:next w:val="a2"/>
    <w:uiPriority w:val="99"/>
    <w:semiHidden/>
    <w:unhideWhenUsed/>
    <w:rsid w:val="007712C0"/>
  </w:style>
  <w:style w:type="numbering" w:customStyle="1" w:styleId="NoList135">
    <w:name w:val="No List135"/>
    <w:next w:val="a2"/>
    <w:uiPriority w:val="99"/>
    <w:semiHidden/>
    <w:unhideWhenUsed/>
    <w:rsid w:val="007712C0"/>
  </w:style>
  <w:style w:type="numbering" w:customStyle="1" w:styleId="1251">
    <w:name w:val="リストなし125"/>
    <w:next w:val="a2"/>
    <w:uiPriority w:val="99"/>
    <w:semiHidden/>
    <w:unhideWhenUsed/>
    <w:rsid w:val="007712C0"/>
  </w:style>
  <w:style w:type="numbering" w:customStyle="1" w:styleId="1252">
    <w:name w:val="无列表125"/>
    <w:next w:val="a2"/>
    <w:semiHidden/>
    <w:rsid w:val="007712C0"/>
  </w:style>
  <w:style w:type="numbering" w:customStyle="1" w:styleId="NoList225">
    <w:name w:val="No List225"/>
    <w:next w:val="a2"/>
    <w:semiHidden/>
    <w:rsid w:val="007712C0"/>
  </w:style>
  <w:style w:type="numbering" w:customStyle="1" w:styleId="NoList325">
    <w:name w:val="No List325"/>
    <w:next w:val="a2"/>
    <w:uiPriority w:val="99"/>
    <w:semiHidden/>
    <w:rsid w:val="007712C0"/>
  </w:style>
  <w:style w:type="numbering" w:customStyle="1" w:styleId="1350">
    <w:name w:val="無清單135"/>
    <w:next w:val="a2"/>
    <w:uiPriority w:val="99"/>
    <w:semiHidden/>
    <w:unhideWhenUsed/>
    <w:rsid w:val="007712C0"/>
  </w:style>
  <w:style w:type="numbering" w:customStyle="1" w:styleId="11250">
    <w:name w:val="無清單1125"/>
    <w:next w:val="a2"/>
    <w:uiPriority w:val="99"/>
    <w:semiHidden/>
    <w:unhideWhenUsed/>
    <w:rsid w:val="007712C0"/>
  </w:style>
  <w:style w:type="numbering" w:customStyle="1" w:styleId="2150">
    <w:name w:val="无列表215"/>
    <w:next w:val="a2"/>
    <w:uiPriority w:val="99"/>
    <w:semiHidden/>
    <w:unhideWhenUsed/>
    <w:rsid w:val="007712C0"/>
  </w:style>
  <w:style w:type="numbering" w:customStyle="1" w:styleId="NoList1224">
    <w:name w:val="No List1224"/>
    <w:next w:val="a2"/>
    <w:uiPriority w:val="99"/>
    <w:semiHidden/>
    <w:unhideWhenUsed/>
    <w:rsid w:val="007712C0"/>
  </w:style>
  <w:style w:type="numbering" w:customStyle="1" w:styleId="11241">
    <w:name w:val="リストなし1124"/>
    <w:next w:val="a2"/>
    <w:uiPriority w:val="99"/>
    <w:semiHidden/>
    <w:unhideWhenUsed/>
    <w:rsid w:val="007712C0"/>
  </w:style>
  <w:style w:type="numbering" w:customStyle="1" w:styleId="11242">
    <w:name w:val="无列表1124"/>
    <w:next w:val="a2"/>
    <w:semiHidden/>
    <w:rsid w:val="007712C0"/>
  </w:style>
  <w:style w:type="numbering" w:customStyle="1" w:styleId="NoList2124">
    <w:name w:val="No List2124"/>
    <w:next w:val="a2"/>
    <w:semiHidden/>
    <w:rsid w:val="007712C0"/>
  </w:style>
  <w:style w:type="numbering" w:customStyle="1" w:styleId="NoList3124">
    <w:name w:val="No List3124"/>
    <w:next w:val="a2"/>
    <w:uiPriority w:val="99"/>
    <w:semiHidden/>
    <w:rsid w:val="007712C0"/>
  </w:style>
  <w:style w:type="numbering" w:customStyle="1" w:styleId="NoList11125">
    <w:name w:val="No List11125"/>
    <w:next w:val="a2"/>
    <w:uiPriority w:val="99"/>
    <w:semiHidden/>
    <w:unhideWhenUsed/>
    <w:rsid w:val="007712C0"/>
  </w:style>
  <w:style w:type="numbering" w:customStyle="1" w:styleId="12240">
    <w:name w:val="無清單1224"/>
    <w:next w:val="a2"/>
    <w:uiPriority w:val="99"/>
    <w:semiHidden/>
    <w:unhideWhenUsed/>
    <w:rsid w:val="007712C0"/>
  </w:style>
  <w:style w:type="numbering" w:customStyle="1" w:styleId="111240">
    <w:name w:val="無清單11124"/>
    <w:next w:val="a2"/>
    <w:uiPriority w:val="99"/>
    <w:semiHidden/>
    <w:unhideWhenUsed/>
    <w:rsid w:val="007712C0"/>
  </w:style>
  <w:style w:type="numbering" w:customStyle="1" w:styleId="1332">
    <w:name w:val="无列表133"/>
    <w:next w:val="a2"/>
    <w:semiHidden/>
    <w:rsid w:val="007712C0"/>
  </w:style>
  <w:style w:type="numbering" w:customStyle="1" w:styleId="NoList1133">
    <w:name w:val="No List1133"/>
    <w:next w:val="a2"/>
    <w:uiPriority w:val="99"/>
    <w:semiHidden/>
    <w:unhideWhenUsed/>
    <w:rsid w:val="007712C0"/>
  </w:style>
  <w:style w:type="numbering" w:customStyle="1" w:styleId="NoList413">
    <w:name w:val="No List413"/>
    <w:next w:val="a2"/>
    <w:semiHidden/>
    <w:unhideWhenUsed/>
    <w:rsid w:val="007712C0"/>
  </w:style>
  <w:style w:type="numbering" w:customStyle="1" w:styleId="2230">
    <w:name w:val="无列表223"/>
    <w:next w:val="a2"/>
    <w:uiPriority w:val="99"/>
    <w:semiHidden/>
    <w:unhideWhenUsed/>
    <w:rsid w:val="007712C0"/>
  </w:style>
  <w:style w:type="numbering" w:customStyle="1" w:styleId="NoList12113">
    <w:name w:val="No List12113"/>
    <w:next w:val="a2"/>
    <w:uiPriority w:val="99"/>
    <w:semiHidden/>
    <w:unhideWhenUsed/>
    <w:rsid w:val="007712C0"/>
  </w:style>
  <w:style w:type="numbering" w:customStyle="1" w:styleId="111132">
    <w:name w:val="リストなし11113"/>
    <w:next w:val="a2"/>
    <w:uiPriority w:val="99"/>
    <w:semiHidden/>
    <w:unhideWhenUsed/>
    <w:rsid w:val="007712C0"/>
  </w:style>
  <w:style w:type="numbering" w:customStyle="1" w:styleId="111133">
    <w:name w:val="无列表11113"/>
    <w:next w:val="a2"/>
    <w:semiHidden/>
    <w:rsid w:val="007712C0"/>
  </w:style>
  <w:style w:type="numbering" w:customStyle="1" w:styleId="NoList21113">
    <w:name w:val="No List21113"/>
    <w:next w:val="a2"/>
    <w:semiHidden/>
    <w:rsid w:val="007712C0"/>
  </w:style>
  <w:style w:type="numbering" w:customStyle="1" w:styleId="NoList31113">
    <w:name w:val="No List31113"/>
    <w:next w:val="a2"/>
    <w:uiPriority w:val="99"/>
    <w:semiHidden/>
    <w:rsid w:val="007712C0"/>
  </w:style>
  <w:style w:type="numbering" w:customStyle="1" w:styleId="NoList111113">
    <w:name w:val="No List111113"/>
    <w:next w:val="a2"/>
    <w:uiPriority w:val="99"/>
    <w:semiHidden/>
    <w:unhideWhenUsed/>
    <w:rsid w:val="007712C0"/>
  </w:style>
  <w:style w:type="numbering" w:customStyle="1" w:styleId="121130">
    <w:name w:val="無清單12113"/>
    <w:next w:val="a2"/>
    <w:uiPriority w:val="99"/>
    <w:semiHidden/>
    <w:unhideWhenUsed/>
    <w:rsid w:val="007712C0"/>
  </w:style>
  <w:style w:type="numbering" w:customStyle="1" w:styleId="111113">
    <w:name w:val="無清單111113"/>
    <w:next w:val="a2"/>
    <w:uiPriority w:val="99"/>
    <w:semiHidden/>
    <w:unhideWhenUsed/>
    <w:rsid w:val="007712C0"/>
  </w:style>
  <w:style w:type="numbering" w:customStyle="1" w:styleId="NoList1313">
    <w:name w:val="No List1313"/>
    <w:next w:val="a2"/>
    <w:uiPriority w:val="99"/>
    <w:semiHidden/>
    <w:unhideWhenUsed/>
    <w:rsid w:val="007712C0"/>
  </w:style>
  <w:style w:type="numbering" w:customStyle="1" w:styleId="12132">
    <w:name w:val="リストなし1213"/>
    <w:next w:val="a2"/>
    <w:uiPriority w:val="99"/>
    <w:semiHidden/>
    <w:unhideWhenUsed/>
    <w:rsid w:val="007712C0"/>
  </w:style>
  <w:style w:type="numbering" w:customStyle="1" w:styleId="12133">
    <w:name w:val="无列表1213"/>
    <w:next w:val="a2"/>
    <w:semiHidden/>
    <w:rsid w:val="007712C0"/>
  </w:style>
  <w:style w:type="numbering" w:customStyle="1" w:styleId="NoList2213">
    <w:name w:val="No List2213"/>
    <w:next w:val="a2"/>
    <w:semiHidden/>
    <w:rsid w:val="007712C0"/>
  </w:style>
  <w:style w:type="numbering" w:customStyle="1" w:styleId="NoList3213">
    <w:name w:val="No List3213"/>
    <w:next w:val="a2"/>
    <w:uiPriority w:val="99"/>
    <w:semiHidden/>
    <w:rsid w:val="007712C0"/>
  </w:style>
  <w:style w:type="numbering" w:customStyle="1" w:styleId="NoList11213">
    <w:name w:val="No List11213"/>
    <w:next w:val="a2"/>
    <w:uiPriority w:val="99"/>
    <w:semiHidden/>
    <w:unhideWhenUsed/>
    <w:rsid w:val="007712C0"/>
  </w:style>
  <w:style w:type="numbering" w:customStyle="1" w:styleId="13130">
    <w:name w:val="無清單1313"/>
    <w:next w:val="a2"/>
    <w:uiPriority w:val="99"/>
    <w:semiHidden/>
    <w:unhideWhenUsed/>
    <w:rsid w:val="007712C0"/>
  </w:style>
  <w:style w:type="numbering" w:customStyle="1" w:styleId="112130">
    <w:name w:val="無清單11213"/>
    <w:next w:val="a2"/>
    <w:uiPriority w:val="99"/>
    <w:semiHidden/>
    <w:unhideWhenUsed/>
    <w:rsid w:val="007712C0"/>
  </w:style>
  <w:style w:type="numbering" w:customStyle="1" w:styleId="2113">
    <w:name w:val="无列表2113"/>
    <w:next w:val="a2"/>
    <w:uiPriority w:val="99"/>
    <w:semiHidden/>
    <w:unhideWhenUsed/>
    <w:rsid w:val="007712C0"/>
  </w:style>
  <w:style w:type="numbering" w:customStyle="1" w:styleId="NoList12213">
    <w:name w:val="No List12213"/>
    <w:next w:val="a2"/>
    <w:uiPriority w:val="99"/>
    <w:semiHidden/>
    <w:unhideWhenUsed/>
    <w:rsid w:val="007712C0"/>
  </w:style>
  <w:style w:type="numbering" w:customStyle="1" w:styleId="112131">
    <w:name w:val="リストなし11213"/>
    <w:next w:val="a2"/>
    <w:uiPriority w:val="99"/>
    <w:semiHidden/>
    <w:unhideWhenUsed/>
    <w:rsid w:val="007712C0"/>
  </w:style>
  <w:style w:type="numbering" w:customStyle="1" w:styleId="112132">
    <w:name w:val="无列表11213"/>
    <w:next w:val="a2"/>
    <w:semiHidden/>
    <w:rsid w:val="007712C0"/>
  </w:style>
  <w:style w:type="numbering" w:customStyle="1" w:styleId="NoList21213">
    <w:name w:val="No List21213"/>
    <w:next w:val="a2"/>
    <w:semiHidden/>
    <w:rsid w:val="007712C0"/>
  </w:style>
  <w:style w:type="numbering" w:customStyle="1" w:styleId="NoList31213">
    <w:name w:val="No List31213"/>
    <w:next w:val="a2"/>
    <w:uiPriority w:val="99"/>
    <w:semiHidden/>
    <w:rsid w:val="007712C0"/>
  </w:style>
  <w:style w:type="numbering" w:customStyle="1" w:styleId="NoList111213">
    <w:name w:val="No List111213"/>
    <w:next w:val="a2"/>
    <w:uiPriority w:val="99"/>
    <w:semiHidden/>
    <w:unhideWhenUsed/>
    <w:rsid w:val="007712C0"/>
  </w:style>
  <w:style w:type="numbering" w:customStyle="1" w:styleId="122130">
    <w:name w:val="無清單12213"/>
    <w:next w:val="a2"/>
    <w:uiPriority w:val="99"/>
    <w:semiHidden/>
    <w:unhideWhenUsed/>
    <w:rsid w:val="007712C0"/>
  </w:style>
  <w:style w:type="numbering" w:customStyle="1" w:styleId="1112130">
    <w:name w:val="無清單111213"/>
    <w:next w:val="a2"/>
    <w:uiPriority w:val="99"/>
    <w:semiHidden/>
    <w:unhideWhenUsed/>
    <w:rsid w:val="007712C0"/>
  </w:style>
  <w:style w:type="numbering" w:customStyle="1" w:styleId="NoList81">
    <w:name w:val="No List81"/>
    <w:next w:val="a2"/>
    <w:semiHidden/>
    <w:unhideWhenUsed/>
    <w:rsid w:val="007712C0"/>
  </w:style>
  <w:style w:type="numbering" w:customStyle="1" w:styleId="NoList161">
    <w:name w:val="No List161"/>
    <w:next w:val="a2"/>
    <w:semiHidden/>
    <w:unhideWhenUsed/>
    <w:rsid w:val="007712C0"/>
  </w:style>
  <w:style w:type="numbering" w:customStyle="1" w:styleId="1511">
    <w:name w:val="リストなし151"/>
    <w:next w:val="a2"/>
    <w:uiPriority w:val="99"/>
    <w:semiHidden/>
    <w:unhideWhenUsed/>
    <w:rsid w:val="007712C0"/>
  </w:style>
  <w:style w:type="numbering" w:customStyle="1" w:styleId="1512">
    <w:name w:val="无列表151"/>
    <w:next w:val="a2"/>
    <w:semiHidden/>
    <w:rsid w:val="007712C0"/>
  </w:style>
  <w:style w:type="numbering" w:customStyle="1" w:styleId="NoList251">
    <w:name w:val="No List251"/>
    <w:next w:val="a2"/>
    <w:uiPriority w:val="99"/>
    <w:semiHidden/>
    <w:rsid w:val="007712C0"/>
  </w:style>
  <w:style w:type="numbering" w:customStyle="1" w:styleId="NoList351">
    <w:name w:val="No List351"/>
    <w:next w:val="a2"/>
    <w:uiPriority w:val="99"/>
    <w:semiHidden/>
    <w:rsid w:val="007712C0"/>
  </w:style>
  <w:style w:type="numbering" w:customStyle="1" w:styleId="NoList1161">
    <w:name w:val="No List1161"/>
    <w:next w:val="a2"/>
    <w:uiPriority w:val="99"/>
    <w:semiHidden/>
    <w:unhideWhenUsed/>
    <w:rsid w:val="007712C0"/>
  </w:style>
  <w:style w:type="numbering" w:customStyle="1" w:styleId="1610">
    <w:name w:val="無清單161"/>
    <w:next w:val="a2"/>
    <w:uiPriority w:val="99"/>
    <w:semiHidden/>
    <w:unhideWhenUsed/>
    <w:rsid w:val="007712C0"/>
  </w:style>
  <w:style w:type="numbering" w:customStyle="1" w:styleId="11510">
    <w:name w:val="無清單1151"/>
    <w:next w:val="a2"/>
    <w:uiPriority w:val="99"/>
    <w:semiHidden/>
    <w:unhideWhenUsed/>
    <w:rsid w:val="007712C0"/>
  </w:style>
  <w:style w:type="numbering" w:customStyle="1" w:styleId="NoList11151">
    <w:name w:val="No List11151"/>
    <w:next w:val="a2"/>
    <w:uiPriority w:val="99"/>
    <w:semiHidden/>
    <w:unhideWhenUsed/>
    <w:rsid w:val="007712C0"/>
  </w:style>
  <w:style w:type="numbering" w:customStyle="1" w:styleId="2410">
    <w:name w:val="无列表241"/>
    <w:next w:val="a2"/>
    <w:uiPriority w:val="99"/>
    <w:semiHidden/>
    <w:unhideWhenUsed/>
    <w:rsid w:val="007712C0"/>
  </w:style>
  <w:style w:type="numbering" w:customStyle="1" w:styleId="NoList1251">
    <w:name w:val="No List1251"/>
    <w:next w:val="a2"/>
    <w:uiPriority w:val="99"/>
    <w:semiHidden/>
    <w:unhideWhenUsed/>
    <w:rsid w:val="007712C0"/>
  </w:style>
  <w:style w:type="numbering" w:customStyle="1" w:styleId="11511">
    <w:name w:val="リストなし1151"/>
    <w:next w:val="a2"/>
    <w:uiPriority w:val="99"/>
    <w:semiHidden/>
    <w:unhideWhenUsed/>
    <w:rsid w:val="007712C0"/>
  </w:style>
  <w:style w:type="numbering" w:customStyle="1" w:styleId="11512">
    <w:name w:val="无列表1151"/>
    <w:next w:val="a2"/>
    <w:semiHidden/>
    <w:rsid w:val="007712C0"/>
  </w:style>
  <w:style w:type="numbering" w:customStyle="1" w:styleId="NoList2151">
    <w:name w:val="No List2151"/>
    <w:next w:val="a2"/>
    <w:semiHidden/>
    <w:rsid w:val="007712C0"/>
  </w:style>
  <w:style w:type="numbering" w:customStyle="1" w:styleId="NoList3151">
    <w:name w:val="No List3151"/>
    <w:next w:val="a2"/>
    <w:uiPriority w:val="99"/>
    <w:semiHidden/>
    <w:rsid w:val="007712C0"/>
  </w:style>
  <w:style w:type="numbering" w:customStyle="1" w:styleId="12510">
    <w:name w:val="無清單1251"/>
    <w:next w:val="a2"/>
    <w:uiPriority w:val="99"/>
    <w:semiHidden/>
    <w:unhideWhenUsed/>
    <w:rsid w:val="007712C0"/>
  </w:style>
  <w:style w:type="numbering" w:customStyle="1" w:styleId="111510">
    <w:name w:val="無清單11151"/>
    <w:next w:val="a2"/>
    <w:uiPriority w:val="99"/>
    <w:semiHidden/>
    <w:unhideWhenUsed/>
    <w:rsid w:val="007712C0"/>
  </w:style>
  <w:style w:type="numbering" w:customStyle="1" w:styleId="NoList441">
    <w:name w:val="No List441"/>
    <w:next w:val="a2"/>
    <w:uiPriority w:val="99"/>
    <w:semiHidden/>
    <w:unhideWhenUsed/>
    <w:rsid w:val="007712C0"/>
  </w:style>
  <w:style w:type="numbering" w:customStyle="1" w:styleId="NoList11241">
    <w:name w:val="No List11241"/>
    <w:next w:val="a2"/>
    <w:uiPriority w:val="99"/>
    <w:semiHidden/>
    <w:unhideWhenUsed/>
    <w:rsid w:val="007712C0"/>
  </w:style>
  <w:style w:type="numbering" w:customStyle="1" w:styleId="NoList12141">
    <w:name w:val="No List12141"/>
    <w:next w:val="a2"/>
    <w:uiPriority w:val="99"/>
    <w:semiHidden/>
    <w:unhideWhenUsed/>
    <w:rsid w:val="007712C0"/>
  </w:style>
  <w:style w:type="numbering" w:customStyle="1" w:styleId="111411">
    <w:name w:val="リストなし11141"/>
    <w:next w:val="a2"/>
    <w:uiPriority w:val="99"/>
    <w:semiHidden/>
    <w:unhideWhenUsed/>
    <w:rsid w:val="007712C0"/>
  </w:style>
  <w:style w:type="numbering" w:customStyle="1" w:styleId="111412">
    <w:name w:val="无列表11141"/>
    <w:next w:val="a2"/>
    <w:semiHidden/>
    <w:rsid w:val="007712C0"/>
  </w:style>
  <w:style w:type="numbering" w:customStyle="1" w:styleId="NoList21141">
    <w:name w:val="No List21141"/>
    <w:next w:val="a2"/>
    <w:semiHidden/>
    <w:rsid w:val="007712C0"/>
  </w:style>
  <w:style w:type="numbering" w:customStyle="1" w:styleId="NoList31141">
    <w:name w:val="No List31141"/>
    <w:next w:val="a2"/>
    <w:uiPriority w:val="99"/>
    <w:semiHidden/>
    <w:rsid w:val="007712C0"/>
  </w:style>
  <w:style w:type="numbering" w:customStyle="1" w:styleId="NoList111141">
    <w:name w:val="No List111141"/>
    <w:next w:val="a2"/>
    <w:uiPriority w:val="99"/>
    <w:semiHidden/>
    <w:unhideWhenUsed/>
    <w:rsid w:val="007712C0"/>
  </w:style>
  <w:style w:type="numbering" w:customStyle="1" w:styleId="12141">
    <w:name w:val="無清單12141"/>
    <w:next w:val="a2"/>
    <w:uiPriority w:val="99"/>
    <w:semiHidden/>
    <w:unhideWhenUsed/>
    <w:rsid w:val="007712C0"/>
  </w:style>
  <w:style w:type="numbering" w:customStyle="1" w:styleId="111141">
    <w:name w:val="無清單111141"/>
    <w:next w:val="a2"/>
    <w:uiPriority w:val="99"/>
    <w:semiHidden/>
    <w:unhideWhenUsed/>
    <w:rsid w:val="007712C0"/>
  </w:style>
  <w:style w:type="numbering" w:customStyle="1" w:styleId="NoList541">
    <w:name w:val="No List541"/>
    <w:next w:val="a2"/>
    <w:uiPriority w:val="99"/>
    <w:semiHidden/>
    <w:unhideWhenUsed/>
    <w:rsid w:val="007712C0"/>
  </w:style>
  <w:style w:type="numbering" w:customStyle="1" w:styleId="NoList1341">
    <w:name w:val="No List1341"/>
    <w:next w:val="a2"/>
    <w:uiPriority w:val="99"/>
    <w:semiHidden/>
    <w:unhideWhenUsed/>
    <w:rsid w:val="007712C0"/>
  </w:style>
  <w:style w:type="numbering" w:customStyle="1" w:styleId="12411">
    <w:name w:val="リストなし1241"/>
    <w:next w:val="a2"/>
    <w:uiPriority w:val="99"/>
    <w:semiHidden/>
    <w:unhideWhenUsed/>
    <w:rsid w:val="007712C0"/>
  </w:style>
  <w:style w:type="numbering" w:customStyle="1" w:styleId="12412">
    <w:name w:val="无列表1241"/>
    <w:next w:val="a2"/>
    <w:semiHidden/>
    <w:rsid w:val="007712C0"/>
  </w:style>
  <w:style w:type="numbering" w:customStyle="1" w:styleId="NoList2241">
    <w:name w:val="No List2241"/>
    <w:next w:val="a2"/>
    <w:semiHidden/>
    <w:rsid w:val="007712C0"/>
  </w:style>
  <w:style w:type="numbering" w:customStyle="1" w:styleId="NoList3241">
    <w:name w:val="No List3241"/>
    <w:next w:val="a2"/>
    <w:uiPriority w:val="99"/>
    <w:semiHidden/>
    <w:rsid w:val="007712C0"/>
  </w:style>
  <w:style w:type="numbering" w:customStyle="1" w:styleId="1341">
    <w:name w:val="無清單1341"/>
    <w:next w:val="a2"/>
    <w:uiPriority w:val="99"/>
    <w:semiHidden/>
    <w:unhideWhenUsed/>
    <w:rsid w:val="007712C0"/>
  </w:style>
  <w:style w:type="numbering" w:customStyle="1" w:styleId="112410">
    <w:name w:val="無清單11241"/>
    <w:next w:val="a2"/>
    <w:uiPriority w:val="99"/>
    <w:semiHidden/>
    <w:unhideWhenUsed/>
    <w:rsid w:val="007712C0"/>
  </w:style>
  <w:style w:type="numbering" w:customStyle="1" w:styleId="21410">
    <w:name w:val="无列表2141"/>
    <w:next w:val="a2"/>
    <w:uiPriority w:val="99"/>
    <w:semiHidden/>
    <w:unhideWhenUsed/>
    <w:rsid w:val="007712C0"/>
  </w:style>
  <w:style w:type="numbering" w:customStyle="1" w:styleId="NoList12231">
    <w:name w:val="No List12231"/>
    <w:next w:val="a2"/>
    <w:uiPriority w:val="99"/>
    <w:semiHidden/>
    <w:unhideWhenUsed/>
    <w:rsid w:val="007712C0"/>
  </w:style>
  <w:style w:type="numbering" w:customStyle="1" w:styleId="112311">
    <w:name w:val="リストなし11231"/>
    <w:next w:val="a2"/>
    <w:uiPriority w:val="99"/>
    <w:semiHidden/>
    <w:unhideWhenUsed/>
    <w:rsid w:val="007712C0"/>
  </w:style>
  <w:style w:type="numbering" w:customStyle="1" w:styleId="112312">
    <w:name w:val="无列表11231"/>
    <w:next w:val="a2"/>
    <w:semiHidden/>
    <w:rsid w:val="007712C0"/>
  </w:style>
  <w:style w:type="numbering" w:customStyle="1" w:styleId="NoList21231">
    <w:name w:val="No List21231"/>
    <w:next w:val="a2"/>
    <w:semiHidden/>
    <w:rsid w:val="007712C0"/>
  </w:style>
  <w:style w:type="numbering" w:customStyle="1" w:styleId="NoList31231">
    <w:name w:val="No List31231"/>
    <w:next w:val="a2"/>
    <w:uiPriority w:val="99"/>
    <w:semiHidden/>
    <w:rsid w:val="007712C0"/>
  </w:style>
  <w:style w:type="numbering" w:customStyle="1" w:styleId="NoList111241">
    <w:name w:val="No List111241"/>
    <w:next w:val="a2"/>
    <w:uiPriority w:val="99"/>
    <w:semiHidden/>
    <w:unhideWhenUsed/>
    <w:rsid w:val="007712C0"/>
  </w:style>
  <w:style w:type="numbering" w:customStyle="1" w:styleId="12231">
    <w:name w:val="無清單12231"/>
    <w:next w:val="a2"/>
    <w:uiPriority w:val="99"/>
    <w:semiHidden/>
    <w:unhideWhenUsed/>
    <w:rsid w:val="007712C0"/>
  </w:style>
  <w:style w:type="numbering" w:customStyle="1" w:styleId="111231">
    <w:name w:val="無清單111231"/>
    <w:next w:val="a2"/>
    <w:uiPriority w:val="99"/>
    <w:semiHidden/>
    <w:unhideWhenUsed/>
    <w:rsid w:val="007712C0"/>
  </w:style>
  <w:style w:type="numbering" w:customStyle="1" w:styleId="3117">
    <w:name w:val="无列表311"/>
    <w:next w:val="a2"/>
    <w:uiPriority w:val="99"/>
    <w:semiHidden/>
    <w:unhideWhenUsed/>
    <w:rsid w:val="007712C0"/>
  </w:style>
  <w:style w:type="numbering" w:customStyle="1" w:styleId="13211">
    <w:name w:val="无列表1321"/>
    <w:next w:val="a2"/>
    <w:semiHidden/>
    <w:rsid w:val="007712C0"/>
  </w:style>
  <w:style w:type="numbering" w:customStyle="1" w:styleId="NoList11321">
    <w:name w:val="No List11321"/>
    <w:next w:val="a2"/>
    <w:uiPriority w:val="99"/>
    <w:semiHidden/>
    <w:unhideWhenUsed/>
    <w:rsid w:val="007712C0"/>
  </w:style>
  <w:style w:type="numbering" w:customStyle="1" w:styleId="NoList4121">
    <w:name w:val="No List4121"/>
    <w:next w:val="a2"/>
    <w:semiHidden/>
    <w:unhideWhenUsed/>
    <w:rsid w:val="007712C0"/>
  </w:style>
  <w:style w:type="numbering" w:customStyle="1" w:styleId="2221">
    <w:name w:val="无列表2221"/>
    <w:next w:val="a2"/>
    <w:uiPriority w:val="99"/>
    <w:semiHidden/>
    <w:unhideWhenUsed/>
    <w:rsid w:val="007712C0"/>
  </w:style>
  <w:style w:type="numbering" w:customStyle="1" w:styleId="NoList121121">
    <w:name w:val="No List121121"/>
    <w:next w:val="a2"/>
    <w:uiPriority w:val="99"/>
    <w:semiHidden/>
    <w:unhideWhenUsed/>
    <w:rsid w:val="007712C0"/>
  </w:style>
  <w:style w:type="numbering" w:customStyle="1" w:styleId="1111211">
    <w:name w:val="リストなし111121"/>
    <w:next w:val="a2"/>
    <w:uiPriority w:val="99"/>
    <w:semiHidden/>
    <w:unhideWhenUsed/>
    <w:rsid w:val="007712C0"/>
  </w:style>
  <w:style w:type="numbering" w:customStyle="1" w:styleId="1111212">
    <w:name w:val="无列表111121"/>
    <w:next w:val="a2"/>
    <w:semiHidden/>
    <w:rsid w:val="007712C0"/>
  </w:style>
  <w:style w:type="numbering" w:customStyle="1" w:styleId="NoList211121">
    <w:name w:val="No List211121"/>
    <w:next w:val="a2"/>
    <w:semiHidden/>
    <w:rsid w:val="007712C0"/>
  </w:style>
  <w:style w:type="numbering" w:customStyle="1" w:styleId="NoList311121">
    <w:name w:val="No List311121"/>
    <w:next w:val="a2"/>
    <w:uiPriority w:val="99"/>
    <w:semiHidden/>
    <w:rsid w:val="007712C0"/>
  </w:style>
  <w:style w:type="numbering" w:customStyle="1" w:styleId="NoList1111121">
    <w:name w:val="No List1111121"/>
    <w:next w:val="a2"/>
    <w:uiPriority w:val="99"/>
    <w:semiHidden/>
    <w:unhideWhenUsed/>
    <w:rsid w:val="007712C0"/>
  </w:style>
  <w:style w:type="numbering" w:customStyle="1" w:styleId="1211210">
    <w:name w:val="無清單121121"/>
    <w:next w:val="a2"/>
    <w:uiPriority w:val="99"/>
    <w:semiHidden/>
    <w:unhideWhenUsed/>
    <w:rsid w:val="007712C0"/>
  </w:style>
  <w:style w:type="numbering" w:customStyle="1" w:styleId="11111210">
    <w:name w:val="無清單1111121"/>
    <w:next w:val="a2"/>
    <w:uiPriority w:val="99"/>
    <w:semiHidden/>
    <w:unhideWhenUsed/>
    <w:rsid w:val="007712C0"/>
  </w:style>
  <w:style w:type="numbering" w:customStyle="1" w:styleId="NoList13121">
    <w:name w:val="No List13121"/>
    <w:next w:val="a2"/>
    <w:uiPriority w:val="99"/>
    <w:semiHidden/>
    <w:unhideWhenUsed/>
    <w:rsid w:val="007712C0"/>
  </w:style>
  <w:style w:type="numbering" w:customStyle="1" w:styleId="121211">
    <w:name w:val="リストなし12121"/>
    <w:next w:val="a2"/>
    <w:uiPriority w:val="99"/>
    <w:semiHidden/>
    <w:unhideWhenUsed/>
    <w:rsid w:val="007712C0"/>
  </w:style>
  <w:style w:type="numbering" w:customStyle="1" w:styleId="121212">
    <w:name w:val="无列表12121"/>
    <w:next w:val="a2"/>
    <w:semiHidden/>
    <w:rsid w:val="007712C0"/>
  </w:style>
  <w:style w:type="numbering" w:customStyle="1" w:styleId="NoList22121">
    <w:name w:val="No List22121"/>
    <w:next w:val="a2"/>
    <w:semiHidden/>
    <w:rsid w:val="007712C0"/>
  </w:style>
  <w:style w:type="numbering" w:customStyle="1" w:styleId="NoList32121">
    <w:name w:val="No List32121"/>
    <w:next w:val="a2"/>
    <w:uiPriority w:val="99"/>
    <w:semiHidden/>
    <w:rsid w:val="007712C0"/>
  </w:style>
  <w:style w:type="numbering" w:customStyle="1" w:styleId="NoList112121">
    <w:name w:val="No List112121"/>
    <w:next w:val="a2"/>
    <w:uiPriority w:val="99"/>
    <w:semiHidden/>
    <w:unhideWhenUsed/>
    <w:rsid w:val="007712C0"/>
  </w:style>
  <w:style w:type="numbering" w:customStyle="1" w:styleId="131210">
    <w:name w:val="無清單13121"/>
    <w:next w:val="a2"/>
    <w:uiPriority w:val="99"/>
    <w:semiHidden/>
    <w:unhideWhenUsed/>
    <w:rsid w:val="007712C0"/>
  </w:style>
  <w:style w:type="numbering" w:customStyle="1" w:styleId="1121210">
    <w:name w:val="無清單112121"/>
    <w:next w:val="a2"/>
    <w:uiPriority w:val="99"/>
    <w:semiHidden/>
    <w:unhideWhenUsed/>
    <w:rsid w:val="007712C0"/>
  </w:style>
  <w:style w:type="numbering" w:customStyle="1" w:styleId="21121">
    <w:name w:val="无列表21121"/>
    <w:next w:val="a2"/>
    <w:uiPriority w:val="99"/>
    <w:semiHidden/>
    <w:unhideWhenUsed/>
    <w:rsid w:val="007712C0"/>
  </w:style>
  <w:style w:type="numbering" w:customStyle="1" w:styleId="NoList122121">
    <w:name w:val="No List122121"/>
    <w:next w:val="a2"/>
    <w:uiPriority w:val="99"/>
    <w:semiHidden/>
    <w:unhideWhenUsed/>
    <w:rsid w:val="007712C0"/>
  </w:style>
  <w:style w:type="numbering" w:customStyle="1" w:styleId="1121211">
    <w:name w:val="リストなし112121"/>
    <w:next w:val="a2"/>
    <w:uiPriority w:val="99"/>
    <w:semiHidden/>
    <w:unhideWhenUsed/>
    <w:rsid w:val="007712C0"/>
  </w:style>
  <w:style w:type="numbering" w:customStyle="1" w:styleId="1121212">
    <w:name w:val="无列表112121"/>
    <w:next w:val="a2"/>
    <w:semiHidden/>
    <w:rsid w:val="007712C0"/>
  </w:style>
  <w:style w:type="numbering" w:customStyle="1" w:styleId="NoList212121">
    <w:name w:val="No List212121"/>
    <w:next w:val="a2"/>
    <w:semiHidden/>
    <w:rsid w:val="007712C0"/>
  </w:style>
  <w:style w:type="numbering" w:customStyle="1" w:styleId="NoList312121">
    <w:name w:val="No List312121"/>
    <w:next w:val="a2"/>
    <w:uiPriority w:val="99"/>
    <w:semiHidden/>
    <w:rsid w:val="007712C0"/>
  </w:style>
  <w:style w:type="numbering" w:customStyle="1" w:styleId="NoList1112121">
    <w:name w:val="No List1112121"/>
    <w:next w:val="a2"/>
    <w:uiPriority w:val="99"/>
    <w:semiHidden/>
    <w:unhideWhenUsed/>
    <w:rsid w:val="007712C0"/>
  </w:style>
  <w:style w:type="numbering" w:customStyle="1" w:styleId="122121">
    <w:name w:val="無清單122121"/>
    <w:next w:val="a2"/>
    <w:uiPriority w:val="99"/>
    <w:semiHidden/>
    <w:unhideWhenUsed/>
    <w:rsid w:val="007712C0"/>
  </w:style>
  <w:style w:type="numbering" w:customStyle="1" w:styleId="1112121">
    <w:name w:val="無清單1112121"/>
    <w:next w:val="a2"/>
    <w:uiPriority w:val="99"/>
    <w:semiHidden/>
    <w:unhideWhenUsed/>
    <w:rsid w:val="007712C0"/>
  </w:style>
  <w:style w:type="numbering" w:customStyle="1" w:styleId="131111">
    <w:name w:val="无列表13111"/>
    <w:next w:val="a2"/>
    <w:semiHidden/>
    <w:rsid w:val="007712C0"/>
  </w:style>
  <w:style w:type="numbering" w:customStyle="1" w:styleId="NoList41111">
    <w:name w:val="No List41111"/>
    <w:next w:val="a2"/>
    <w:uiPriority w:val="99"/>
    <w:semiHidden/>
    <w:unhideWhenUsed/>
    <w:rsid w:val="007712C0"/>
  </w:style>
  <w:style w:type="numbering" w:customStyle="1" w:styleId="22111">
    <w:name w:val="无列表22111"/>
    <w:next w:val="a2"/>
    <w:uiPriority w:val="99"/>
    <w:semiHidden/>
    <w:unhideWhenUsed/>
    <w:rsid w:val="007712C0"/>
  </w:style>
  <w:style w:type="numbering" w:customStyle="1" w:styleId="NoList1211112">
    <w:name w:val="No List1211112"/>
    <w:next w:val="a2"/>
    <w:uiPriority w:val="99"/>
    <w:semiHidden/>
    <w:unhideWhenUsed/>
    <w:rsid w:val="007712C0"/>
  </w:style>
  <w:style w:type="numbering" w:customStyle="1" w:styleId="11111121">
    <w:name w:val="リストなし1111112"/>
    <w:next w:val="a2"/>
    <w:uiPriority w:val="99"/>
    <w:semiHidden/>
    <w:unhideWhenUsed/>
    <w:rsid w:val="007712C0"/>
  </w:style>
  <w:style w:type="numbering" w:customStyle="1" w:styleId="11111122">
    <w:name w:val="无列表1111112"/>
    <w:next w:val="a2"/>
    <w:semiHidden/>
    <w:rsid w:val="007712C0"/>
  </w:style>
  <w:style w:type="numbering" w:customStyle="1" w:styleId="NoList2111112">
    <w:name w:val="No List2111112"/>
    <w:next w:val="a2"/>
    <w:semiHidden/>
    <w:rsid w:val="007712C0"/>
  </w:style>
  <w:style w:type="numbering" w:customStyle="1" w:styleId="NoList3111112">
    <w:name w:val="No List3111112"/>
    <w:next w:val="a2"/>
    <w:uiPriority w:val="99"/>
    <w:semiHidden/>
    <w:rsid w:val="007712C0"/>
  </w:style>
  <w:style w:type="numbering" w:customStyle="1" w:styleId="NoList11111112">
    <w:name w:val="No List11111112"/>
    <w:next w:val="a2"/>
    <w:uiPriority w:val="99"/>
    <w:semiHidden/>
    <w:unhideWhenUsed/>
    <w:rsid w:val="007712C0"/>
  </w:style>
  <w:style w:type="numbering" w:customStyle="1" w:styleId="1211112">
    <w:name w:val="無清單1211112"/>
    <w:next w:val="a2"/>
    <w:uiPriority w:val="99"/>
    <w:semiHidden/>
    <w:unhideWhenUsed/>
    <w:rsid w:val="007712C0"/>
  </w:style>
  <w:style w:type="numbering" w:customStyle="1" w:styleId="111111120">
    <w:name w:val="無清單11111112"/>
    <w:next w:val="a2"/>
    <w:uiPriority w:val="99"/>
    <w:semiHidden/>
    <w:unhideWhenUsed/>
    <w:rsid w:val="007712C0"/>
  </w:style>
  <w:style w:type="numbering" w:customStyle="1" w:styleId="NoList131111">
    <w:name w:val="No List131111"/>
    <w:next w:val="a2"/>
    <w:uiPriority w:val="99"/>
    <w:semiHidden/>
    <w:unhideWhenUsed/>
    <w:rsid w:val="007712C0"/>
  </w:style>
  <w:style w:type="numbering" w:customStyle="1" w:styleId="1211113">
    <w:name w:val="リストなし121111"/>
    <w:next w:val="a2"/>
    <w:uiPriority w:val="99"/>
    <w:semiHidden/>
    <w:unhideWhenUsed/>
    <w:rsid w:val="007712C0"/>
  </w:style>
  <w:style w:type="numbering" w:customStyle="1" w:styleId="1211121">
    <w:name w:val="无列表121112"/>
    <w:next w:val="a2"/>
    <w:semiHidden/>
    <w:rsid w:val="007712C0"/>
  </w:style>
  <w:style w:type="numbering" w:customStyle="1" w:styleId="NoList221111">
    <w:name w:val="No List221111"/>
    <w:next w:val="a2"/>
    <w:semiHidden/>
    <w:rsid w:val="007712C0"/>
  </w:style>
  <w:style w:type="numbering" w:customStyle="1" w:styleId="NoList321111">
    <w:name w:val="No List321111"/>
    <w:next w:val="a2"/>
    <w:uiPriority w:val="99"/>
    <w:semiHidden/>
    <w:rsid w:val="007712C0"/>
  </w:style>
  <w:style w:type="numbering" w:customStyle="1" w:styleId="NoList1121111">
    <w:name w:val="No List1121111"/>
    <w:next w:val="a2"/>
    <w:uiPriority w:val="99"/>
    <w:semiHidden/>
    <w:unhideWhenUsed/>
    <w:rsid w:val="007712C0"/>
  </w:style>
  <w:style w:type="numbering" w:customStyle="1" w:styleId="1311110">
    <w:name w:val="無清單131111"/>
    <w:next w:val="a2"/>
    <w:uiPriority w:val="99"/>
    <w:semiHidden/>
    <w:unhideWhenUsed/>
    <w:rsid w:val="007712C0"/>
  </w:style>
  <w:style w:type="numbering" w:customStyle="1" w:styleId="11211110">
    <w:name w:val="無清單1121111"/>
    <w:next w:val="a2"/>
    <w:uiPriority w:val="99"/>
    <w:semiHidden/>
    <w:unhideWhenUsed/>
    <w:rsid w:val="007712C0"/>
  </w:style>
  <w:style w:type="numbering" w:customStyle="1" w:styleId="211112">
    <w:name w:val="无列表211112"/>
    <w:next w:val="a2"/>
    <w:uiPriority w:val="99"/>
    <w:semiHidden/>
    <w:unhideWhenUsed/>
    <w:rsid w:val="007712C0"/>
  </w:style>
  <w:style w:type="numbering" w:customStyle="1" w:styleId="NoList1221111">
    <w:name w:val="No List1221111"/>
    <w:next w:val="a2"/>
    <w:uiPriority w:val="99"/>
    <w:semiHidden/>
    <w:unhideWhenUsed/>
    <w:rsid w:val="007712C0"/>
  </w:style>
  <w:style w:type="numbering" w:customStyle="1" w:styleId="11211111">
    <w:name w:val="リストなし1121111"/>
    <w:next w:val="a2"/>
    <w:uiPriority w:val="99"/>
    <w:semiHidden/>
    <w:unhideWhenUsed/>
    <w:rsid w:val="007712C0"/>
  </w:style>
  <w:style w:type="numbering" w:customStyle="1" w:styleId="11211112">
    <w:name w:val="无列表1121111"/>
    <w:next w:val="a2"/>
    <w:semiHidden/>
    <w:rsid w:val="007712C0"/>
  </w:style>
  <w:style w:type="numbering" w:customStyle="1" w:styleId="NoList2121111">
    <w:name w:val="No List2121111"/>
    <w:next w:val="a2"/>
    <w:semiHidden/>
    <w:rsid w:val="007712C0"/>
  </w:style>
  <w:style w:type="numbering" w:customStyle="1" w:styleId="NoList3121111">
    <w:name w:val="No List3121111"/>
    <w:next w:val="a2"/>
    <w:uiPriority w:val="99"/>
    <w:semiHidden/>
    <w:rsid w:val="007712C0"/>
  </w:style>
  <w:style w:type="numbering" w:customStyle="1" w:styleId="NoList11121111">
    <w:name w:val="No List11121111"/>
    <w:next w:val="a2"/>
    <w:uiPriority w:val="99"/>
    <w:semiHidden/>
    <w:unhideWhenUsed/>
    <w:rsid w:val="007712C0"/>
  </w:style>
  <w:style w:type="numbering" w:customStyle="1" w:styleId="1221111">
    <w:name w:val="無清單1221111"/>
    <w:next w:val="a2"/>
    <w:uiPriority w:val="99"/>
    <w:semiHidden/>
    <w:unhideWhenUsed/>
    <w:rsid w:val="007712C0"/>
  </w:style>
  <w:style w:type="numbering" w:customStyle="1" w:styleId="11121111">
    <w:name w:val="無清單11121111"/>
    <w:next w:val="a2"/>
    <w:uiPriority w:val="99"/>
    <w:semiHidden/>
    <w:unhideWhenUsed/>
    <w:rsid w:val="007712C0"/>
  </w:style>
  <w:style w:type="numbering" w:customStyle="1" w:styleId="122113">
    <w:name w:val="无列表12211"/>
    <w:next w:val="a2"/>
    <w:semiHidden/>
    <w:rsid w:val="007712C0"/>
  </w:style>
  <w:style w:type="numbering" w:customStyle="1" w:styleId="5f9">
    <w:name w:val="无列表5"/>
    <w:next w:val="a2"/>
    <w:uiPriority w:val="99"/>
    <w:semiHidden/>
    <w:unhideWhenUsed/>
    <w:rsid w:val="007712C0"/>
  </w:style>
  <w:style w:type="numbering" w:customStyle="1" w:styleId="NoList18">
    <w:name w:val="No List18"/>
    <w:next w:val="a2"/>
    <w:semiHidden/>
    <w:unhideWhenUsed/>
    <w:rsid w:val="007712C0"/>
  </w:style>
  <w:style w:type="numbering" w:customStyle="1" w:styleId="172">
    <w:name w:val="リストなし17"/>
    <w:next w:val="a2"/>
    <w:uiPriority w:val="99"/>
    <w:semiHidden/>
    <w:unhideWhenUsed/>
    <w:rsid w:val="007712C0"/>
  </w:style>
  <w:style w:type="numbering" w:customStyle="1" w:styleId="173">
    <w:name w:val="无列表17"/>
    <w:next w:val="a2"/>
    <w:semiHidden/>
    <w:rsid w:val="007712C0"/>
  </w:style>
  <w:style w:type="numbering" w:customStyle="1" w:styleId="NoList27">
    <w:name w:val="No List27"/>
    <w:next w:val="a2"/>
    <w:uiPriority w:val="99"/>
    <w:semiHidden/>
    <w:rsid w:val="007712C0"/>
  </w:style>
  <w:style w:type="numbering" w:customStyle="1" w:styleId="NoList37">
    <w:name w:val="No List37"/>
    <w:next w:val="a2"/>
    <w:uiPriority w:val="99"/>
    <w:semiHidden/>
    <w:rsid w:val="007712C0"/>
  </w:style>
  <w:style w:type="numbering" w:customStyle="1" w:styleId="NoList118">
    <w:name w:val="No List118"/>
    <w:next w:val="a2"/>
    <w:uiPriority w:val="99"/>
    <w:semiHidden/>
    <w:unhideWhenUsed/>
    <w:rsid w:val="007712C0"/>
  </w:style>
  <w:style w:type="numbering" w:customStyle="1" w:styleId="181">
    <w:name w:val="無清單18"/>
    <w:next w:val="a2"/>
    <w:uiPriority w:val="99"/>
    <w:semiHidden/>
    <w:unhideWhenUsed/>
    <w:rsid w:val="007712C0"/>
  </w:style>
  <w:style w:type="numbering" w:customStyle="1" w:styleId="1171">
    <w:name w:val="無清單117"/>
    <w:next w:val="a2"/>
    <w:uiPriority w:val="99"/>
    <w:semiHidden/>
    <w:unhideWhenUsed/>
    <w:rsid w:val="007712C0"/>
  </w:style>
  <w:style w:type="numbering" w:customStyle="1" w:styleId="NoList46">
    <w:name w:val="No List46"/>
    <w:next w:val="a2"/>
    <w:uiPriority w:val="99"/>
    <w:semiHidden/>
    <w:unhideWhenUsed/>
    <w:rsid w:val="007712C0"/>
  </w:style>
  <w:style w:type="numbering" w:customStyle="1" w:styleId="NoList127">
    <w:name w:val="No List127"/>
    <w:next w:val="a2"/>
    <w:uiPriority w:val="99"/>
    <w:semiHidden/>
    <w:unhideWhenUsed/>
    <w:rsid w:val="007712C0"/>
  </w:style>
  <w:style w:type="numbering" w:customStyle="1" w:styleId="1172">
    <w:name w:val="リストなし117"/>
    <w:next w:val="a2"/>
    <w:uiPriority w:val="99"/>
    <w:semiHidden/>
    <w:unhideWhenUsed/>
    <w:rsid w:val="007712C0"/>
  </w:style>
  <w:style w:type="numbering" w:customStyle="1" w:styleId="1173">
    <w:name w:val="无列表117"/>
    <w:next w:val="a2"/>
    <w:semiHidden/>
    <w:rsid w:val="007712C0"/>
  </w:style>
  <w:style w:type="numbering" w:customStyle="1" w:styleId="NoList217">
    <w:name w:val="No List217"/>
    <w:next w:val="a2"/>
    <w:semiHidden/>
    <w:rsid w:val="007712C0"/>
  </w:style>
  <w:style w:type="numbering" w:customStyle="1" w:styleId="NoList317">
    <w:name w:val="No List317"/>
    <w:next w:val="a2"/>
    <w:uiPriority w:val="99"/>
    <w:semiHidden/>
    <w:rsid w:val="007712C0"/>
  </w:style>
  <w:style w:type="numbering" w:customStyle="1" w:styleId="NoList1117">
    <w:name w:val="No List1117"/>
    <w:next w:val="a2"/>
    <w:uiPriority w:val="99"/>
    <w:semiHidden/>
    <w:unhideWhenUsed/>
    <w:rsid w:val="007712C0"/>
  </w:style>
  <w:style w:type="numbering" w:customStyle="1" w:styleId="1270">
    <w:name w:val="無清單127"/>
    <w:next w:val="a2"/>
    <w:uiPriority w:val="99"/>
    <w:semiHidden/>
    <w:unhideWhenUsed/>
    <w:rsid w:val="007712C0"/>
  </w:style>
  <w:style w:type="numbering" w:customStyle="1" w:styleId="11170">
    <w:name w:val="無清單1117"/>
    <w:next w:val="a2"/>
    <w:uiPriority w:val="99"/>
    <w:semiHidden/>
    <w:unhideWhenUsed/>
    <w:rsid w:val="007712C0"/>
  </w:style>
  <w:style w:type="numbering" w:customStyle="1" w:styleId="269">
    <w:name w:val="无列表26"/>
    <w:next w:val="a2"/>
    <w:uiPriority w:val="99"/>
    <w:semiHidden/>
    <w:unhideWhenUsed/>
    <w:rsid w:val="007712C0"/>
  </w:style>
  <w:style w:type="numbering" w:customStyle="1" w:styleId="NoList1216">
    <w:name w:val="No List1216"/>
    <w:next w:val="a2"/>
    <w:uiPriority w:val="99"/>
    <w:semiHidden/>
    <w:unhideWhenUsed/>
    <w:rsid w:val="007712C0"/>
  </w:style>
  <w:style w:type="numbering" w:customStyle="1" w:styleId="11161">
    <w:name w:val="リストなし1116"/>
    <w:next w:val="a2"/>
    <w:uiPriority w:val="99"/>
    <w:semiHidden/>
    <w:unhideWhenUsed/>
    <w:rsid w:val="007712C0"/>
  </w:style>
  <w:style w:type="numbering" w:customStyle="1" w:styleId="11162">
    <w:name w:val="无列表1116"/>
    <w:next w:val="a2"/>
    <w:semiHidden/>
    <w:rsid w:val="007712C0"/>
  </w:style>
  <w:style w:type="numbering" w:customStyle="1" w:styleId="NoList2116">
    <w:name w:val="No List2116"/>
    <w:next w:val="a2"/>
    <w:semiHidden/>
    <w:rsid w:val="007712C0"/>
  </w:style>
  <w:style w:type="numbering" w:customStyle="1" w:styleId="NoList3116">
    <w:name w:val="No List3116"/>
    <w:next w:val="a2"/>
    <w:uiPriority w:val="99"/>
    <w:semiHidden/>
    <w:rsid w:val="007712C0"/>
  </w:style>
  <w:style w:type="numbering" w:customStyle="1" w:styleId="NoList11116">
    <w:name w:val="No List11116"/>
    <w:next w:val="a2"/>
    <w:uiPriority w:val="99"/>
    <w:semiHidden/>
    <w:unhideWhenUsed/>
    <w:rsid w:val="007712C0"/>
  </w:style>
  <w:style w:type="numbering" w:customStyle="1" w:styleId="12160">
    <w:name w:val="無清單1216"/>
    <w:next w:val="a2"/>
    <w:uiPriority w:val="99"/>
    <w:semiHidden/>
    <w:unhideWhenUsed/>
    <w:rsid w:val="007712C0"/>
  </w:style>
  <w:style w:type="numbering" w:customStyle="1" w:styleId="111160">
    <w:name w:val="無清單11116"/>
    <w:next w:val="a2"/>
    <w:uiPriority w:val="99"/>
    <w:semiHidden/>
    <w:unhideWhenUsed/>
    <w:rsid w:val="007712C0"/>
  </w:style>
  <w:style w:type="numbering" w:customStyle="1" w:styleId="NoList56">
    <w:name w:val="No List56"/>
    <w:next w:val="a2"/>
    <w:uiPriority w:val="99"/>
    <w:semiHidden/>
    <w:unhideWhenUsed/>
    <w:rsid w:val="007712C0"/>
  </w:style>
  <w:style w:type="numbering" w:customStyle="1" w:styleId="NoList136">
    <w:name w:val="No List136"/>
    <w:next w:val="a2"/>
    <w:uiPriority w:val="99"/>
    <w:semiHidden/>
    <w:unhideWhenUsed/>
    <w:rsid w:val="007712C0"/>
  </w:style>
  <w:style w:type="numbering" w:customStyle="1" w:styleId="1261">
    <w:name w:val="リストなし126"/>
    <w:next w:val="a2"/>
    <w:uiPriority w:val="99"/>
    <w:semiHidden/>
    <w:unhideWhenUsed/>
    <w:rsid w:val="007712C0"/>
  </w:style>
  <w:style w:type="numbering" w:customStyle="1" w:styleId="1262">
    <w:name w:val="无列表126"/>
    <w:next w:val="a2"/>
    <w:semiHidden/>
    <w:rsid w:val="007712C0"/>
  </w:style>
  <w:style w:type="numbering" w:customStyle="1" w:styleId="NoList226">
    <w:name w:val="No List226"/>
    <w:next w:val="a2"/>
    <w:semiHidden/>
    <w:rsid w:val="007712C0"/>
  </w:style>
  <w:style w:type="numbering" w:customStyle="1" w:styleId="NoList326">
    <w:name w:val="No List326"/>
    <w:next w:val="a2"/>
    <w:uiPriority w:val="99"/>
    <w:semiHidden/>
    <w:rsid w:val="007712C0"/>
  </w:style>
  <w:style w:type="numbering" w:customStyle="1" w:styleId="NoList1126">
    <w:name w:val="No List1126"/>
    <w:next w:val="a2"/>
    <w:uiPriority w:val="99"/>
    <w:semiHidden/>
    <w:unhideWhenUsed/>
    <w:rsid w:val="007712C0"/>
  </w:style>
  <w:style w:type="numbering" w:customStyle="1" w:styleId="1360">
    <w:name w:val="無清單136"/>
    <w:next w:val="a2"/>
    <w:uiPriority w:val="99"/>
    <w:semiHidden/>
    <w:unhideWhenUsed/>
    <w:rsid w:val="007712C0"/>
  </w:style>
  <w:style w:type="numbering" w:customStyle="1" w:styleId="11260">
    <w:name w:val="無清單1126"/>
    <w:next w:val="a2"/>
    <w:uiPriority w:val="99"/>
    <w:semiHidden/>
    <w:unhideWhenUsed/>
    <w:rsid w:val="007712C0"/>
  </w:style>
  <w:style w:type="numbering" w:customStyle="1" w:styleId="2160">
    <w:name w:val="无列表216"/>
    <w:next w:val="a2"/>
    <w:uiPriority w:val="99"/>
    <w:semiHidden/>
    <w:unhideWhenUsed/>
    <w:rsid w:val="007712C0"/>
  </w:style>
  <w:style w:type="numbering" w:customStyle="1" w:styleId="NoList1225">
    <w:name w:val="No List1225"/>
    <w:next w:val="a2"/>
    <w:uiPriority w:val="99"/>
    <w:semiHidden/>
    <w:unhideWhenUsed/>
    <w:rsid w:val="007712C0"/>
  </w:style>
  <w:style w:type="numbering" w:customStyle="1" w:styleId="11251">
    <w:name w:val="リストなし1125"/>
    <w:next w:val="a2"/>
    <w:uiPriority w:val="99"/>
    <w:semiHidden/>
    <w:unhideWhenUsed/>
    <w:rsid w:val="007712C0"/>
  </w:style>
  <w:style w:type="numbering" w:customStyle="1" w:styleId="11252">
    <w:name w:val="无列表1125"/>
    <w:next w:val="a2"/>
    <w:semiHidden/>
    <w:rsid w:val="007712C0"/>
  </w:style>
  <w:style w:type="numbering" w:customStyle="1" w:styleId="NoList2125">
    <w:name w:val="No List2125"/>
    <w:next w:val="a2"/>
    <w:semiHidden/>
    <w:rsid w:val="007712C0"/>
  </w:style>
  <w:style w:type="numbering" w:customStyle="1" w:styleId="NoList3125">
    <w:name w:val="No List3125"/>
    <w:next w:val="a2"/>
    <w:uiPriority w:val="99"/>
    <w:semiHidden/>
    <w:rsid w:val="007712C0"/>
  </w:style>
  <w:style w:type="numbering" w:customStyle="1" w:styleId="NoList11126">
    <w:name w:val="No List11126"/>
    <w:next w:val="a2"/>
    <w:uiPriority w:val="99"/>
    <w:semiHidden/>
    <w:unhideWhenUsed/>
    <w:rsid w:val="007712C0"/>
  </w:style>
  <w:style w:type="numbering" w:customStyle="1" w:styleId="12250">
    <w:name w:val="無清單1225"/>
    <w:next w:val="a2"/>
    <w:uiPriority w:val="99"/>
    <w:semiHidden/>
    <w:unhideWhenUsed/>
    <w:rsid w:val="007712C0"/>
  </w:style>
  <w:style w:type="numbering" w:customStyle="1" w:styleId="111250">
    <w:name w:val="無清單11125"/>
    <w:next w:val="a2"/>
    <w:uiPriority w:val="99"/>
    <w:semiHidden/>
    <w:unhideWhenUsed/>
    <w:rsid w:val="007712C0"/>
  </w:style>
  <w:style w:type="numbering" w:customStyle="1" w:styleId="NoList63">
    <w:name w:val="No List63"/>
    <w:next w:val="a2"/>
    <w:semiHidden/>
    <w:unhideWhenUsed/>
    <w:rsid w:val="007712C0"/>
  </w:style>
  <w:style w:type="numbering" w:customStyle="1" w:styleId="NoList143">
    <w:name w:val="No List143"/>
    <w:next w:val="a2"/>
    <w:semiHidden/>
    <w:unhideWhenUsed/>
    <w:rsid w:val="007712C0"/>
  </w:style>
  <w:style w:type="numbering" w:customStyle="1" w:styleId="1333">
    <w:name w:val="リストなし133"/>
    <w:next w:val="a2"/>
    <w:uiPriority w:val="99"/>
    <w:semiHidden/>
    <w:unhideWhenUsed/>
    <w:rsid w:val="007712C0"/>
  </w:style>
  <w:style w:type="numbering" w:customStyle="1" w:styleId="1342">
    <w:name w:val="无列表134"/>
    <w:next w:val="a2"/>
    <w:semiHidden/>
    <w:rsid w:val="007712C0"/>
  </w:style>
  <w:style w:type="numbering" w:customStyle="1" w:styleId="NoList233">
    <w:name w:val="No List233"/>
    <w:next w:val="a2"/>
    <w:semiHidden/>
    <w:rsid w:val="007712C0"/>
  </w:style>
  <w:style w:type="numbering" w:customStyle="1" w:styleId="NoList333">
    <w:name w:val="No List333"/>
    <w:next w:val="a2"/>
    <w:uiPriority w:val="99"/>
    <w:semiHidden/>
    <w:rsid w:val="007712C0"/>
  </w:style>
  <w:style w:type="numbering" w:customStyle="1" w:styleId="NoList1134">
    <w:name w:val="No List1134"/>
    <w:next w:val="a2"/>
    <w:uiPriority w:val="99"/>
    <w:semiHidden/>
    <w:unhideWhenUsed/>
    <w:rsid w:val="007712C0"/>
  </w:style>
  <w:style w:type="numbering" w:customStyle="1" w:styleId="1431">
    <w:name w:val="無清單143"/>
    <w:next w:val="a2"/>
    <w:uiPriority w:val="99"/>
    <w:semiHidden/>
    <w:unhideWhenUsed/>
    <w:rsid w:val="007712C0"/>
  </w:style>
  <w:style w:type="numbering" w:customStyle="1" w:styleId="11330">
    <w:name w:val="無清單1133"/>
    <w:next w:val="a2"/>
    <w:uiPriority w:val="99"/>
    <w:semiHidden/>
    <w:unhideWhenUsed/>
    <w:rsid w:val="007712C0"/>
  </w:style>
  <w:style w:type="numbering" w:customStyle="1" w:styleId="2240">
    <w:name w:val="无列表224"/>
    <w:next w:val="a2"/>
    <w:uiPriority w:val="99"/>
    <w:semiHidden/>
    <w:unhideWhenUsed/>
    <w:rsid w:val="007712C0"/>
  </w:style>
  <w:style w:type="numbering" w:customStyle="1" w:styleId="NoList1233">
    <w:name w:val="No List1233"/>
    <w:next w:val="a2"/>
    <w:uiPriority w:val="99"/>
    <w:semiHidden/>
    <w:unhideWhenUsed/>
    <w:rsid w:val="007712C0"/>
  </w:style>
  <w:style w:type="numbering" w:customStyle="1" w:styleId="11331">
    <w:name w:val="リストなし1133"/>
    <w:next w:val="a2"/>
    <w:uiPriority w:val="99"/>
    <w:semiHidden/>
    <w:unhideWhenUsed/>
    <w:rsid w:val="007712C0"/>
  </w:style>
  <w:style w:type="numbering" w:customStyle="1" w:styleId="11332">
    <w:name w:val="无列表1133"/>
    <w:next w:val="a2"/>
    <w:semiHidden/>
    <w:rsid w:val="007712C0"/>
  </w:style>
  <w:style w:type="numbering" w:customStyle="1" w:styleId="NoList2133">
    <w:name w:val="No List2133"/>
    <w:next w:val="a2"/>
    <w:semiHidden/>
    <w:rsid w:val="007712C0"/>
  </w:style>
  <w:style w:type="numbering" w:customStyle="1" w:styleId="NoList3133">
    <w:name w:val="No List3133"/>
    <w:next w:val="a2"/>
    <w:uiPriority w:val="99"/>
    <w:semiHidden/>
    <w:rsid w:val="007712C0"/>
  </w:style>
  <w:style w:type="numbering" w:customStyle="1" w:styleId="NoList11133">
    <w:name w:val="No List11133"/>
    <w:next w:val="a2"/>
    <w:uiPriority w:val="99"/>
    <w:semiHidden/>
    <w:unhideWhenUsed/>
    <w:rsid w:val="007712C0"/>
  </w:style>
  <w:style w:type="numbering" w:customStyle="1" w:styleId="12330">
    <w:name w:val="無清單1233"/>
    <w:next w:val="a2"/>
    <w:uiPriority w:val="99"/>
    <w:semiHidden/>
    <w:unhideWhenUsed/>
    <w:rsid w:val="007712C0"/>
  </w:style>
  <w:style w:type="numbering" w:customStyle="1" w:styleId="111330">
    <w:name w:val="無清單11133"/>
    <w:next w:val="a2"/>
    <w:uiPriority w:val="99"/>
    <w:semiHidden/>
    <w:unhideWhenUsed/>
    <w:rsid w:val="007712C0"/>
  </w:style>
  <w:style w:type="numbering" w:customStyle="1" w:styleId="NoList414">
    <w:name w:val="No List414"/>
    <w:next w:val="a2"/>
    <w:uiPriority w:val="99"/>
    <w:semiHidden/>
    <w:unhideWhenUsed/>
    <w:rsid w:val="007712C0"/>
  </w:style>
  <w:style w:type="numbering" w:customStyle="1" w:styleId="NoList12114">
    <w:name w:val="No List12114"/>
    <w:next w:val="a2"/>
    <w:uiPriority w:val="99"/>
    <w:semiHidden/>
    <w:unhideWhenUsed/>
    <w:rsid w:val="007712C0"/>
  </w:style>
  <w:style w:type="numbering" w:customStyle="1" w:styleId="111142">
    <w:name w:val="リストなし11114"/>
    <w:next w:val="a2"/>
    <w:uiPriority w:val="99"/>
    <w:semiHidden/>
    <w:unhideWhenUsed/>
    <w:rsid w:val="007712C0"/>
  </w:style>
  <w:style w:type="numbering" w:customStyle="1" w:styleId="111143">
    <w:name w:val="无列表11114"/>
    <w:next w:val="a2"/>
    <w:semiHidden/>
    <w:rsid w:val="007712C0"/>
  </w:style>
  <w:style w:type="numbering" w:customStyle="1" w:styleId="NoList21114">
    <w:name w:val="No List21114"/>
    <w:next w:val="a2"/>
    <w:semiHidden/>
    <w:rsid w:val="007712C0"/>
  </w:style>
  <w:style w:type="numbering" w:customStyle="1" w:styleId="NoList31114">
    <w:name w:val="No List31114"/>
    <w:next w:val="a2"/>
    <w:uiPriority w:val="99"/>
    <w:semiHidden/>
    <w:rsid w:val="007712C0"/>
  </w:style>
  <w:style w:type="numbering" w:customStyle="1" w:styleId="NoList111114">
    <w:name w:val="No List111114"/>
    <w:next w:val="a2"/>
    <w:uiPriority w:val="99"/>
    <w:semiHidden/>
    <w:unhideWhenUsed/>
    <w:rsid w:val="007712C0"/>
  </w:style>
  <w:style w:type="numbering" w:customStyle="1" w:styleId="12114">
    <w:name w:val="無清單12114"/>
    <w:next w:val="a2"/>
    <w:uiPriority w:val="99"/>
    <w:semiHidden/>
    <w:unhideWhenUsed/>
    <w:rsid w:val="007712C0"/>
  </w:style>
  <w:style w:type="numbering" w:customStyle="1" w:styleId="111114">
    <w:name w:val="無清單111114"/>
    <w:next w:val="a2"/>
    <w:uiPriority w:val="99"/>
    <w:semiHidden/>
    <w:unhideWhenUsed/>
    <w:rsid w:val="007712C0"/>
  </w:style>
  <w:style w:type="numbering" w:customStyle="1" w:styleId="NoList513">
    <w:name w:val="No List513"/>
    <w:next w:val="a2"/>
    <w:semiHidden/>
    <w:unhideWhenUsed/>
    <w:rsid w:val="007712C0"/>
  </w:style>
  <w:style w:type="numbering" w:customStyle="1" w:styleId="NoList1314">
    <w:name w:val="No List1314"/>
    <w:next w:val="a2"/>
    <w:uiPriority w:val="99"/>
    <w:semiHidden/>
    <w:unhideWhenUsed/>
    <w:rsid w:val="007712C0"/>
  </w:style>
  <w:style w:type="numbering" w:customStyle="1" w:styleId="12142">
    <w:name w:val="リストなし1214"/>
    <w:next w:val="a2"/>
    <w:uiPriority w:val="99"/>
    <w:semiHidden/>
    <w:unhideWhenUsed/>
    <w:rsid w:val="007712C0"/>
  </w:style>
  <w:style w:type="numbering" w:customStyle="1" w:styleId="12143">
    <w:name w:val="无列表1214"/>
    <w:next w:val="a2"/>
    <w:semiHidden/>
    <w:rsid w:val="007712C0"/>
  </w:style>
  <w:style w:type="numbering" w:customStyle="1" w:styleId="NoList2214">
    <w:name w:val="No List2214"/>
    <w:next w:val="a2"/>
    <w:semiHidden/>
    <w:rsid w:val="007712C0"/>
  </w:style>
  <w:style w:type="numbering" w:customStyle="1" w:styleId="NoList3214">
    <w:name w:val="No List3214"/>
    <w:next w:val="a2"/>
    <w:uiPriority w:val="99"/>
    <w:semiHidden/>
    <w:rsid w:val="007712C0"/>
  </w:style>
  <w:style w:type="numbering" w:customStyle="1" w:styleId="NoList11214">
    <w:name w:val="No List11214"/>
    <w:next w:val="a2"/>
    <w:uiPriority w:val="99"/>
    <w:semiHidden/>
    <w:unhideWhenUsed/>
    <w:rsid w:val="007712C0"/>
  </w:style>
  <w:style w:type="numbering" w:customStyle="1" w:styleId="13140">
    <w:name w:val="無清單1314"/>
    <w:next w:val="a2"/>
    <w:uiPriority w:val="99"/>
    <w:semiHidden/>
    <w:unhideWhenUsed/>
    <w:rsid w:val="007712C0"/>
  </w:style>
  <w:style w:type="numbering" w:customStyle="1" w:styleId="11214">
    <w:name w:val="無清單11214"/>
    <w:next w:val="a2"/>
    <w:uiPriority w:val="99"/>
    <w:semiHidden/>
    <w:unhideWhenUsed/>
    <w:rsid w:val="007712C0"/>
  </w:style>
  <w:style w:type="numbering" w:customStyle="1" w:styleId="2114">
    <w:name w:val="无列表2114"/>
    <w:next w:val="a2"/>
    <w:uiPriority w:val="99"/>
    <w:semiHidden/>
    <w:unhideWhenUsed/>
    <w:rsid w:val="007712C0"/>
  </w:style>
  <w:style w:type="numbering" w:customStyle="1" w:styleId="NoList12214">
    <w:name w:val="No List12214"/>
    <w:next w:val="a2"/>
    <w:uiPriority w:val="99"/>
    <w:semiHidden/>
    <w:unhideWhenUsed/>
    <w:rsid w:val="007712C0"/>
  </w:style>
  <w:style w:type="numbering" w:customStyle="1" w:styleId="112140">
    <w:name w:val="リストなし11214"/>
    <w:next w:val="a2"/>
    <w:uiPriority w:val="99"/>
    <w:semiHidden/>
    <w:unhideWhenUsed/>
    <w:rsid w:val="007712C0"/>
  </w:style>
  <w:style w:type="numbering" w:customStyle="1" w:styleId="112141">
    <w:name w:val="无列表11214"/>
    <w:next w:val="a2"/>
    <w:semiHidden/>
    <w:rsid w:val="007712C0"/>
  </w:style>
  <w:style w:type="numbering" w:customStyle="1" w:styleId="NoList21214">
    <w:name w:val="No List21214"/>
    <w:next w:val="a2"/>
    <w:semiHidden/>
    <w:rsid w:val="007712C0"/>
  </w:style>
  <w:style w:type="numbering" w:customStyle="1" w:styleId="NoList31214">
    <w:name w:val="No List31214"/>
    <w:next w:val="a2"/>
    <w:uiPriority w:val="99"/>
    <w:semiHidden/>
    <w:rsid w:val="007712C0"/>
  </w:style>
  <w:style w:type="numbering" w:customStyle="1" w:styleId="NoList111214">
    <w:name w:val="No List111214"/>
    <w:next w:val="a2"/>
    <w:uiPriority w:val="99"/>
    <w:semiHidden/>
    <w:unhideWhenUsed/>
    <w:rsid w:val="007712C0"/>
  </w:style>
  <w:style w:type="numbering" w:customStyle="1" w:styleId="122140">
    <w:name w:val="無清單12214"/>
    <w:next w:val="a2"/>
    <w:uiPriority w:val="99"/>
    <w:semiHidden/>
    <w:unhideWhenUsed/>
    <w:rsid w:val="007712C0"/>
  </w:style>
  <w:style w:type="numbering" w:customStyle="1" w:styleId="1112140">
    <w:name w:val="無清單111214"/>
    <w:next w:val="a2"/>
    <w:uiPriority w:val="99"/>
    <w:semiHidden/>
    <w:unhideWhenUsed/>
    <w:rsid w:val="007712C0"/>
  </w:style>
  <w:style w:type="numbering" w:customStyle="1" w:styleId="336">
    <w:name w:val="无列表33"/>
    <w:next w:val="a2"/>
    <w:uiPriority w:val="99"/>
    <w:semiHidden/>
    <w:unhideWhenUsed/>
    <w:rsid w:val="007712C0"/>
  </w:style>
  <w:style w:type="numbering" w:customStyle="1" w:styleId="13131">
    <w:name w:val="无列表1313"/>
    <w:next w:val="a2"/>
    <w:semiHidden/>
    <w:rsid w:val="007712C0"/>
  </w:style>
  <w:style w:type="numbering" w:customStyle="1" w:styleId="NoList11312">
    <w:name w:val="No List11312"/>
    <w:next w:val="a2"/>
    <w:uiPriority w:val="99"/>
    <w:semiHidden/>
    <w:unhideWhenUsed/>
    <w:rsid w:val="007712C0"/>
  </w:style>
  <w:style w:type="numbering" w:customStyle="1" w:styleId="NoList4113">
    <w:name w:val="No List4113"/>
    <w:next w:val="a2"/>
    <w:uiPriority w:val="99"/>
    <w:semiHidden/>
    <w:unhideWhenUsed/>
    <w:rsid w:val="007712C0"/>
  </w:style>
  <w:style w:type="numbering" w:customStyle="1" w:styleId="2213">
    <w:name w:val="无列表2213"/>
    <w:next w:val="a2"/>
    <w:uiPriority w:val="99"/>
    <w:semiHidden/>
    <w:unhideWhenUsed/>
    <w:rsid w:val="007712C0"/>
  </w:style>
  <w:style w:type="numbering" w:customStyle="1" w:styleId="NoList121113">
    <w:name w:val="No List121113"/>
    <w:next w:val="a2"/>
    <w:uiPriority w:val="99"/>
    <w:semiHidden/>
    <w:unhideWhenUsed/>
    <w:rsid w:val="007712C0"/>
  </w:style>
  <w:style w:type="numbering" w:customStyle="1" w:styleId="1111130">
    <w:name w:val="リストなし111113"/>
    <w:next w:val="a2"/>
    <w:uiPriority w:val="99"/>
    <w:semiHidden/>
    <w:unhideWhenUsed/>
    <w:rsid w:val="007712C0"/>
  </w:style>
  <w:style w:type="numbering" w:customStyle="1" w:styleId="1111131">
    <w:name w:val="无列表111113"/>
    <w:next w:val="a2"/>
    <w:semiHidden/>
    <w:rsid w:val="007712C0"/>
  </w:style>
  <w:style w:type="numbering" w:customStyle="1" w:styleId="NoList211113">
    <w:name w:val="No List211113"/>
    <w:next w:val="a2"/>
    <w:semiHidden/>
    <w:rsid w:val="007712C0"/>
  </w:style>
  <w:style w:type="numbering" w:customStyle="1" w:styleId="NoList311113">
    <w:name w:val="No List311113"/>
    <w:next w:val="a2"/>
    <w:uiPriority w:val="99"/>
    <w:semiHidden/>
    <w:rsid w:val="007712C0"/>
  </w:style>
  <w:style w:type="numbering" w:customStyle="1" w:styleId="NoList1111113">
    <w:name w:val="No List1111113"/>
    <w:next w:val="a2"/>
    <w:uiPriority w:val="99"/>
    <w:semiHidden/>
    <w:unhideWhenUsed/>
    <w:rsid w:val="007712C0"/>
  </w:style>
  <w:style w:type="numbering" w:customStyle="1" w:styleId="1211130">
    <w:name w:val="無清單121113"/>
    <w:next w:val="a2"/>
    <w:uiPriority w:val="99"/>
    <w:semiHidden/>
    <w:unhideWhenUsed/>
    <w:rsid w:val="007712C0"/>
  </w:style>
  <w:style w:type="numbering" w:customStyle="1" w:styleId="1111113">
    <w:name w:val="無清單1111113"/>
    <w:next w:val="a2"/>
    <w:uiPriority w:val="99"/>
    <w:semiHidden/>
    <w:unhideWhenUsed/>
    <w:rsid w:val="007712C0"/>
  </w:style>
  <w:style w:type="numbering" w:customStyle="1" w:styleId="NoList13113">
    <w:name w:val="No List13113"/>
    <w:next w:val="a2"/>
    <w:uiPriority w:val="99"/>
    <w:semiHidden/>
    <w:unhideWhenUsed/>
    <w:rsid w:val="007712C0"/>
  </w:style>
  <w:style w:type="numbering" w:customStyle="1" w:styleId="121131">
    <w:name w:val="リストなし12113"/>
    <w:next w:val="a2"/>
    <w:uiPriority w:val="99"/>
    <w:semiHidden/>
    <w:unhideWhenUsed/>
    <w:rsid w:val="007712C0"/>
  </w:style>
  <w:style w:type="numbering" w:customStyle="1" w:styleId="121132">
    <w:name w:val="无列表12113"/>
    <w:next w:val="a2"/>
    <w:semiHidden/>
    <w:rsid w:val="007712C0"/>
  </w:style>
  <w:style w:type="numbering" w:customStyle="1" w:styleId="NoList22113">
    <w:name w:val="No List22113"/>
    <w:next w:val="a2"/>
    <w:semiHidden/>
    <w:rsid w:val="007712C0"/>
  </w:style>
  <w:style w:type="numbering" w:customStyle="1" w:styleId="NoList32113">
    <w:name w:val="No List32113"/>
    <w:next w:val="a2"/>
    <w:uiPriority w:val="99"/>
    <w:semiHidden/>
    <w:rsid w:val="007712C0"/>
  </w:style>
  <w:style w:type="numbering" w:customStyle="1" w:styleId="NoList112113">
    <w:name w:val="No List112113"/>
    <w:next w:val="a2"/>
    <w:uiPriority w:val="99"/>
    <w:semiHidden/>
    <w:unhideWhenUsed/>
    <w:rsid w:val="007712C0"/>
  </w:style>
  <w:style w:type="numbering" w:customStyle="1" w:styleId="13113">
    <w:name w:val="無清單13113"/>
    <w:next w:val="a2"/>
    <w:uiPriority w:val="99"/>
    <w:semiHidden/>
    <w:unhideWhenUsed/>
    <w:rsid w:val="007712C0"/>
  </w:style>
  <w:style w:type="numbering" w:customStyle="1" w:styleId="112113">
    <w:name w:val="無清單112113"/>
    <w:next w:val="a2"/>
    <w:uiPriority w:val="99"/>
    <w:semiHidden/>
    <w:unhideWhenUsed/>
    <w:rsid w:val="007712C0"/>
  </w:style>
  <w:style w:type="numbering" w:customStyle="1" w:styleId="21113">
    <w:name w:val="无列表21113"/>
    <w:next w:val="a2"/>
    <w:uiPriority w:val="99"/>
    <w:semiHidden/>
    <w:unhideWhenUsed/>
    <w:rsid w:val="007712C0"/>
  </w:style>
  <w:style w:type="numbering" w:customStyle="1" w:styleId="NoList122113">
    <w:name w:val="No List122113"/>
    <w:next w:val="a2"/>
    <w:uiPriority w:val="99"/>
    <w:semiHidden/>
    <w:unhideWhenUsed/>
    <w:rsid w:val="007712C0"/>
  </w:style>
  <w:style w:type="numbering" w:customStyle="1" w:styleId="1121130">
    <w:name w:val="リストなし112113"/>
    <w:next w:val="a2"/>
    <w:uiPriority w:val="99"/>
    <w:semiHidden/>
    <w:unhideWhenUsed/>
    <w:rsid w:val="007712C0"/>
  </w:style>
  <w:style w:type="numbering" w:customStyle="1" w:styleId="1121131">
    <w:name w:val="无列表112113"/>
    <w:next w:val="a2"/>
    <w:semiHidden/>
    <w:rsid w:val="007712C0"/>
  </w:style>
  <w:style w:type="numbering" w:customStyle="1" w:styleId="NoList212113">
    <w:name w:val="No List212113"/>
    <w:next w:val="a2"/>
    <w:semiHidden/>
    <w:rsid w:val="007712C0"/>
  </w:style>
  <w:style w:type="numbering" w:customStyle="1" w:styleId="NoList312113">
    <w:name w:val="No List312113"/>
    <w:next w:val="a2"/>
    <w:uiPriority w:val="99"/>
    <w:semiHidden/>
    <w:rsid w:val="007712C0"/>
  </w:style>
  <w:style w:type="numbering" w:customStyle="1" w:styleId="NoList1112113">
    <w:name w:val="No List1112113"/>
    <w:next w:val="a2"/>
    <w:uiPriority w:val="99"/>
    <w:semiHidden/>
    <w:unhideWhenUsed/>
    <w:rsid w:val="007712C0"/>
  </w:style>
  <w:style w:type="numbering" w:customStyle="1" w:styleId="1221130">
    <w:name w:val="無清單122113"/>
    <w:next w:val="a2"/>
    <w:uiPriority w:val="99"/>
    <w:semiHidden/>
    <w:unhideWhenUsed/>
    <w:rsid w:val="007712C0"/>
  </w:style>
  <w:style w:type="numbering" w:customStyle="1" w:styleId="1112113">
    <w:name w:val="無清單1112113"/>
    <w:next w:val="a2"/>
    <w:uiPriority w:val="99"/>
    <w:semiHidden/>
    <w:unhideWhenUsed/>
    <w:rsid w:val="007712C0"/>
  </w:style>
  <w:style w:type="numbering" w:customStyle="1" w:styleId="NoList5112">
    <w:name w:val="No List5112"/>
    <w:next w:val="a2"/>
    <w:uiPriority w:val="99"/>
    <w:semiHidden/>
    <w:unhideWhenUsed/>
    <w:rsid w:val="007712C0"/>
  </w:style>
  <w:style w:type="numbering" w:customStyle="1" w:styleId="NoList612">
    <w:name w:val="No List612"/>
    <w:next w:val="a2"/>
    <w:uiPriority w:val="99"/>
    <w:semiHidden/>
    <w:unhideWhenUsed/>
    <w:rsid w:val="007712C0"/>
  </w:style>
  <w:style w:type="numbering" w:customStyle="1" w:styleId="NoList1412">
    <w:name w:val="No List1412"/>
    <w:next w:val="a2"/>
    <w:uiPriority w:val="99"/>
    <w:semiHidden/>
    <w:unhideWhenUsed/>
    <w:rsid w:val="007712C0"/>
  </w:style>
  <w:style w:type="numbering" w:customStyle="1" w:styleId="13122">
    <w:name w:val="リストなし1312"/>
    <w:next w:val="a2"/>
    <w:uiPriority w:val="99"/>
    <w:semiHidden/>
    <w:unhideWhenUsed/>
    <w:rsid w:val="007712C0"/>
  </w:style>
  <w:style w:type="numbering" w:customStyle="1" w:styleId="NoList2312">
    <w:name w:val="No List2312"/>
    <w:next w:val="a2"/>
    <w:semiHidden/>
    <w:rsid w:val="007712C0"/>
  </w:style>
  <w:style w:type="numbering" w:customStyle="1" w:styleId="NoList3312">
    <w:name w:val="No List3312"/>
    <w:next w:val="a2"/>
    <w:uiPriority w:val="99"/>
    <w:semiHidden/>
    <w:rsid w:val="007712C0"/>
  </w:style>
  <w:style w:type="numbering" w:customStyle="1" w:styleId="NoList1142">
    <w:name w:val="No List1142"/>
    <w:next w:val="a2"/>
    <w:uiPriority w:val="99"/>
    <w:semiHidden/>
    <w:unhideWhenUsed/>
    <w:rsid w:val="007712C0"/>
  </w:style>
  <w:style w:type="numbering" w:customStyle="1" w:styleId="14120">
    <w:name w:val="無清單1412"/>
    <w:next w:val="a2"/>
    <w:uiPriority w:val="99"/>
    <w:semiHidden/>
    <w:unhideWhenUsed/>
    <w:rsid w:val="007712C0"/>
  </w:style>
  <w:style w:type="numbering" w:customStyle="1" w:styleId="113120">
    <w:name w:val="無清單11312"/>
    <w:next w:val="a2"/>
    <w:uiPriority w:val="99"/>
    <w:semiHidden/>
    <w:unhideWhenUsed/>
    <w:rsid w:val="007712C0"/>
  </w:style>
  <w:style w:type="numbering" w:customStyle="1" w:styleId="NoList422">
    <w:name w:val="No List422"/>
    <w:next w:val="a2"/>
    <w:uiPriority w:val="99"/>
    <w:semiHidden/>
    <w:unhideWhenUsed/>
    <w:rsid w:val="007712C0"/>
  </w:style>
  <w:style w:type="numbering" w:customStyle="1" w:styleId="NoList12312">
    <w:name w:val="No List12312"/>
    <w:next w:val="a2"/>
    <w:uiPriority w:val="99"/>
    <w:semiHidden/>
    <w:unhideWhenUsed/>
    <w:rsid w:val="007712C0"/>
  </w:style>
  <w:style w:type="numbering" w:customStyle="1" w:styleId="113121">
    <w:name w:val="リストなし11312"/>
    <w:next w:val="a2"/>
    <w:uiPriority w:val="99"/>
    <w:semiHidden/>
    <w:unhideWhenUsed/>
    <w:rsid w:val="007712C0"/>
  </w:style>
  <w:style w:type="numbering" w:customStyle="1" w:styleId="113122">
    <w:name w:val="无列表11312"/>
    <w:next w:val="a2"/>
    <w:semiHidden/>
    <w:rsid w:val="007712C0"/>
  </w:style>
  <w:style w:type="numbering" w:customStyle="1" w:styleId="NoList21312">
    <w:name w:val="No List21312"/>
    <w:next w:val="a2"/>
    <w:semiHidden/>
    <w:rsid w:val="007712C0"/>
  </w:style>
  <w:style w:type="numbering" w:customStyle="1" w:styleId="NoList31312">
    <w:name w:val="No List31312"/>
    <w:next w:val="a2"/>
    <w:uiPriority w:val="99"/>
    <w:semiHidden/>
    <w:rsid w:val="007712C0"/>
  </w:style>
  <w:style w:type="numbering" w:customStyle="1" w:styleId="NoList111312">
    <w:name w:val="No List111312"/>
    <w:next w:val="a2"/>
    <w:uiPriority w:val="99"/>
    <w:semiHidden/>
    <w:unhideWhenUsed/>
    <w:rsid w:val="007712C0"/>
  </w:style>
  <w:style w:type="numbering" w:customStyle="1" w:styleId="123120">
    <w:name w:val="無清單12312"/>
    <w:next w:val="a2"/>
    <w:uiPriority w:val="99"/>
    <w:semiHidden/>
    <w:unhideWhenUsed/>
    <w:rsid w:val="007712C0"/>
  </w:style>
  <w:style w:type="numbering" w:customStyle="1" w:styleId="1113120">
    <w:name w:val="無清單111312"/>
    <w:next w:val="a2"/>
    <w:uiPriority w:val="99"/>
    <w:semiHidden/>
    <w:unhideWhenUsed/>
    <w:rsid w:val="007712C0"/>
  </w:style>
  <w:style w:type="numbering" w:customStyle="1" w:styleId="NoList12122">
    <w:name w:val="No List12122"/>
    <w:next w:val="a2"/>
    <w:uiPriority w:val="99"/>
    <w:semiHidden/>
    <w:unhideWhenUsed/>
    <w:rsid w:val="007712C0"/>
  </w:style>
  <w:style w:type="numbering" w:customStyle="1" w:styleId="111222">
    <w:name w:val="リストなし11122"/>
    <w:next w:val="a2"/>
    <w:uiPriority w:val="99"/>
    <w:semiHidden/>
    <w:unhideWhenUsed/>
    <w:rsid w:val="007712C0"/>
  </w:style>
  <w:style w:type="numbering" w:customStyle="1" w:styleId="111223">
    <w:name w:val="无列表11122"/>
    <w:next w:val="a2"/>
    <w:semiHidden/>
    <w:rsid w:val="007712C0"/>
  </w:style>
  <w:style w:type="numbering" w:customStyle="1" w:styleId="NoList21122">
    <w:name w:val="No List21122"/>
    <w:next w:val="a2"/>
    <w:semiHidden/>
    <w:rsid w:val="007712C0"/>
  </w:style>
  <w:style w:type="numbering" w:customStyle="1" w:styleId="NoList31122">
    <w:name w:val="No List31122"/>
    <w:next w:val="a2"/>
    <w:uiPriority w:val="99"/>
    <w:semiHidden/>
    <w:rsid w:val="007712C0"/>
  </w:style>
  <w:style w:type="numbering" w:customStyle="1" w:styleId="NoList111122">
    <w:name w:val="No List111122"/>
    <w:next w:val="a2"/>
    <w:uiPriority w:val="99"/>
    <w:semiHidden/>
    <w:unhideWhenUsed/>
    <w:rsid w:val="007712C0"/>
  </w:style>
  <w:style w:type="numbering" w:customStyle="1" w:styleId="121220">
    <w:name w:val="無清單12122"/>
    <w:next w:val="a2"/>
    <w:uiPriority w:val="99"/>
    <w:semiHidden/>
    <w:unhideWhenUsed/>
    <w:rsid w:val="007712C0"/>
  </w:style>
  <w:style w:type="numbering" w:customStyle="1" w:styleId="1111220">
    <w:name w:val="無清單111122"/>
    <w:next w:val="a2"/>
    <w:uiPriority w:val="99"/>
    <w:semiHidden/>
    <w:unhideWhenUsed/>
    <w:rsid w:val="007712C0"/>
  </w:style>
  <w:style w:type="numbering" w:customStyle="1" w:styleId="NoList522">
    <w:name w:val="No List522"/>
    <w:next w:val="a2"/>
    <w:uiPriority w:val="99"/>
    <w:semiHidden/>
    <w:unhideWhenUsed/>
    <w:rsid w:val="007712C0"/>
  </w:style>
  <w:style w:type="numbering" w:customStyle="1" w:styleId="NoList1322">
    <w:name w:val="No List1322"/>
    <w:next w:val="a2"/>
    <w:uiPriority w:val="99"/>
    <w:semiHidden/>
    <w:unhideWhenUsed/>
    <w:rsid w:val="007712C0"/>
  </w:style>
  <w:style w:type="numbering" w:customStyle="1" w:styleId="12223">
    <w:name w:val="リストなし1222"/>
    <w:next w:val="a2"/>
    <w:uiPriority w:val="99"/>
    <w:semiHidden/>
    <w:unhideWhenUsed/>
    <w:rsid w:val="007712C0"/>
  </w:style>
  <w:style w:type="numbering" w:customStyle="1" w:styleId="12232">
    <w:name w:val="无列表1223"/>
    <w:next w:val="a2"/>
    <w:semiHidden/>
    <w:rsid w:val="007712C0"/>
  </w:style>
  <w:style w:type="numbering" w:customStyle="1" w:styleId="NoList2222">
    <w:name w:val="No List2222"/>
    <w:next w:val="a2"/>
    <w:semiHidden/>
    <w:rsid w:val="007712C0"/>
  </w:style>
  <w:style w:type="numbering" w:customStyle="1" w:styleId="NoList3222">
    <w:name w:val="No List3222"/>
    <w:next w:val="a2"/>
    <w:uiPriority w:val="99"/>
    <w:semiHidden/>
    <w:rsid w:val="007712C0"/>
  </w:style>
  <w:style w:type="numbering" w:customStyle="1" w:styleId="NoList11222">
    <w:name w:val="No List11222"/>
    <w:next w:val="a2"/>
    <w:uiPriority w:val="99"/>
    <w:semiHidden/>
    <w:unhideWhenUsed/>
    <w:rsid w:val="007712C0"/>
  </w:style>
  <w:style w:type="numbering" w:customStyle="1" w:styleId="13220">
    <w:name w:val="無清單1322"/>
    <w:next w:val="a2"/>
    <w:uiPriority w:val="99"/>
    <w:semiHidden/>
    <w:unhideWhenUsed/>
    <w:rsid w:val="007712C0"/>
  </w:style>
  <w:style w:type="numbering" w:customStyle="1" w:styleId="112220">
    <w:name w:val="無清單11222"/>
    <w:next w:val="a2"/>
    <w:uiPriority w:val="99"/>
    <w:semiHidden/>
    <w:unhideWhenUsed/>
    <w:rsid w:val="007712C0"/>
  </w:style>
  <w:style w:type="numbering" w:customStyle="1" w:styleId="2122">
    <w:name w:val="无列表2122"/>
    <w:next w:val="a2"/>
    <w:uiPriority w:val="99"/>
    <w:semiHidden/>
    <w:unhideWhenUsed/>
    <w:rsid w:val="007712C0"/>
  </w:style>
  <w:style w:type="numbering" w:customStyle="1" w:styleId="NoList111222">
    <w:name w:val="No List111222"/>
    <w:next w:val="a2"/>
    <w:uiPriority w:val="99"/>
    <w:semiHidden/>
    <w:unhideWhenUsed/>
    <w:rsid w:val="007712C0"/>
  </w:style>
  <w:style w:type="numbering" w:customStyle="1" w:styleId="NoList72">
    <w:name w:val="No List72"/>
    <w:next w:val="a2"/>
    <w:semiHidden/>
    <w:unhideWhenUsed/>
    <w:rsid w:val="007712C0"/>
  </w:style>
  <w:style w:type="numbering" w:customStyle="1" w:styleId="NoList152">
    <w:name w:val="No List152"/>
    <w:next w:val="a2"/>
    <w:semiHidden/>
    <w:unhideWhenUsed/>
    <w:rsid w:val="007712C0"/>
  </w:style>
  <w:style w:type="numbering" w:customStyle="1" w:styleId="1422">
    <w:name w:val="リストなし142"/>
    <w:next w:val="a2"/>
    <w:uiPriority w:val="99"/>
    <w:semiHidden/>
    <w:unhideWhenUsed/>
    <w:rsid w:val="007712C0"/>
  </w:style>
  <w:style w:type="numbering" w:customStyle="1" w:styleId="1423">
    <w:name w:val="无列表142"/>
    <w:next w:val="a2"/>
    <w:semiHidden/>
    <w:rsid w:val="007712C0"/>
  </w:style>
  <w:style w:type="numbering" w:customStyle="1" w:styleId="NoList242">
    <w:name w:val="No List242"/>
    <w:next w:val="a2"/>
    <w:semiHidden/>
    <w:rsid w:val="007712C0"/>
  </w:style>
  <w:style w:type="numbering" w:customStyle="1" w:styleId="NoList342">
    <w:name w:val="No List342"/>
    <w:next w:val="a2"/>
    <w:uiPriority w:val="99"/>
    <w:semiHidden/>
    <w:rsid w:val="007712C0"/>
  </w:style>
  <w:style w:type="numbering" w:customStyle="1" w:styleId="NoList1152">
    <w:name w:val="No List1152"/>
    <w:next w:val="a2"/>
    <w:uiPriority w:val="99"/>
    <w:semiHidden/>
    <w:unhideWhenUsed/>
    <w:rsid w:val="007712C0"/>
  </w:style>
  <w:style w:type="numbering" w:customStyle="1" w:styleId="1520">
    <w:name w:val="無清單152"/>
    <w:next w:val="a2"/>
    <w:uiPriority w:val="99"/>
    <w:semiHidden/>
    <w:unhideWhenUsed/>
    <w:rsid w:val="007712C0"/>
  </w:style>
  <w:style w:type="numbering" w:customStyle="1" w:styleId="11420">
    <w:name w:val="無清單1142"/>
    <w:next w:val="a2"/>
    <w:uiPriority w:val="99"/>
    <w:semiHidden/>
    <w:unhideWhenUsed/>
    <w:rsid w:val="007712C0"/>
  </w:style>
  <w:style w:type="numbering" w:customStyle="1" w:styleId="NoList432">
    <w:name w:val="No List432"/>
    <w:next w:val="a2"/>
    <w:uiPriority w:val="99"/>
    <w:semiHidden/>
    <w:unhideWhenUsed/>
    <w:rsid w:val="007712C0"/>
  </w:style>
  <w:style w:type="numbering" w:customStyle="1" w:styleId="NoList1242">
    <w:name w:val="No List1242"/>
    <w:next w:val="a2"/>
    <w:uiPriority w:val="99"/>
    <w:semiHidden/>
    <w:unhideWhenUsed/>
    <w:rsid w:val="007712C0"/>
  </w:style>
  <w:style w:type="numbering" w:customStyle="1" w:styleId="11421">
    <w:name w:val="リストなし1142"/>
    <w:next w:val="a2"/>
    <w:uiPriority w:val="99"/>
    <w:semiHidden/>
    <w:unhideWhenUsed/>
    <w:rsid w:val="007712C0"/>
  </w:style>
  <w:style w:type="numbering" w:customStyle="1" w:styleId="11422">
    <w:name w:val="无列表1142"/>
    <w:next w:val="a2"/>
    <w:semiHidden/>
    <w:rsid w:val="007712C0"/>
  </w:style>
  <w:style w:type="numbering" w:customStyle="1" w:styleId="NoList2142">
    <w:name w:val="No List2142"/>
    <w:next w:val="a2"/>
    <w:semiHidden/>
    <w:rsid w:val="007712C0"/>
  </w:style>
  <w:style w:type="numbering" w:customStyle="1" w:styleId="NoList3142">
    <w:name w:val="No List3142"/>
    <w:next w:val="a2"/>
    <w:uiPriority w:val="99"/>
    <w:semiHidden/>
    <w:rsid w:val="007712C0"/>
  </w:style>
  <w:style w:type="numbering" w:customStyle="1" w:styleId="NoList11142">
    <w:name w:val="No List11142"/>
    <w:next w:val="a2"/>
    <w:uiPriority w:val="99"/>
    <w:semiHidden/>
    <w:unhideWhenUsed/>
    <w:rsid w:val="007712C0"/>
  </w:style>
  <w:style w:type="numbering" w:customStyle="1" w:styleId="12420">
    <w:name w:val="無清單1242"/>
    <w:next w:val="a2"/>
    <w:uiPriority w:val="99"/>
    <w:semiHidden/>
    <w:unhideWhenUsed/>
    <w:rsid w:val="007712C0"/>
  </w:style>
  <w:style w:type="numbering" w:customStyle="1" w:styleId="111420">
    <w:name w:val="無清單11142"/>
    <w:next w:val="a2"/>
    <w:uiPriority w:val="99"/>
    <w:semiHidden/>
    <w:unhideWhenUsed/>
    <w:rsid w:val="007712C0"/>
  </w:style>
  <w:style w:type="numbering" w:customStyle="1" w:styleId="2320">
    <w:name w:val="无列表232"/>
    <w:next w:val="a2"/>
    <w:uiPriority w:val="99"/>
    <w:semiHidden/>
    <w:unhideWhenUsed/>
    <w:rsid w:val="007712C0"/>
  </w:style>
  <w:style w:type="numbering" w:customStyle="1" w:styleId="NoList12132">
    <w:name w:val="No List12132"/>
    <w:next w:val="a2"/>
    <w:uiPriority w:val="99"/>
    <w:semiHidden/>
    <w:unhideWhenUsed/>
    <w:rsid w:val="007712C0"/>
  </w:style>
  <w:style w:type="numbering" w:customStyle="1" w:styleId="111321">
    <w:name w:val="リストなし11132"/>
    <w:next w:val="a2"/>
    <w:uiPriority w:val="99"/>
    <w:semiHidden/>
    <w:unhideWhenUsed/>
    <w:rsid w:val="007712C0"/>
  </w:style>
  <w:style w:type="numbering" w:customStyle="1" w:styleId="111322">
    <w:name w:val="无列表11132"/>
    <w:next w:val="a2"/>
    <w:semiHidden/>
    <w:rsid w:val="007712C0"/>
  </w:style>
  <w:style w:type="numbering" w:customStyle="1" w:styleId="NoList21132">
    <w:name w:val="No List21132"/>
    <w:next w:val="a2"/>
    <w:semiHidden/>
    <w:rsid w:val="007712C0"/>
  </w:style>
  <w:style w:type="numbering" w:customStyle="1" w:styleId="NoList31132">
    <w:name w:val="No List31132"/>
    <w:next w:val="a2"/>
    <w:uiPriority w:val="99"/>
    <w:semiHidden/>
    <w:rsid w:val="007712C0"/>
  </w:style>
  <w:style w:type="numbering" w:customStyle="1" w:styleId="NoList111132">
    <w:name w:val="No List111132"/>
    <w:next w:val="a2"/>
    <w:uiPriority w:val="99"/>
    <w:semiHidden/>
    <w:unhideWhenUsed/>
    <w:rsid w:val="007712C0"/>
  </w:style>
  <w:style w:type="numbering" w:customStyle="1" w:styleId="121320">
    <w:name w:val="無清單12132"/>
    <w:next w:val="a2"/>
    <w:uiPriority w:val="99"/>
    <w:semiHidden/>
    <w:unhideWhenUsed/>
    <w:rsid w:val="007712C0"/>
  </w:style>
  <w:style w:type="numbering" w:customStyle="1" w:styleId="1111320">
    <w:name w:val="無清單111132"/>
    <w:next w:val="a2"/>
    <w:uiPriority w:val="99"/>
    <w:semiHidden/>
    <w:unhideWhenUsed/>
    <w:rsid w:val="007712C0"/>
  </w:style>
  <w:style w:type="numbering" w:customStyle="1" w:styleId="NoList532">
    <w:name w:val="No List532"/>
    <w:next w:val="a2"/>
    <w:uiPriority w:val="99"/>
    <w:semiHidden/>
    <w:unhideWhenUsed/>
    <w:rsid w:val="007712C0"/>
  </w:style>
  <w:style w:type="numbering" w:customStyle="1" w:styleId="NoList1332">
    <w:name w:val="No List1332"/>
    <w:next w:val="a2"/>
    <w:uiPriority w:val="99"/>
    <w:semiHidden/>
    <w:unhideWhenUsed/>
    <w:rsid w:val="007712C0"/>
  </w:style>
  <w:style w:type="numbering" w:customStyle="1" w:styleId="12321">
    <w:name w:val="リストなし1232"/>
    <w:next w:val="a2"/>
    <w:uiPriority w:val="99"/>
    <w:semiHidden/>
    <w:unhideWhenUsed/>
    <w:rsid w:val="007712C0"/>
  </w:style>
  <w:style w:type="numbering" w:customStyle="1" w:styleId="12322">
    <w:name w:val="无列表1232"/>
    <w:next w:val="a2"/>
    <w:semiHidden/>
    <w:rsid w:val="007712C0"/>
  </w:style>
  <w:style w:type="numbering" w:customStyle="1" w:styleId="NoList2232">
    <w:name w:val="No List2232"/>
    <w:next w:val="a2"/>
    <w:semiHidden/>
    <w:rsid w:val="007712C0"/>
  </w:style>
  <w:style w:type="numbering" w:customStyle="1" w:styleId="NoList3232">
    <w:name w:val="No List3232"/>
    <w:next w:val="a2"/>
    <w:uiPriority w:val="99"/>
    <w:semiHidden/>
    <w:rsid w:val="007712C0"/>
  </w:style>
  <w:style w:type="numbering" w:customStyle="1" w:styleId="NoList11232">
    <w:name w:val="No List11232"/>
    <w:next w:val="a2"/>
    <w:uiPriority w:val="99"/>
    <w:semiHidden/>
    <w:unhideWhenUsed/>
    <w:rsid w:val="007712C0"/>
  </w:style>
  <w:style w:type="numbering" w:customStyle="1" w:styleId="13320">
    <w:name w:val="無清單1332"/>
    <w:next w:val="a2"/>
    <w:uiPriority w:val="99"/>
    <w:semiHidden/>
    <w:unhideWhenUsed/>
    <w:rsid w:val="007712C0"/>
  </w:style>
  <w:style w:type="numbering" w:customStyle="1" w:styleId="112320">
    <w:name w:val="無清單11232"/>
    <w:next w:val="a2"/>
    <w:uiPriority w:val="99"/>
    <w:semiHidden/>
    <w:unhideWhenUsed/>
    <w:rsid w:val="007712C0"/>
  </w:style>
  <w:style w:type="numbering" w:customStyle="1" w:styleId="2132">
    <w:name w:val="无列表2132"/>
    <w:next w:val="a2"/>
    <w:uiPriority w:val="99"/>
    <w:semiHidden/>
    <w:unhideWhenUsed/>
    <w:rsid w:val="007712C0"/>
  </w:style>
  <w:style w:type="numbering" w:customStyle="1" w:styleId="NoList12222">
    <w:name w:val="No List12222"/>
    <w:next w:val="a2"/>
    <w:uiPriority w:val="99"/>
    <w:semiHidden/>
    <w:unhideWhenUsed/>
    <w:rsid w:val="007712C0"/>
  </w:style>
  <w:style w:type="numbering" w:customStyle="1" w:styleId="112221">
    <w:name w:val="リストなし11222"/>
    <w:next w:val="a2"/>
    <w:uiPriority w:val="99"/>
    <w:semiHidden/>
    <w:unhideWhenUsed/>
    <w:rsid w:val="007712C0"/>
  </w:style>
  <w:style w:type="numbering" w:customStyle="1" w:styleId="112222">
    <w:name w:val="无列表11222"/>
    <w:next w:val="a2"/>
    <w:semiHidden/>
    <w:rsid w:val="007712C0"/>
  </w:style>
  <w:style w:type="numbering" w:customStyle="1" w:styleId="NoList21222">
    <w:name w:val="No List21222"/>
    <w:next w:val="a2"/>
    <w:semiHidden/>
    <w:rsid w:val="007712C0"/>
  </w:style>
  <w:style w:type="numbering" w:customStyle="1" w:styleId="NoList31222">
    <w:name w:val="No List31222"/>
    <w:next w:val="a2"/>
    <w:uiPriority w:val="99"/>
    <w:semiHidden/>
    <w:rsid w:val="007712C0"/>
  </w:style>
  <w:style w:type="numbering" w:customStyle="1" w:styleId="NoList111232">
    <w:name w:val="No List111232"/>
    <w:next w:val="a2"/>
    <w:uiPriority w:val="99"/>
    <w:semiHidden/>
    <w:unhideWhenUsed/>
    <w:rsid w:val="007712C0"/>
  </w:style>
  <w:style w:type="numbering" w:customStyle="1" w:styleId="122220">
    <w:name w:val="無清單12222"/>
    <w:next w:val="a2"/>
    <w:uiPriority w:val="99"/>
    <w:semiHidden/>
    <w:unhideWhenUsed/>
    <w:rsid w:val="007712C0"/>
  </w:style>
  <w:style w:type="numbering" w:customStyle="1" w:styleId="1112220">
    <w:name w:val="無清單111222"/>
    <w:next w:val="a2"/>
    <w:uiPriority w:val="99"/>
    <w:semiHidden/>
    <w:unhideWhenUsed/>
    <w:rsid w:val="007712C0"/>
  </w:style>
  <w:style w:type="numbering" w:customStyle="1" w:styleId="NoList82">
    <w:name w:val="No List82"/>
    <w:next w:val="a2"/>
    <w:semiHidden/>
    <w:unhideWhenUsed/>
    <w:rsid w:val="007712C0"/>
  </w:style>
  <w:style w:type="numbering" w:customStyle="1" w:styleId="NoList162">
    <w:name w:val="No List162"/>
    <w:next w:val="a2"/>
    <w:semiHidden/>
    <w:unhideWhenUsed/>
    <w:rsid w:val="007712C0"/>
  </w:style>
  <w:style w:type="numbering" w:customStyle="1" w:styleId="1521">
    <w:name w:val="リストなし152"/>
    <w:next w:val="a2"/>
    <w:uiPriority w:val="99"/>
    <w:semiHidden/>
    <w:unhideWhenUsed/>
    <w:rsid w:val="007712C0"/>
  </w:style>
  <w:style w:type="numbering" w:customStyle="1" w:styleId="1522">
    <w:name w:val="无列表152"/>
    <w:next w:val="a2"/>
    <w:semiHidden/>
    <w:rsid w:val="007712C0"/>
  </w:style>
  <w:style w:type="numbering" w:customStyle="1" w:styleId="NoList252">
    <w:name w:val="No List252"/>
    <w:next w:val="a2"/>
    <w:semiHidden/>
    <w:rsid w:val="007712C0"/>
  </w:style>
  <w:style w:type="numbering" w:customStyle="1" w:styleId="NoList352">
    <w:name w:val="No List352"/>
    <w:next w:val="a2"/>
    <w:uiPriority w:val="99"/>
    <w:semiHidden/>
    <w:rsid w:val="007712C0"/>
  </w:style>
  <w:style w:type="numbering" w:customStyle="1" w:styleId="NoList1162">
    <w:name w:val="No List1162"/>
    <w:next w:val="a2"/>
    <w:uiPriority w:val="99"/>
    <w:semiHidden/>
    <w:unhideWhenUsed/>
    <w:rsid w:val="007712C0"/>
  </w:style>
  <w:style w:type="numbering" w:customStyle="1" w:styleId="1620">
    <w:name w:val="無清單162"/>
    <w:next w:val="a2"/>
    <w:uiPriority w:val="99"/>
    <w:semiHidden/>
    <w:unhideWhenUsed/>
    <w:rsid w:val="007712C0"/>
  </w:style>
  <w:style w:type="numbering" w:customStyle="1" w:styleId="11520">
    <w:name w:val="無清單1152"/>
    <w:next w:val="a2"/>
    <w:uiPriority w:val="99"/>
    <w:semiHidden/>
    <w:unhideWhenUsed/>
    <w:rsid w:val="007712C0"/>
  </w:style>
  <w:style w:type="numbering" w:customStyle="1" w:styleId="NoList442">
    <w:name w:val="No List442"/>
    <w:next w:val="a2"/>
    <w:uiPriority w:val="99"/>
    <w:semiHidden/>
    <w:unhideWhenUsed/>
    <w:rsid w:val="007712C0"/>
  </w:style>
  <w:style w:type="numbering" w:customStyle="1" w:styleId="NoList1252">
    <w:name w:val="No List1252"/>
    <w:next w:val="a2"/>
    <w:uiPriority w:val="99"/>
    <w:semiHidden/>
    <w:unhideWhenUsed/>
    <w:rsid w:val="007712C0"/>
  </w:style>
  <w:style w:type="numbering" w:customStyle="1" w:styleId="11521">
    <w:name w:val="リストなし1152"/>
    <w:next w:val="a2"/>
    <w:uiPriority w:val="99"/>
    <w:semiHidden/>
    <w:unhideWhenUsed/>
    <w:rsid w:val="007712C0"/>
  </w:style>
  <w:style w:type="numbering" w:customStyle="1" w:styleId="11522">
    <w:name w:val="无列表1152"/>
    <w:next w:val="a2"/>
    <w:semiHidden/>
    <w:rsid w:val="007712C0"/>
  </w:style>
  <w:style w:type="numbering" w:customStyle="1" w:styleId="NoList2152">
    <w:name w:val="No List2152"/>
    <w:next w:val="a2"/>
    <w:semiHidden/>
    <w:rsid w:val="007712C0"/>
  </w:style>
  <w:style w:type="numbering" w:customStyle="1" w:styleId="NoList3152">
    <w:name w:val="No List3152"/>
    <w:next w:val="a2"/>
    <w:uiPriority w:val="99"/>
    <w:semiHidden/>
    <w:rsid w:val="007712C0"/>
  </w:style>
  <w:style w:type="numbering" w:customStyle="1" w:styleId="NoList11152">
    <w:name w:val="No List11152"/>
    <w:next w:val="a2"/>
    <w:uiPriority w:val="99"/>
    <w:semiHidden/>
    <w:unhideWhenUsed/>
    <w:rsid w:val="007712C0"/>
  </w:style>
  <w:style w:type="numbering" w:customStyle="1" w:styleId="12520">
    <w:name w:val="無清單1252"/>
    <w:next w:val="a2"/>
    <w:uiPriority w:val="99"/>
    <w:semiHidden/>
    <w:unhideWhenUsed/>
    <w:rsid w:val="007712C0"/>
  </w:style>
  <w:style w:type="numbering" w:customStyle="1" w:styleId="111520">
    <w:name w:val="無清單11152"/>
    <w:next w:val="a2"/>
    <w:uiPriority w:val="99"/>
    <w:semiHidden/>
    <w:unhideWhenUsed/>
    <w:rsid w:val="007712C0"/>
  </w:style>
  <w:style w:type="numbering" w:customStyle="1" w:styleId="2420">
    <w:name w:val="无列表242"/>
    <w:next w:val="a2"/>
    <w:uiPriority w:val="99"/>
    <w:semiHidden/>
    <w:unhideWhenUsed/>
    <w:rsid w:val="007712C0"/>
  </w:style>
  <w:style w:type="numbering" w:customStyle="1" w:styleId="NoList12142">
    <w:name w:val="No List12142"/>
    <w:next w:val="a2"/>
    <w:uiPriority w:val="99"/>
    <w:semiHidden/>
    <w:unhideWhenUsed/>
    <w:rsid w:val="007712C0"/>
  </w:style>
  <w:style w:type="numbering" w:customStyle="1" w:styleId="111421">
    <w:name w:val="リストなし11142"/>
    <w:next w:val="a2"/>
    <w:uiPriority w:val="99"/>
    <w:semiHidden/>
    <w:unhideWhenUsed/>
    <w:rsid w:val="007712C0"/>
  </w:style>
  <w:style w:type="numbering" w:customStyle="1" w:styleId="111422">
    <w:name w:val="无列表11142"/>
    <w:next w:val="a2"/>
    <w:semiHidden/>
    <w:rsid w:val="007712C0"/>
  </w:style>
  <w:style w:type="numbering" w:customStyle="1" w:styleId="NoList21142">
    <w:name w:val="No List21142"/>
    <w:next w:val="a2"/>
    <w:semiHidden/>
    <w:rsid w:val="007712C0"/>
  </w:style>
  <w:style w:type="numbering" w:customStyle="1" w:styleId="NoList31142">
    <w:name w:val="No List31142"/>
    <w:next w:val="a2"/>
    <w:uiPriority w:val="99"/>
    <w:semiHidden/>
    <w:rsid w:val="007712C0"/>
  </w:style>
  <w:style w:type="numbering" w:customStyle="1" w:styleId="NoList111142">
    <w:name w:val="No List111142"/>
    <w:next w:val="a2"/>
    <w:uiPriority w:val="99"/>
    <w:semiHidden/>
    <w:unhideWhenUsed/>
    <w:rsid w:val="007712C0"/>
  </w:style>
  <w:style w:type="numbering" w:customStyle="1" w:styleId="121420">
    <w:name w:val="無清單12142"/>
    <w:next w:val="a2"/>
    <w:uiPriority w:val="99"/>
    <w:semiHidden/>
    <w:unhideWhenUsed/>
    <w:rsid w:val="007712C0"/>
  </w:style>
  <w:style w:type="numbering" w:customStyle="1" w:styleId="1111420">
    <w:name w:val="無清單111142"/>
    <w:next w:val="a2"/>
    <w:uiPriority w:val="99"/>
    <w:semiHidden/>
    <w:unhideWhenUsed/>
    <w:rsid w:val="007712C0"/>
  </w:style>
  <w:style w:type="numbering" w:customStyle="1" w:styleId="NoList542">
    <w:name w:val="No List542"/>
    <w:next w:val="a2"/>
    <w:uiPriority w:val="99"/>
    <w:semiHidden/>
    <w:unhideWhenUsed/>
    <w:rsid w:val="007712C0"/>
  </w:style>
  <w:style w:type="numbering" w:customStyle="1" w:styleId="NoList1342">
    <w:name w:val="No List1342"/>
    <w:next w:val="a2"/>
    <w:uiPriority w:val="99"/>
    <w:semiHidden/>
    <w:unhideWhenUsed/>
    <w:rsid w:val="007712C0"/>
  </w:style>
  <w:style w:type="numbering" w:customStyle="1" w:styleId="12421">
    <w:name w:val="リストなし1242"/>
    <w:next w:val="a2"/>
    <w:uiPriority w:val="99"/>
    <w:semiHidden/>
    <w:unhideWhenUsed/>
    <w:rsid w:val="007712C0"/>
  </w:style>
  <w:style w:type="numbering" w:customStyle="1" w:styleId="12422">
    <w:name w:val="无列表1242"/>
    <w:next w:val="a2"/>
    <w:semiHidden/>
    <w:rsid w:val="007712C0"/>
  </w:style>
  <w:style w:type="numbering" w:customStyle="1" w:styleId="NoList2242">
    <w:name w:val="No List2242"/>
    <w:next w:val="a2"/>
    <w:semiHidden/>
    <w:rsid w:val="007712C0"/>
  </w:style>
  <w:style w:type="numbering" w:customStyle="1" w:styleId="NoList3242">
    <w:name w:val="No List3242"/>
    <w:next w:val="a2"/>
    <w:uiPriority w:val="99"/>
    <w:semiHidden/>
    <w:rsid w:val="007712C0"/>
  </w:style>
  <w:style w:type="numbering" w:customStyle="1" w:styleId="NoList11242">
    <w:name w:val="No List11242"/>
    <w:next w:val="a2"/>
    <w:uiPriority w:val="99"/>
    <w:semiHidden/>
    <w:unhideWhenUsed/>
    <w:rsid w:val="007712C0"/>
  </w:style>
  <w:style w:type="numbering" w:customStyle="1" w:styleId="13420">
    <w:name w:val="無清單1342"/>
    <w:next w:val="a2"/>
    <w:uiPriority w:val="99"/>
    <w:semiHidden/>
    <w:unhideWhenUsed/>
    <w:rsid w:val="007712C0"/>
  </w:style>
  <w:style w:type="numbering" w:customStyle="1" w:styleId="112420">
    <w:name w:val="無清單11242"/>
    <w:next w:val="a2"/>
    <w:uiPriority w:val="99"/>
    <w:semiHidden/>
    <w:unhideWhenUsed/>
    <w:rsid w:val="007712C0"/>
  </w:style>
  <w:style w:type="numbering" w:customStyle="1" w:styleId="2142">
    <w:name w:val="无列表2142"/>
    <w:next w:val="a2"/>
    <w:uiPriority w:val="99"/>
    <w:semiHidden/>
    <w:unhideWhenUsed/>
    <w:rsid w:val="007712C0"/>
  </w:style>
  <w:style w:type="numbering" w:customStyle="1" w:styleId="NoList12232">
    <w:name w:val="No List12232"/>
    <w:next w:val="a2"/>
    <w:uiPriority w:val="99"/>
    <w:semiHidden/>
    <w:unhideWhenUsed/>
    <w:rsid w:val="007712C0"/>
  </w:style>
  <w:style w:type="numbering" w:customStyle="1" w:styleId="112321">
    <w:name w:val="リストなし11232"/>
    <w:next w:val="a2"/>
    <w:uiPriority w:val="99"/>
    <w:semiHidden/>
    <w:unhideWhenUsed/>
    <w:rsid w:val="007712C0"/>
  </w:style>
  <w:style w:type="numbering" w:customStyle="1" w:styleId="112322">
    <w:name w:val="无列表11232"/>
    <w:next w:val="a2"/>
    <w:semiHidden/>
    <w:rsid w:val="007712C0"/>
  </w:style>
  <w:style w:type="numbering" w:customStyle="1" w:styleId="NoList21232">
    <w:name w:val="No List21232"/>
    <w:next w:val="a2"/>
    <w:semiHidden/>
    <w:rsid w:val="007712C0"/>
  </w:style>
  <w:style w:type="numbering" w:customStyle="1" w:styleId="NoList31232">
    <w:name w:val="No List31232"/>
    <w:next w:val="a2"/>
    <w:uiPriority w:val="99"/>
    <w:semiHidden/>
    <w:rsid w:val="007712C0"/>
  </w:style>
  <w:style w:type="numbering" w:customStyle="1" w:styleId="NoList111242">
    <w:name w:val="No List111242"/>
    <w:next w:val="a2"/>
    <w:uiPriority w:val="99"/>
    <w:semiHidden/>
    <w:unhideWhenUsed/>
    <w:rsid w:val="007712C0"/>
  </w:style>
  <w:style w:type="numbering" w:customStyle="1" w:styleId="122320">
    <w:name w:val="無清單12232"/>
    <w:next w:val="a2"/>
    <w:uiPriority w:val="99"/>
    <w:semiHidden/>
    <w:unhideWhenUsed/>
    <w:rsid w:val="007712C0"/>
  </w:style>
  <w:style w:type="numbering" w:customStyle="1" w:styleId="111232">
    <w:name w:val="無清單111232"/>
    <w:next w:val="a2"/>
    <w:uiPriority w:val="99"/>
    <w:semiHidden/>
    <w:unhideWhenUsed/>
    <w:rsid w:val="007712C0"/>
  </w:style>
  <w:style w:type="numbering" w:customStyle="1" w:styleId="NoList621">
    <w:name w:val="No List621"/>
    <w:next w:val="a2"/>
    <w:semiHidden/>
    <w:unhideWhenUsed/>
    <w:rsid w:val="007712C0"/>
  </w:style>
  <w:style w:type="numbering" w:customStyle="1" w:styleId="NoList1421">
    <w:name w:val="No List1421"/>
    <w:next w:val="a2"/>
    <w:semiHidden/>
    <w:unhideWhenUsed/>
    <w:rsid w:val="007712C0"/>
  </w:style>
  <w:style w:type="numbering" w:customStyle="1" w:styleId="13212">
    <w:name w:val="リストなし1321"/>
    <w:next w:val="a2"/>
    <w:uiPriority w:val="99"/>
    <w:semiHidden/>
    <w:unhideWhenUsed/>
    <w:rsid w:val="007712C0"/>
  </w:style>
  <w:style w:type="numbering" w:customStyle="1" w:styleId="13221">
    <w:name w:val="无列表1322"/>
    <w:next w:val="a2"/>
    <w:semiHidden/>
    <w:rsid w:val="007712C0"/>
  </w:style>
  <w:style w:type="numbering" w:customStyle="1" w:styleId="NoList2321">
    <w:name w:val="No List2321"/>
    <w:next w:val="a2"/>
    <w:semiHidden/>
    <w:rsid w:val="007712C0"/>
  </w:style>
  <w:style w:type="numbering" w:customStyle="1" w:styleId="NoList3321">
    <w:name w:val="No List3321"/>
    <w:next w:val="a2"/>
    <w:uiPriority w:val="99"/>
    <w:semiHidden/>
    <w:rsid w:val="007712C0"/>
  </w:style>
  <w:style w:type="numbering" w:customStyle="1" w:styleId="NoList11322">
    <w:name w:val="No List11322"/>
    <w:next w:val="a2"/>
    <w:uiPriority w:val="99"/>
    <w:semiHidden/>
    <w:unhideWhenUsed/>
    <w:rsid w:val="007712C0"/>
  </w:style>
  <w:style w:type="numbering" w:customStyle="1" w:styleId="14210">
    <w:name w:val="無清單1421"/>
    <w:next w:val="a2"/>
    <w:uiPriority w:val="99"/>
    <w:semiHidden/>
    <w:unhideWhenUsed/>
    <w:rsid w:val="007712C0"/>
  </w:style>
  <w:style w:type="numbering" w:customStyle="1" w:styleId="113210">
    <w:name w:val="無清單11321"/>
    <w:next w:val="a2"/>
    <w:uiPriority w:val="99"/>
    <w:semiHidden/>
    <w:unhideWhenUsed/>
    <w:rsid w:val="007712C0"/>
  </w:style>
  <w:style w:type="numbering" w:customStyle="1" w:styleId="2222">
    <w:name w:val="无列表2222"/>
    <w:next w:val="a2"/>
    <w:uiPriority w:val="99"/>
    <w:semiHidden/>
    <w:unhideWhenUsed/>
    <w:rsid w:val="007712C0"/>
  </w:style>
  <w:style w:type="numbering" w:customStyle="1" w:styleId="NoList12321">
    <w:name w:val="No List12321"/>
    <w:next w:val="a2"/>
    <w:uiPriority w:val="99"/>
    <w:semiHidden/>
    <w:unhideWhenUsed/>
    <w:rsid w:val="007712C0"/>
  </w:style>
  <w:style w:type="numbering" w:customStyle="1" w:styleId="113211">
    <w:name w:val="リストなし11321"/>
    <w:next w:val="a2"/>
    <w:uiPriority w:val="99"/>
    <w:semiHidden/>
    <w:unhideWhenUsed/>
    <w:rsid w:val="007712C0"/>
  </w:style>
  <w:style w:type="numbering" w:customStyle="1" w:styleId="113212">
    <w:name w:val="无列表11321"/>
    <w:next w:val="a2"/>
    <w:semiHidden/>
    <w:rsid w:val="007712C0"/>
  </w:style>
  <w:style w:type="numbering" w:customStyle="1" w:styleId="NoList21321">
    <w:name w:val="No List21321"/>
    <w:next w:val="a2"/>
    <w:semiHidden/>
    <w:rsid w:val="007712C0"/>
  </w:style>
  <w:style w:type="numbering" w:customStyle="1" w:styleId="NoList31321">
    <w:name w:val="No List31321"/>
    <w:next w:val="a2"/>
    <w:uiPriority w:val="99"/>
    <w:semiHidden/>
    <w:rsid w:val="007712C0"/>
  </w:style>
  <w:style w:type="numbering" w:customStyle="1" w:styleId="NoList111321">
    <w:name w:val="No List111321"/>
    <w:next w:val="a2"/>
    <w:uiPriority w:val="99"/>
    <w:semiHidden/>
    <w:unhideWhenUsed/>
    <w:rsid w:val="007712C0"/>
  </w:style>
  <w:style w:type="numbering" w:customStyle="1" w:styleId="123210">
    <w:name w:val="無清單12321"/>
    <w:next w:val="a2"/>
    <w:uiPriority w:val="99"/>
    <w:semiHidden/>
    <w:unhideWhenUsed/>
    <w:rsid w:val="007712C0"/>
  </w:style>
  <w:style w:type="numbering" w:customStyle="1" w:styleId="1113210">
    <w:name w:val="無清單111321"/>
    <w:next w:val="a2"/>
    <w:uiPriority w:val="99"/>
    <w:semiHidden/>
    <w:unhideWhenUsed/>
    <w:rsid w:val="007712C0"/>
  </w:style>
  <w:style w:type="numbering" w:customStyle="1" w:styleId="NoList4122">
    <w:name w:val="No List4122"/>
    <w:next w:val="a2"/>
    <w:uiPriority w:val="99"/>
    <w:semiHidden/>
    <w:unhideWhenUsed/>
    <w:rsid w:val="007712C0"/>
  </w:style>
  <w:style w:type="numbering" w:customStyle="1" w:styleId="NoList121122">
    <w:name w:val="No List121122"/>
    <w:next w:val="a2"/>
    <w:uiPriority w:val="99"/>
    <w:semiHidden/>
    <w:unhideWhenUsed/>
    <w:rsid w:val="007712C0"/>
  </w:style>
  <w:style w:type="numbering" w:customStyle="1" w:styleId="1111221">
    <w:name w:val="リストなし111122"/>
    <w:next w:val="a2"/>
    <w:uiPriority w:val="99"/>
    <w:semiHidden/>
    <w:unhideWhenUsed/>
    <w:rsid w:val="007712C0"/>
  </w:style>
  <w:style w:type="numbering" w:customStyle="1" w:styleId="1111222">
    <w:name w:val="无列表111122"/>
    <w:next w:val="a2"/>
    <w:semiHidden/>
    <w:rsid w:val="007712C0"/>
  </w:style>
  <w:style w:type="numbering" w:customStyle="1" w:styleId="NoList211122">
    <w:name w:val="No List211122"/>
    <w:next w:val="a2"/>
    <w:semiHidden/>
    <w:rsid w:val="007712C0"/>
  </w:style>
  <w:style w:type="numbering" w:customStyle="1" w:styleId="NoList311122">
    <w:name w:val="No List311122"/>
    <w:next w:val="a2"/>
    <w:uiPriority w:val="99"/>
    <w:semiHidden/>
    <w:rsid w:val="007712C0"/>
  </w:style>
  <w:style w:type="numbering" w:customStyle="1" w:styleId="NoList1111122">
    <w:name w:val="No List1111122"/>
    <w:next w:val="a2"/>
    <w:uiPriority w:val="99"/>
    <w:semiHidden/>
    <w:unhideWhenUsed/>
    <w:rsid w:val="007712C0"/>
  </w:style>
  <w:style w:type="numbering" w:customStyle="1" w:styleId="1211220">
    <w:name w:val="無清單121122"/>
    <w:next w:val="a2"/>
    <w:uiPriority w:val="99"/>
    <w:semiHidden/>
    <w:unhideWhenUsed/>
    <w:rsid w:val="007712C0"/>
  </w:style>
  <w:style w:type="numbering" w:customStyle="1" w:styleId="11111220">
    <w:name w:val="無清單1111122"/>
    <w:next w:val="a2"/>
    <w:uiPriority w:val="99"/>
    <w:semiHidden/>
    <w:unhideWhenUsed/>
    <w:rsid w:val="007712C0"/>
  </w:style>
  <w:style w:type="numbering" w:customStyle="1" w:styleId="NoList5121">
    <w:name w:val="No List5121"/>
    <w:next w:val="a2"/>
    <w:semiHidden/>
    <w:unhideWhenUsed/>
    <w:rsid w:val="007712C0"/>
  </w:style>
  <w:style w:type="numbering" w:customStyle="1" w:styleId="NoList13122">
    <w:name w:val="No List13122"/>
    <w:next w:val="a2"/>
    <w:uiPriority w:val="99"/>
    <w:semiHidden/>
    <w:unhideWhenUsed/>
    <w:rsid w:val="007712C0"/>
  </w:style>
  <w:style w:type="numbering" w:customStyle="1" w:styleId="121221">
    <w:name w:val="リストなし12122"/>
    <w:next w:val="a2"/>
    <w:uiPriority w:val="99"/>
    <w:semiHidden/>
    <w:unhideWhenUsed/>
    <w:rsid w:val="007712C0"/>
  </w:style>
  <w:style w:type="numbering" w:customStyle="1" w:styleId="121222">
    <w:name w:val="无列表12122"/>
    <w:next w:val="a2"/>
    <w:semiHidden/>
    <w:rsid w:val="007712C0"/>
  </w:style>
  <w:style w:type="numbering" w:customStyle="1" w:styleId="NoList22122">
    <w:name w:val="No List22122"/>
    <w:next w:val="a2"/>
    <w:semiHidden/>
    <w:rsid w:val="007712C0"/>
  </w:style>
  <w:style w:type="numbering" w:customStyle="1" w:styleId="NoList32122">
    <w:name w:val="No List32122"/>
    <w:next w:val="a2"/>
    <w:uiPriority w:val="99"/>
    <w:semiHidden/>
    <w:rsid w:val="007712C0"/>
  </w:style>
  <w:style w:type="numbering" w:customStyle="1" w:styleId="NoList112122">
    <w:name w:val="No List112122"/>
    <w:next w:val="a2"/>
    <w:uiPriority w:val="99"/>
    <w:semiHidden/>
    <w:unhideWhenUsed/>
    <w:rsid w:val="007712C0"/>
  </w:style>
  <w:style w:type="numbering" w:customStyle="1" w:styleId="131220">
    <w:name w:val="無清單13122"/>
    <w:next w:val="a2"/>
    <w:uiPriority w:val="99"/>
    <w:semiHidden/>
    <w:unhideWhenUsed/>
    <w:rsid w:val="007712C0"/>
  </w:style>
  <w:style w:type="numbering" w:customStyle="1" w:styleId="1121220">
    <w:name w:val="無清單112122"/>
    <w:next w:val="a2"/>
    <w:uiPriority w:val="99"/>
    <w:semiHidden/>
    <w:unhideWhenUsed/>
    <w:rsid w:val="007712C0"/>
  </w:style>
  <w:style w:type="numbering" w:customStyle="1" w:styleId="21122">
    <w:name w:val="无列表21122"/>
    <w:next w:val="a2"/>
    <w:uiPriority w:val="99"/>
    <w:semiHidden/>
    <w:unhideWhenUsed/>
    <w:rsid w:val="007712C0"/>
  </w:style>
  <w:style w:type="numbering" w:customStyle="1" w:styleId="NoList122122">
    <w:name w:val="No List122122"/>
    <w:next w:val="a2"/>
    <w:uiPriority w:val="99"/>
    <w:semiHidden/>
    <w:unhideWhenUsed/>
    <w:rsid w:val="007712C0"/>
  </w:style>
  <w:style w:type="numbering" w:customStyle="1" w:styleId="1121221">
    <w:name w:val="リストなし112122"/>
    <w:next w:val="a2"/>
    <w:uiPriority w:val="99"/>
    <w:semiHidden/>
    <w:unhideWhenUsed/>
    <w:rsid w:val="007712C0"/>
  </w:style>
  <w:style w:type="numbering" w:customStyle="1" w:styleId="1121222">
    <w:name w:val="无列表112122"/>
    <w:next w:val="a2"/>
    <w:semiHidden/>
    <w:rsid w:val="007712C0"/>
  </w:style>
  <w:style w:type="numbering" w:customStyle="1" w:styleId="NoList212122">
    <w:name w:val="No List212122"/>
    <w:next w:val="a2"/>
    <w:semiHidden/>
    <w:rsid w:val="007712C0"/>
  </w:style>
  <w:style w:type="numbering" w:customStyle="1" w:styleId="NoList312122">
    <w:name w:val="No List312122"/>
    <w:next w:val="a2"/>
    <w:uiPriority w:val="99"/>
    <w:semiHidden/>
    <w:rsid w:val="007712C0"/>
  </w:style>
  <w:style w:type="numbering" w:customStyle="1" w:styleId="NoList1112122">
    <w:name w:val="No List1112122"/>
    <w:next w:val="a2"/>
    <w:uiPriority w:val="99"/>
    <w:semiHidden/>
    <w:unhideWhenUsed/>
    <w:rsid w:val="007712C0"/>
  </w:style>
  <w:style w:type="numbering" w:customStyle="1" w:styleId="122122">
    <w:name w:val="無清單122122"/>
    <w:next w:val="a2"/>
    <w:uiPriority w:val="99"/>
    <w:semiHidden/>
    <w:unhideWhenUsed/>
    <w:rsid w:val="007712C0"/>
  </w:style>
  <w:style w:type="numbering" w:customStyle="1" w:styleId="1112122">
    <w:name w:val="無清單1112122"/>
    <w:next w:val="a2"/>
    <w:uiPriority w:val="99"/>
    <w:semiHidden/>
    <w:unhideWhenUsed/>
    <w:rsid w:val="007712C0"/>
  </w:style>
  <w:style w:type="numbering" w:customStyle="1" w:styleId="3126">
    <w:name w:val="无列表312"/>
    <w:next w:val="a2"/>
    <w:uiPriority w:val="99"/>
    <w:semiHidden/>
    <w:unhideWhenUsed/>
    <w:rsid w:val="007712C0"/>
  </w:style>
  <w:style w:type="numbering" w:customStyle="1" w:styleId="131121">
    <w:name w:val="无列表13112"/>
    <w:next w:val="a2"/>
    <w:semiHidden/>
    <w:rsid w:val="007712C0"/>
  </w:style>
  <w:style w:type="numbering" w:customStyle="1" w:styleId="NoList113111">
    <w:name w:val="No List113111"/>
    <w:next w:val="a2"/>
    <w:uiPriority w:val="99"/>
    <w:semiHidden/>
    <w:unhideWhenUsed/>
    <w:rsid w:val="007712C0"/>
  </w:style>
  <w:style w:type="numbering" w:customStyle="1" w:styleId="NoList41112">
    <w:name w:val="No List41112"/>
    <w:next w:val="a2"/>
    <w:uiPriority w:val="99"/>
    <w:semiHidden/>
    <w:unhideWhenUsed/>
    <w:rsid w:val="007712C0"/>
  </w:style>
  <w:style w:type="numbering" w:customStyle="1" w:styleId="22112">
    <w:name w:val="无列表22112"/>
    <w:next w:val="a2"/>
    <w:uiPriority w:val="99"/>
    <w:semiHidden/>
    <w:unhideWhenUsed/>
    <w:rsid w:val="007712C0"/>
  </w:style>
  <w:style w:type="numbering" w:customStyle="1" w:styleId="NoList1211113">
    <w:name w:val="No List1211113"/>
    <w:next w:val="a2"/>
    <w:uiPriority w:val="99"/>
    <w:semiHidden/>
    <w:unhideWhenUsed/>
    <w:rsid w:val="007712C0"/>
  </w:style>
  <w:style w:type="numbering" w:customStyle="1" w:styleId="11111130">
    <w:name w:val="リストなし1111113"/>
    <w:next w:val="a2"/>
    <w:uiPriority w:val="99"/>
    <w:semiHidden/>
    <w:unhideWhenUsed/>
    <w:rsid w:val="007712C0"/>
  </w:style>
  <w:style w:type="numbering" w:customStyle="1" w:styleId="11111131">
    <w:name w:val="无列表1111113"/>
    <w:next w:val="a2"/>
    <w:semiHidden/>
    <w:rsid w:val="007712C0"/>
  </w:style>
  <w:style w:type="numbering" w:customStyle="1" w:styleId="NoList2111113">
    <w:name w:val="No List2111113"/>
    <w:next w:val="a2"/>
    <w:semiHidden/>
    <w:rsid w:val="007712C0"/>
  </w:style>
  <w:style w:type="numbering" w:customStyle="1" w:styleId="NoList3111113">
    <w:name w:val="No List3111113"/>
    <w:next w:val="a2"/>
    <w:uiPriority w:val="99"/>
    <w:semiHidden/>
    <w:rsid w:val="007712C0"/>
  </w:style>
  <w:style w:type="numbering" w:customStyle="1" w:styleId="NoList11111113">
    <w:name w:val="No List11111113"/>
    <w:next w:val="a2"/>
    <w:uiPriority w:val="99"/>
    <w:semiHidden/>
    <w:unhideWhenUsed/>
    <w:rsid w:val="007712C0"/>
  </w:style>
  <w:style w:type="numbering" w:customStyle="1" w:styleId="12111130">
    <w:name w:val="無清單1211113"/>
    <w:next w:val="a2"/>
    <w:uiPriority w:val="99"/>
    <w:semiHidden/>
    <w:unhideWhenUsed/>
    <w:rsid w:val="007712C0"/>
  </w:style>
  <w:style w:type="numbering" w:customStyle="1" w:styleId="11111113">
    <w:name w:val="無清單11111113"/>
    <w:next w:val="a2"/>
    <w:uiPriority w:val="99"/>
    <w:semiHidden/>
    <w:unhideWhenUsed/>
    <w:rsid w:val="007712C0"/>
  </w:style>
  <w:style w:type="numbering" w:customStyle="1" w:styleId="NoList131112">
    <w:name w:val="No List131112"/>
    <w:next w:val="a2"/>
    <w:uiPriority w:val="99"/>
    <w:semiHidden/>
    <w:unhideWhenUsed/>
    <w:rsid w:val="007712C0"/>
  </w:style>
  <w:style w:type="numbering" w:customStyle="1" w:styleId="1211122">
    <w:name w:val="リストなし121112"/>
    <w:next w:val="a2"/>
    <w:uiPriority w:val="99"/>
    <w:semiHidden/>
    <w:unhideWhenUsed/>
    <w:rsid w:val="007712C0"/>
  </w:style>
  <w:style w:type="numbering" w:customStyle="1" w:styleId="1211131">
    <w:name w:val="无列表121113"/>
    <w:next w:val="a2"/>
    <w:semiHidden/>
    <w:rsid w:val="007712C0"/>
  </w:style>
  <w:style w:type="numbering" w:customStyle="1" w:styleId="NoList221112">
    <w:name w:val="No List221112"/>
    <w:next w:val="a2"/>
    <w:semiHidden/>
    <w:rsid w:val="007712C0"/>
  </w:style>
  <w:style w:type="numbering" w:customStyle="1" w:styleId="NoList321112">
    <w:name w:val="No List321112"/>
    <w:next w:val="a2"/>
    <w:uiPriority w:val="99"/>
    <w:semiHidden/>
    <w:rsid w:val="007712C0"/>
  </w:style>
  <w:style w:type="numbering" w:customStyle="1" w:styleId="NoList1121112">
    <w:name w:val="No List1121112"/>
    <w:next w:val="a2"/>
    <w:uiPriority w:val="99"/>
    <w:semiHidden/>
    <w:unhideWhenUsed/>
    <w:rsid w:val="007712C0"/>
  </w:style>
  <w:style w:type="numbering" w:customStyle="1" w:styleId="131112">
    <w:name w:val="無清單131112"/>
    <w:next w:val="a2"/>
    <w:uiPriority w:val="99"/>
    <w:semiHidden/>
    <w:unhideWhenUsed/>
    <w:rsid w:val="007712C0"/>
  </w:style>
  <w:style w:type="numbering" w:customStyle="1" w:styleId="11211120">
    <w:name w:val="無清單1121112"/>
    <w:next w:val="a2"/>
    <w:uiPriority w:val="99"/>
    <w:semiHidden/>
    <w:unhideWhenUsed/>
    <w:rsid w:val="007712C0"/>
  </w:style>
  <w:style w:type="numbering" w:customStyle="1" w:styleId="211113">
    <w:name w:val="无列表211113"/>
    <w:next w:val="a2"/>
    <w:uiPriority w:val="99"/>
    <w:semiHidden/>
    <w:unhideWhenUsed/>
    <w:rsid w:val="007712C0"/>
  </w:style>
  <w:style w:type="numbering" w:customStyle="1" w:styleId="NoList1221112">
    <w:name w:val="No List1221112"/>
    <w:next w:val="a2"/>
    <w:uiPriority w:val="99"/>
    <w:semiHidden/>
    <w:unhideWhenUsed/>
    <w:rsid w:val="007712C0"/>
  </w:style>
  <w:style w:type="numbering" w:customStyle="1" w:styleId="11211121">
    <w:name w:val="リストなし1121112"/>
    <w:next w:val="a2"/>
    <w:uiPriority w:val="99"/>
    <w:semiHidden/>
    <w:unhideWhenUsed/>
    <w:rsid w:val="007712C0"/>
  </w:style>
  <w:style w:type="numbering" w:customStyle="1" w:styleId="11211122">
    <w:name w:val="无列表1121112"/>
    <w:next w:val="a2"/>
    <w:semiHidden/>
    <w:rsid w:val="007712C0"/>
  </w:style>
  <w:style w:type="numbering" w:customStyle="1" w:styleId="NoList2121112">
    <w:name w:val="No List2121112"/>
    <w:next w:val="a2"/>
    <w:semiHidden/>
    <w:rsid w:val="007712C0"/>
  </w:style>
  <w:style w:type="numbering" w:customStyle="1" w:styleId="NoList3121112">
    <w:name w:val="No List3121112"/>
    <w:next w:val="a2"/>
    <w:uiPriority w:val="99"/>
    <w:semiHidden/>
    <w:rsid w:val="007712C0"/>
  </w:style>
  <w:style w:type="numbering" w:customStyle="1" w:styleId="NoList11121112">
    <w:name w:val="No List11121112"/>
    <w:next w:val="a2"/>
    <w:uiPriority w:val="99"/>
    <w:semiHidden/>
    <w:unhideWhenUsed/>
    <w:rsid w:val="007712C0"/>
  </w:style>
  <w:style w:type="numbering" w:customStyle="1" w:styleId="1221112">
    <w:name w:val="無清單1221112"/>
    <w:next w:val="a2"/>
    <w:uiPriority w:val="99"/>
    <w:semiHidden/>
    <w:unhideWhenUsed/>
    <w:rsid w:val="007712C0"/>
  </w:style>
  <w:style w:type="numbering" w:customStyle="1" w:styleId="11121112">
    <w:name w:val="無清單11121112"/>
    <w:next w:val="a2"/>
    <w:uiPriority w:val="99"/>
    <w:semiHidden/>
    <w:unhideWhenUsed/>
    <w:rsid w:val="007712C0"/>
  </w:style>
  <w:style w:type="numbering" w:customStyle="1" w:styleId="NoList51111">
    <w:name w:val="No List51111"/>
    <w:next w:val="a2"/>
    <w:uiPriority w:val="99"/>
    <w:semiHidden/>
    <w:unhideWhenUsed/>
    <w:rsid w:val="007712C0"/>
  </w:style>
  <w:style w:type="numbering" w:customStyle="1" w:styleId="NoList6111">
    <w:name w:val="No List6111"/>
    <w:next w:val="a2"/>
    <w:uiPriority w:val="99"/>
    <w:semiHidden/>
    <w:unhideWhenUsed/>
    <w:rsid w:val="007712C0"/>
  </w:style>
  <w:style w:type="numbering" w:customStyle="1" w:styleId="NoList14111">
    <w:name w:val="No List14111"/>
    <w:next w:val="a2"/>
    <w:uiPriority w:val="99"/>
    <w:semiHidden/>
    <w:unhideWhenUsed/>
    <w:rsid w:val="007712C0"/>
  </w:style>
  <w:style w:type="numbering" w:customStyle="1" w:styleId="131113">
    <w:name w:val="リストなし13111"/>
    <w:next w:val="a2"/>
    <w:uiPriority w:val="99"/>
    <w:semiHidden/>
    <w:unhideWhenUsed/>
    <w:rsid w:val="007712C0"/>
  </w:style>
  <w:style w:type="numbering" w:customStyle="1" w:styleId="NoList23111">
    <w:name w:val="No List23111"/>
    <w:next w:val="a2"/>
    <w:semiHidden/>
    <w:rsid w:val="007712C0"/>
  </w:style>
  <w:style w:type="numbering" w:customStyle="1" w:styleId="NoList33111">
    <w:name w:val="No List33111"/>
    <w:next w:val="a2"/>
    <w:uiPriority w:val="99"/>
    <w:semiHidden/>
    <w:rsid w:val="007712C0"/>
  </w:style>
  <w:style w:type="numbering" w:customStyle="1" w:styleId="NoList11411">
    <w:name w:val="No List11411"/>
    <w:next w:val="a2"/>
    <w:uiPriority w:val="99"/>
    <w:semiHidden/>
    <w:unhideWhenUsed/>
    <w:rsid w:val="007712C0"/>
  </w:style>
  <w:style w:type="numbering" w:customStyle="1" w:styleId="14111">
    <w:name w:val="無清單14111"/>
    <w:next w:val="a2"/>
    <w:uiPriority w:val="99"/>
    <w:semiHidden/>
    <w:unhideWhenUsed/>
    <w:rsid w:val="007712C0"/>
  </w:style>
  <w:style w:type="numbering" w:customStyle="1" w:styleId="1131110">
    <w:name w:val="無清單113111"/>
    <w:next w:val="a2"/>
    <w:uiPriority w:val="99"/>
    <w:semiHidden/>
    <w:unhideWhenUsed/>
    <w:rsid w:val="007712C0"/>
  </w:style>
  <w:style w:type="numbering" w:customStyle="1" w:styleId="NoList4211">
    <w:name w:val="No List4211"/>
    <w:next w:val="a2"/>
    <w:uiPriority w:val="99"/>
    <w:semiHidden/>
    <w:unhideWhenUsed/>
    <w:rsid w:val="007712C0"/>
  </w:style>
  <w:style w:type="numbering" w:customStyle="1" w:styleId="NoList123111">
    <w:name w:val="No List123111"/>
    <w:next w:val="a2"/>
    <w:uiPriority w:val="99"/>
    <w:semiHidden/>
    <w:unhideWhenUsed/>
    <w:rsid w:val="007712C0"/>
  </w:style>
  <w:style w:type="numbering" w:customStyle="1" w:styleId="1131111">
    <w:name w:val="リストなし113111"/>
    <w:next w:val="a2"/>
    <w:uiPriority w:val="99"/>
    <w:semiHidden/>
    <w:unhideWhenUsed/>
    <w:rsid w:val="007712C0"/>
  </w:style>
  <w:style w:type="numbering" w:customStyle="1" w:styleId="1131112">
    <w:name w:val="无列表113111"/>
    <w:next w:val="a2"/>
    <w:semiHidden/>
    <w:rsid w:val="007712C0"/>
  </w:style>
  <w:style w:type="numbering" w:customStyle="1" w:styleId="NoList213111">
    <w:name w:val="No List213111"/>
    <w:next w:val="a2"/>
    <w:semiHidden/>
    <w:rsid w:val="007712C0"/>
  </w:style>
  <w:style w:type="numbering" w:customStyle="1" w:styleId="NoList313111">
    <w:name w:val="No List313111"/>
    <w:next w:val="a2"/>
    <w:uiPriority w:val="99"/>
    <w:semiHidden/>
    <w:rsid w:val="007712C0"/>
  </w:style>
  <w:style w:type="numbering" w:customStyle="1" w:styleId="NoList1113111">
    <w:name w:val="No List1113111"/>
    <w:next w:val="a2"/>
    <w:uiPriority w:val="99"/>
    <w:semiHidden/>
    <w:unhideWhenUsed/>
    <w:rsid w:val="007712C0"/>
  </w:style>
  <w:style w:type="numbering" w:customStyle="1" w:styleId="123111">
    <w:name w:val="無清單123111"/>
    <w:next w:val="a2"/>
    <w:uiPriority w:val="99"/>
    <w:semiHidden/>
    <w:unhideWhenUsed/>
    <w:rsid w:val="007712C0"/>
  </w:style>
  <w:style w:type="numbering" w:customStyle="1" w:styleId="1113111">
    <w:name w:val="無清單1113111"/>
    <w:next w:val="a2"/>
    <w:uiPriority w:val="99"/>
    <w:semiHidden/>
    <w:unhideWhenUsed/>
    <w:rsid w:val="007712C0"/>
  </w:style>
  <w:style w:type="numbering" w:customStyle="1" w:styleId="NoList121211">
    <w:name w:val="No List121211"/>
    <w:next w:val="a2"/>
    <w:uiPriority w:val="99"/>
    <w:semiHidden/>
    <w:unhideWhenUsed/>
    <w:rsid w:val="007712C0"/>
  </w:style>
  <w:style w:type="numbering" w:customStyle="1" w:styleId="1112110">
    <w:name w:val="リストなし111211"/>
    <w:next w:val="a2"/>
    <w:uiPriority w:val="99"/>
    <w:semiHidden/>
    <w:unhideWhenUsed/>
    <w:rsid w:val="007712C0"/>
  </w:style>
  <w:style w:type="numbering" w:customStyle="1" w:styleId="1112114">
    <w:name w:val="无列表111211"/>
    <w:next w:val="a2"/>
    <w:semiHidden/>
    <w:rsid w:val="007712C0"/>
  </w:style>
  <w:style w:type="numbering" w:customStyle="1" w:styleId="NoList211211">
    <w:name w:val="No List211211"/>
    <w:next w:val="a2"/>
    <w:semiHidden/>
    <w:rsid w:val="007712C0"/>
  </w:style>
  <w:style w:type="numbering" w:customStyle="1" w:styleId="NoList311211">
    <w:name w:val="No List311211"/>
    <w:next w:val="a2"/>
    <w:uiPriority w:val="99"/>
    <w:semiHidden/>
    <w:rsid w:val="007712C0"/>
  </w:style>
  <w:style w:type="numbering" w:customStyle="1" w:styleId="NoList1111211">
    <w:name w:val="No List1111211"/>
    <w:next w:val="a2"/>
    <w:uiPriority w:val="99"/>
    <w:semiHidden/>
    <w:unhideWhenUsed/>
    <w:rsid w:val="007712C0"/>
  </w:style>
  <w:style w:type="numbering" w:customStyle="1" w:styleId="1212110">
    <w:name w:val="無清單121211"/>
    <w:next w:val="a2"/>
    <w:uiPriority w:val="99"/>
    <w:semiHidden/>
    <w:unhideWhenUsed/>
    <w:rsid w:val="007712C0"/>
  </w:style>
  <w:style w:type="numbering" w:customStyle="1" w:styleId="11112110">
    <w:name w:val="無清單1111211"/>
    <w:next w:val="a2"/>
    <w:uiPriority w:val="99"/>
    <w:semiHidden/>
    <w:unhideWhenUsed/>
    <w:rsid w:val="007712C0"/>
  </w:style>
  <w:style w:type="numbering" w:customStyle="1" w:styleId="NoList5211">
    <w:name w:val="No List5211"/>
    <w:next w:val="a2"/>
    <w:uiPriority w:val="99"/>
    <w:semiHidden/>
    <w:unhideWhenUsed/>
    <w:rsid w:val="007712C0"/>
  </w:style>
  <w:style w:type="numbering" w:customStyle="1" w:styleId="NoList13211">
    <w:name w:val="No List13211"/>
    <w:next w:val="a2"/>
    <w:uiPriority w:val="99"/>
    <w:semiHidden/>
    <w:unhideWhenUsed/>
    <w:rsid w:val="007712C0"/>
  </w:style>
  <w:style w:type="numbering" w:customStyle="1" w:styleId="122114">
    <w:name w:val="リストなし12211"/>
    <w:next w:val="a2"/>
    <w:uiPriority w:val="99"/>
    <w:semiHidden/>
    <w:unhideWhenUsed/>
    <w:rsid w:val="007712C0"/>
  </w:style>
  <w:style w:type="numbering" w:customStyle="1" w:styleId="122120">
    <w:name w:val="无列表12212"/>
    <w:next w:val="a2"/>
    <w:semiHidden/>
    <w:rsid w:val="007712C0"/>
  </w:style>
  <w:style w:type="numbering" w:customStyle="1" w:styleId="NoList22211">
    <w:name w:val="No List22211"/>
    <w:next w:val="a2"/>
    <w:semiHidden/>
    <w:rsid w:val="007712C0"/>
  </w:style>
  <w:style w:type="numbering" w:customStyle="1" w:styleId="NoList32211">
    <w:name w:val="No List32211"/>
    <w:next w:val="a2"/>
    <w:uiPriority w:val="99"/>
    <w:semiHidden/>
    <w:rsid w:val="007712C0"/>
  </w:style>
  <w:style w:type="numbering" w:customStyle="1" w:styleId="NoList112211">
    <w:name w:val="No List112211"/>
    <w:next w:val="a2"/>
    <w:uiPriority w:val="99"/>
    <w:semiHidden/>
    <w:unhideWhenUsed/>
    <w:rsid w:val="007712C0"/>
  </w:style>
  <w:style w:type="numbering" w:customStyle="1" w:styleId="132110">
    <w:name w:val="無清單13211"/>
    <w:next w:val="a2"/>
    <w:uiPriority w:val="99"/>
    <w:semiHidden/>
    <w:unhideWhenUsed/>
    <w:rsid w:val="007712C0"/>
  </w:style>
  <w:style w:type="numbering" w:customStyle="1" w:styleId="1122110">
    <w:name w:val="無清單112211"/>
    <w:next w:val="a2"/>
    <w:uiPriority w:val="99"/>
    <w:semiHidden/>
    <w:unhideWhenUsed/>
    <w:rsid w:val="007712C0"/>
  </w:style>
  <w:style w:type="numbering" w:customStyle="1" w:styleId="21211">
    <w:name w:val="无列表21211"/>
    <w:next w:val="a2"/>
    <w:uiPriority w:val="99"/>
    <w:semiHidden/>
    <w:unhideWhenUsed/>
    <w:rsid w:val="007712C0"/>
  </w:style>
  <w:style w:type="numbering" w:customStyle="1" w:styleId="NoList1112211">
    <w:name w:val="No List1112211"/>
    <w:next w:val="a2"/>
    <w:uiPriority w:val="99"/>
    <w:semiHidden/>
    <w:unhideWhenUsed/>
    <w:rsid w:val="007712C0"/>
  </w:style>
  <w:style w:type="numbering" w:customStyle="1" w:styleId="NoList711">
    <w:name w:val="No List711"/>
    <w:next w:val="a2"/>
    <w:semiHidden/>
    <w:unhideWhenUsed/>
    <w:rsid w:val="007712C0"/>
  </w:style>
  <w:style w:type="numbering" w:customStyle="1" w:styleId="NoList1511">
    <w:name w:val="No List1511"/>
    <w:next w:val="a2"/>
    <w:semiHidden/>
    <w:unhideWhenUsed/>
    <w:rsid w:val="007712C0"/>
  </w:style>
  <w:style w:type="numbering" w:customStyle="1" w:styleId="14112">
    <w:name w:val="リストなし1411"/>
    <w:next w:val="a2"/>
    <w:uiPriority w:val="99"/>
    <w:semiHidden/>
    <w:unhideWhenUsed/>
    <w:rsid w:val="007712C0"/>
  </w:style>
  <w:style w:type="numbering" w:customStyle="1" w:styleId="14113">
    <w:name w:val="无列表1411"/>
    <w:next w:val="a2"/>
    <w:semiHidden/>
    <w:rsid w:val="007712C0"/>
  </w:style>
  <w:style w:type="numbering" w:customStyle="1" w:styleId="NoList2411">
    <w:name w:val="No List2411"/>
    <w:next w:val="a2"/>
    <w:semiHidden/>
    <w:rsid w:val="007712C0"/>
  </w:style>
  <w:style w:type="numbering" w:customStyle="1" w:styleId="NoList3411">
    <w:name w:val="No List3411"/>
    <w:next w:val="a2"/>
    <w:uiPriority w:val="99"/>
    <w:semiHidden/>
    <w:rsid w:val="007712C0"/>
  </w:style>
  <w:style w:type="numbering" w:customStyle="1" w:styleId="NoList11511">
    <w:name w:val="No List11511"/>
    <w:next w:val="a2"/>
    <w:uiPriority w:val="99"/>
    <w:semiHidden/>
    <w:unhideWhenUsed/>
    <w:rsid w:val="007712C0"/>
  </w:style>
  <w:style w:type="numbering" w:customStyle="1" w:styleId="15110">
    <w:name w:val="無清單1511"/>
    <w:next w:val="a2"/>
    <w:uiPriority w:val="99"/>
    <w:semiHidden/>
    <w:unhideWhenUsed/>
    <w:rsid w:val="007712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208181">
      <w:bodyDiv w:val="1"/>
      <w:marLeft w:val="0"/>
      <w:marRight w:val="0"/>
      <w:marTop w:val="0"/>
      <w:marBottom w:val="0"/>
      <w:divBdr>
        <w:top w:val="none" w:sz="0" w:space="0" w:color="auto"/>
        <w:left w:val="none" w:sz="0" w:space="0" w:color="auto"/>
        <w:bottom w:val="none" w:sz="0" w:space="0" w:color="auto"/>
        <w:right w:val="none" w:sz="0" w:space="0" w:color="auto"/>
      </w:divBdr>
    </w:div>
    <w:div w:id="218174534">
      <w:bodyDiv w:val="1"/>
      <w:marLeft w:val="0"/>
      <w:marRight w:val="0"/>
      <w:marTop w:val="0"/>
      <w:marBottom w:val="0"/>
      <w:divBdr>
        <w:top w:val="none" w:sz="0" w:space="0" w:color="auto"/>
        <w:left w:val="none" w:sz="0" w:space="0" w:color="auto"/>
        <w:bottom w:val="none" w:sz="0" w:space="0" w:color="auto"/>
        <w:right w:val="none" w:sz="0" w:space="0" w:color="auto"/>
      </w:divBdr>
    </w:div>
    <w:div w:id="331226578">
      <w:bodyDiv w:val="1"/>
      <w:marLeft w:val="0"/>
      <w:marRight w:val="0"/>
      <w:marTop w:val="0"/>
      <w:marBottom w:val="0"/>
      <w:divBdr>
        <w:top w:val="none" w:sz="0" w:space="0" w:color="auto"/>
        <w:left w:val="none" w:sz="0" w:space="0" w:color="auto"/>
        <w:bottom w:val="none" w:sz="0" w:space="0" w:color="auto"/>
        <w:right w:val="none" w:sz="0" w:space="0" w:color="auto"/>
      </w:divBdr>
    </w:div>
    <w:div w:id="597178761">
      <w:bodyDiv w:val="1"/>
      <w:marLeft w:val="0"/>
      <w:marRight w:val="0"/>
      <w:marTop w:val="0"/>
      <w:marBottom w:val="0"/>
      <w:divBdr>
        <w:top w:val="none" w:sz="0" w:space="0" w:color="auto"/>
        <w:left w:val="none" w:sz="0" w:space="0" w:color="auto"/>
        <w:bottom w:val="none" w:sz="0" w:space="0" w:color="auto"/>
        <w:right w:val="none" w:sz="0" w:space="0" w:color="auto"/>
      </w:divBdr>
    </w:div>
    <w:div w:id="1080831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2</Pages>
  <Words>10117</Words>
  <Characters>57673</Characters>
  <Application>Microsoft Office Word</Application>
  <DocSecurity>0</DocSecurity>
  <Lines>480</Lines>
  <Paragraphs>135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71</cp:revision>
  <cp:lastPrinted>1899-12-31T23:00:00Z</cp:lastPrinted>
  <dcterms:created xsi:type="dcterms:W3CDTF">2020-02-03T08:32:00Z</dcterms:created>
  <dcterms:modified xsi:type="dcterms:W3CDTF">2024-11-08T12:30:00Z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R5-247189</vt:lpwstr>
  </property>
  <property fmtid="{D5CDD505-2E9C-101B-9397-08002B2CF9AE}" pid="9" name="Spec#">
    <vt:lpwstr>38.533</vt:lpwstr>
  </property>
  <property fmtid="{D5CDD505-2E9C-101B-9397-08002B2CF9AE}" pid="10" name="Cr#">
    <vt:lpwstr>3592</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Update of test requirements for RedCap test cases in Annex F</vt:lpwstr>
  </property>
  <property fmtid="{D5CDD505-2E9C-101B-9397-08002B2CF9AE}" pid="20" name="MtgTitle">
    <vt:lpwstr> </vt:lpwstr>
  </property>
</Properties>
</file>